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F144A" w:rsidR="001E41F3" w:rsidRDefault="001E41F3">
      <w:pPr>
        <w:pStyle w:val="CRCoverPage"/>
        <w:tabs>
          <w:tab w:val="right" w:pos="9639"/>
        </w:tabs>
        <w:spacing w:after="0"/>
        <w:rPr>
          <w:b/>
          <w:i/>
          <w:noProof/>
          <w:sz w:val="28"/>
        </w:rPr>
      </w:pPr>
      <w:r>
        <w:rPr>
          <w:b/>
          <w:noProof/>
          <w:sz w:val="24"/>
        </w:rPr>
        <w:t>3GPP TSG-</w:t>
      </w:r>
      <w:r w:rsidR="00636E19">
        <w:rPr>
          <w:b/>
          <w:noProof/>
          <w:sz w:val="24"/>
        </w:rPr>
        <w:t>RAN</w:t>
      </w:r>
      <w:r w:rsidR="00C66BA2">
        <w:rPr>
          <w:b/>
          <w:noProof/>
          <w:sz w:val="24"/>
        </w:rPr>
        <w:t xml:space="preserve"> </w:t>
      </w:r>
      <w:r w:rsidR="00636E19">
        <w:rPr>
          <w:b/>
          <w:noProof/>
          <w:sz w:val="24"/>
        </w:rPr>
        <w:t xml:space="preserve">WG4 </w:t>
      </w:r>
      <w:r>
        <w:rPr>
          <w:b/>
          <w:noProof/>
          <w:sz w:val="24"/>
        </w:rPr>
        <w:t>Meeting #</w:t>
      </w:r>
      <w:r w:rsidR="00636E19">
        <w:rPr>
          <w:b/>
          <w:noProof/>
          <w:sz w:val="24"/>
        </w:rPr>
        <w:t>118</w:t>
      </w:r>
      <w:r>
        <w:rPr>
          <w:b/>
          <w:i/>
          <w:noProof/>
          <w:sz w:val="28"/>
        </w:rPr>
        <w:tab/>
      </w:r>
      <w:r w:rsidR="00317EAF" w:rsidRPr="00317EAF">
        <w:rPr>
          <w:b/>
          <w:i/>
          <w:noProof/>
          <w:sz w:val="28"/>
        </w:rPr>
        <w:t>R4-2601636</w:t>
      </w:r>
    </w:p>
    <w:p w14:paraId="7CB45193" w14:textId="3F7A5349" w:rsidR="001E41F3" w:rsidRDefault="00636E19" w:rsidP="005E2C44">
      <w:pPr>
        <w:pStyle w:val="CRCoverPage"/>
        <w:outlineLvl w:val="0"/>
        <w:rPr>
          <w:b/>
          <w:noProof/>
          <w:sz w:val="24"/>
        </w:rPr>
      </w:pPr>
      <w:r w:rsidRPr="00F555E7">
        <w:rPr>
          <w:rFonts w:cs="Arial"/>
          <w:b/>
          <w:sz w:val="24"/>
          <w:szCs w:val="24"/>
        </w:rPr>
        <w:t>Gothenburg</w:t>
      </w:r>
      <w:r w:rsidR="001E41F3">
        <w:rPr>
          <w:b/>
          <w:noProof/>
          <w:sz w:val="24"/>
        </w:rPr>
        <w:t xml:space="preserve">, </w:t>
      </w:r>
      <w:r>
        <w:rPr>
          <w:rFonts w:cs="Arial" w:hint="eastAsia"/>
          <w:b/>
          <w:sz w:val="24"/>
          <w:szCs w:val="24"/>
          <w:lang w:val="en-US"/>
        </w:rPr>
        <w:t>Sweden</w:t>
      </w:r>
      <w:r w:rsidR="001E41F3">
        <w:rPr>
          <w:b/>
          <w:noProof/>
          <w:sz w:val="24"/>
        </w:rPr>
        <w:t xml:space="preserve">, </w:t>
      </w:r>
      <w:r>
        <w:rPr>
          <w:b/>
          <w:noProof/>
          <w:sz w:val="24"/>
        </w:rPr>
        <w:t>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DACF5B" w:rsidR="001E41F3" w:rsidRDefault="00305409" w:rsidP="00E34898">
            <w:pPr>
              <w:pStyle w:val="CRCoverPage"/>
              <w:spacing w:after="0"/>
              <w:jc w:val="right"/>
              <w:rPr>
                <w:i/>
                <w:noProof/>
              </w:rPr>
            </w:pPr>
            <w:r>
              <w:rPr>
                <w:i/>
                <w:noProof/>
                <w:sz w:val="14"/>
              </w:rPr>
              <w:t>CR-Form-v</w:t>
            </w:r>
            <w:r w:rsidR="008863B9">
              <w:rPr>
                <w:i/>
                <w:noProof/>
                <w:sz w:val="14"/>
              </w:rPr>
              <w:t>12.</w:t>
            </w:r>
            <w:r w:rsidR="00317E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DAC6" w:rsidR="001E41F3" w:rsidRPr="00410371" w:rsidRDefault="00636E19"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617D" w:rsidR="001E41F3" w:rsidRPr="00410371" w:rsidRDefault="00317EAF" w:rsidP="00547111">
            <w:pPr>
              <w:pStyle w:val="CRCoverPage"/>
              <w:spacing w:after="0"/>
              <w:rPr>
                <w:rFonts w:hint="eastAsia"/>
                <w:noProof/>
                <w:lang w:eastAsia="zh-CN"/>
              </w:rPr>
            </w:pPr>
            <w:r>
              <w:rPr>
                <w:rFonts w:hint="eastAsia"/>
                <w:noProof/>
                <w:lang w:eastAsia="zh-CN"/>
              </w:rPr>
              <w:t>0</w:t>
            </w:r>
            <w:r>
              <w:rPr>
                <w:noProof/>
                <w:lang w:eastAsia="zh-CN"/>
              </w:rPr>
              <w:t>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A5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3011D" w:rsidR="001E41F3" w:rsidRPr="00410371" w:rsidRDefault="00636E1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A360" w:rsidR="00F25D98" w:rsidRDefault="00636E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BF576" w:rsidR="001E41F3" w:rsidRDefault="004F7D7C">
            <w:pPr>
              <w:pStyle w:val="CRCoverPage"/>
              <w:spacing w:after="0"/>
              <w:ind w:left="100"/>
              <w:rPr>
                <w:noProof/>
              </w:rPr>
            </w:pPr>
            <w:r>
              <w:t>Big CR on PUSCH requirement with 3Tx in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5AD5" w:rsidR="001E41F3" w:rsidRDefault="00636E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2F59" w:rsidR="001E41F3" w:rsidRDefault="00636E1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68437" w:rsidR="001E41F3" w:rsidRDefault="004F7D7C">
            <w:pPr>
              <w:pStyle w:val="CRCoverPage"/>
              <w:spacing w:after="0"/>
              <w:ind w:left="100"/>
              <w:rPr>
                <w:noProof/>
              </w:rPr>
            </w:pPr>
            <w:r>
              <w:rPr>
                <w:noProof/>
              </w:rPr>
              <w:t>NR_MIMO</w:t>
            </w:r>
            <w:r>
              <w:rPr>
                <w:rFonts w:hint="eastAsia"/>
                <w:noProof/>
                <w:lang w:eastAsia="zh-CN"/>
              </w:rPr>
              <w:t>_</w:t>
            </w:r>
            <w:r>
              <w:rPr>
                <w:noProof/>
                <w:lang w:eastAsia="zh-CN"/>
              </w:rPr>
              <w:t>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0F057" w:rsidR="001E41F3" w:rsidRDefault="00636E19">
            <w:pPr>
              <w:pStyle w:val="CRCoverPage"/>
              <w:spacing w:after="0"/>
              <w:ind w:left="100"/>
              <w:rPr>
                <w:noProof/>
              </w:rPr>
            </w:pPr>
            <w:r>
              <w:rPr>
                <w:noProof/>
              </w:rPr>
              <w:t>2026</w:t>
            </w:r>
            <w:r w:rsidR="00320850">
              <w:rPr>
                <w:noProof/>
              </w:rPr>
              <w:t>-</w:t>
            </w:r>
            <w:r>
              <w:rPr>
                <w:noProof/>
              </w:rPr>
              <w:t>01</w:t>
            </w:r>
            <w:r w:rsidR="00320850">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11732" w:rsidR="001E41F3" w:rsidRDefault="00636E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41CD3" w:rsidR="001E41F3" w:rsidRDefault="00D24991">
            <w:pPr>
              <w:pStyle w:val="CRCoverPage"/>
              <w:spacing w:after="0"/>
              <w:ind w:left="100"/>
              <w:rPr>
                <w:noProof/>
              </w:rPr>
            </w:pPr>
            <w:r>
              <w:rPr>
                <w:noProof/>
              </w:rPr>
              <w:t>Rel</w:t>
            </w:r>
            <w:r w:rsidR="00636E1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2B178" w14:textId="559F8E05" w:rsidR="004F7D7C" w:rsidRDefault="00636E19">
            <w:pPr>
              <w:pStyle w:val="CRCoverPage"/>
              <w:spacing w:after="0"/>
              <w:ind w:left="100"/>
              <w:rPr>
                <w:noProof/>
                <w:lang w:eastAsia="zh-CN"/>
              </w:rPr>
            </w:pPr>
            <w:r>
              <w:rPr>
                <w:rFonts w:hint="eastAsia"/>
                <w:noProof/>
                <w:lang w:eastAsia="zh-CN"/>
              </w:rPr>
              <w:t>I</w:t>
            </w:r>
            <w:r>
              <w:rPr>
                <w:noProof/>
                <w:lang w:eastAsia="zh-CN"/>
              </w:rPr>
              <w:t>n Rel-19</w:t>
            </w:r>
            <w:r w:rsidR="004F7D7C">
              <w:rPr>
                <w:noProof/>
                <w:lang w:eastAsia="zh-CN"/>
              </w:rPr>
              <w:t>,</w:t>
            </w:r>
            <w:r>
              <w:rPr>
                <w:noProof/>
                <w:lang w:eastAsia="zh-CN"/>
              </w:rPr>
              <w:t xml:space="preserve"> RAN4</w:t>
            </w:r>
            <w:r w:rsidR="004F7D7C">
              <w:rPr>
                <w:noProof/>
                <w:lang w:eastAsia="zh-CN"/>
              </w:rPr>
              <w:t xml:space="preserve"> agreed to introduce the requirement for PUSCH requirement with 3Tx 3 layers transmission. The draft big CR R4-2521482 was endorsed in RAN4#117 meeting with merging the following draft CRs </w:t>
            </w:r>
          </w:p>
          <w:p w14:paraId="354977F7" w14:textId="77777777" w:rsidR="001E41F3" w:rsidRDefault="004F7D7C" w:rsidP="004F7D7C">
            <w:pPr>
              <w:pStyle w:val="CRCoverPage"/>
              <w:numPr>
                <w:ilvl w:val="0"/>
                <w:numId w:val="2"/>
              </w:numPr>
              <w:spacing w:after="0"/>
              <w:rPr>
                <w:noProof/>
                <w:lang w:eastAsia="zh-CN"/>
              </w:rPr>
            </w:pPr>
            <w:r>
              <w:rPr>
                <w:noProof/>
                <w:lang w:eastAsia="zh-CN"/>
              </w:rPr>
              <w:t>R4-2522696</w:t>
            </w:r>
          </w:p>
          <w:p w14:paraId="2874D931" w14:textId="77777777" w:rsidR="004F7D7C" w:rsidRDefault="004F7D7C" w:rsidP="004F7D7C">
            <w:pPr>
              <w:pStyle w:val="CRCoverPage"/>
              <w:spacing w:after="0"/>
              <w:ind w:left="460"/>
              <w:rPr>
                <w:noProof/>
                <w:lang w:eastAsia="zh-CN"/>
              </w:rPr>
            </w:pPr>
            <w:r>
              <w:rPr>
                <w:noProof/>
                <w:lang w:eastAsia="zh-CN"/>
              </w:rPr>
              <w:t>In Rel-19, RAN4 agreed to introduce the requirement of PUSCH requirement with 3Tx 3 layers transmission</w:t>
            </w:r>
          </w:p>
          <w:p w14:paraId="2DC611D5" w14:textId="76D89759" w:rsidR="004F7D7C" w:rsidRDefault="004F7D7C" w:rsidP="004F7D7C">
            <w:pPr>
              <w:pStyle w:val="CRCoverPage"/>
              <w:numPr>
                <w:ilvl w:val="0"/>
                <w:numId w:val="2"/>
              </w:numPr>
              <w:spacing w:after="0"/>
              <w:rPr>
                <w:noProof/>
                <w:lang w:eastAsia="zh-CN"/>
              </w:rPr>
            </w:pPr>
            <w:r>
              <w:rPr>
                <w:noProof/>
                <w:lang w:eastAsia="zh-CN"/>
              </w:rPr>
              <w:t>R4-2522697</w:t>
            </w:r>
          </w:p>
          <w:p w14:paraId="5E99B91A" w14:textId="77777777" w:rsidR="004F7D7C" w:rsidRDefault="004F7D7C" w:rsidP="004F7D7C">
            <w:pPr>
              <w:pStyle w:val="CRCoverPage"/>
              <w:spacing w:after="0"/>
              <w:ind w:left="460"/>
              <w:rPr>
                <w:kern w:val="2"/>
                <w:sz w:val="21"/>
                <w:lang w:val="en-US" w:eastAsia="zh-CN"/>
              </w:rPr>
            </w:pPr>
            <w:r>
              <w:rPr>
                <w:rFonts w:hint="eastAsia"/>
                <w:noProof/>
                <w:lang w:eastAsia="zh-CN"/>
              </w:rPr>
              <w:t>I</w:t>
            </w:r>
            <w:r>
              <w:rPr>
                <w:noProof/>
                <w:lang w:eastAsia="zh-CN"/>
              </w:rPr>
              <w:t xml:space="preserve">n Rel-19, a new PUSCH </w:t>
            </w:r>
            <w:r>
              <w:rPr>
                <w:kern w:val="2"/>
                <w:sz w:val="21"/>
                <w:lang w:val="en-US" w:eastAsia="zh-CN"/>
              </w:rPr>
              <w:t>demodulation requirement</w:t>
            </w:r>
            <w:r>
              <w:rPr>
                <w:rFonts w:hint="eastAsia"/>
                <w:kern w:val="2"/>
                <w:sz w:val="21"/>
                <w:lang w:val="en-US" w:eastAsia="zh-CN"/>
              </w:rPr>
              <w:t xml:space="preserve"> for </w:t>
            </w:r>
            <w:r>
              <w:rPr>
                <w:kern w:val="2"/>
                <w:sz w:val="21"/>
                <w:lang w:val="en-US" w:eastAsia="zh-CN"/>
              </w:rPr>
              <w:t xml:space="preserve">3Tx </w:t>
            </w:r>
            <w:r w:rsidRPr="00F1281E">
              <w:rPr>
                <w:kern w:val="2"/>
                <w:sz w:val="21"/>
                <w:lang w:val="en-US" w:eastAsia="zh-CN"/>
              </w:rPr>
              <w:t>transmission</w:t>
            </w:r>
            <w:r>
              <w:rPr>
                <w:kern w:val="2"/>
                <w:sz w:val="21"/>
                <w:lang w:val="en-US" w:eastAsia="zh-CN"/>
              </w:rPr>
              <w:t xml:space="preserve"> </w:t>
            </w:r>
            <w:r>
              <w:rPr>
                <w:rFonts w:hint="eastAsia"/>
                <w:kern w:val="2"/>
                <w:sz w:val="21"/>
                <w:lang w:val="en-US" w:eastAsia="zh-CN"/>
              </w:rPr>
              <w:t>was introduced</w:t>
            </w:r>
            <w:r>
              <w:rPr>
                <w:kern w:val="2"/>
                <w:sz w:val="21"/>
                <w:lang w:val="en-US" w:eastAsia="zh-CN"/>
              </w:rPr>
              <w:t>. The FRCs also need to be added</w:t>
            </w:r>
          </w:p>
          <w:p w14:paraId="708AA7DE" w14:textId="43C1E551" w:rsidR="004F7D7C" w:rsidRPr="004F7D7C" w:rsidRDefault="004F7D7C" w:rsidP="004F7D7C">
            <w:pPr>
              <w:pStyle w:val="CRCoverPage"/>
              <w:spacing w:after="0"/>
              <w:rPr>
                <w:noProof/>
                <w:lang w:eastAsia="zh-CN"/>
              </w:rPr>
            </w:pPr>
            <w:r>
              <w:rPr>
                <w:kern w:val="2"/>
                <w:sz w:val="21"/>
                <w:lang w:val="en-US" w:eastAsia="zh-CN"/>
              </w:rPr>
              <w:t xml:space="preserve">In this meeting, the formal big CR of R4-2521482 was resubmitted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C6085" w14:textId="64D7B69D" w:rsidR="004F7D7C" w:rsidRDefault="004F7D7C" w:rsidP="004F7D7C">
            <w:pPr>
              <w:pStyle w:val="CRCoverPage"/>
              <w:spacing w:after="0"/>
              <w:rPr>
                <w:noProof/>
                <w:lang w:eastAsia="zh-CN"/>
              </w:rPr>
            </w:pPr>
            <w:r>
              <w:rPr>
                <w:noProof/>
                <w:lang w:eastAsia="zh-CN"/>
              </w:rPr>
              <w:t>The draft big CR R4-2521482 was endorsed in RAN4#117 meeting with merging the following draft CRs</w:t>
            </w:r>
          </w:p>
          <w:p w14:paraId="5D84AB1F" w14:textId="1AD87FD2" w:rsidR="004F7D7C" w:rsidRDefault="004F7D7C" w:rsidP="00636E19">
            <w:pPr>
              <w:pStyle w:val="CRCoverPage"/>
              <w:numPr>
                <w:ilvl w:val="0"/>
                <w:numId w:val="1"/>
              </w:numPr>
              <w:spacing w:after="0"/>
              <w:rPr>
                <w:noProof/>
                <w:lang w:eastAsia="zh-CN"/>
              </w:rPr>
            </w:pPr>
            <w:r>
              <w:rPr>
                <w:rFonts w:hint="eastAsia"/>
                <w:noProof/>
                <w:lang w:eastAsia="zh-CN"/>
              </w:rPr>
              <w:t>R</w:t>
            </w:r>
            <w:r>
              <w:rPr>
                <w:noProof/>
                <w:lang w:eastAsia="zh-CN"/>
              </w:rPr>
              <w:t>4-2522696</w:t>
            </w:r>
          </w:p>
          <w:p w14:paraId="0BDA34FE" w14:textId="64B7A5BB" w:rsidR="004F7D7C" w:rsidRDefault="004F7D7C" w:rsidP="004F7D7C">
            <w:pPr>
              <w:pStyle w:val="CRCoverPage"/>
              <w:spacing w:after="0"/>
              <w:ind w:left="460"/>
              <w:rPr>
                <w:noProof/>
                <w:lang w:eastAsia="zh-CN"/>
              </w:rPr>
            </w:pPr>
            <w:r>
              <w:rPr>
                <w:rFonts w:hint="eastAsia"/>
                <w:noProof/>
                <w:lang w:eastAsia="zh-CN"/>
              </w:rPr>
              <w:t>A</w:t>
            </w:r>
            <w:r>
              <w:rPr>
                <w:noProof/>
                <w:lang w:eastAsia="zh-CN"/>
              </w:rPr>
              <w:t>dd the table with PUSCH requirements for 3Tx-3 layer transmission</w:t>
            </w:r>
          </w:p>
          <w:p w14:paraId="191F65AF" w14:textId="110A9B7C" w:rsidR="004F7D7C" w:rsidRDefault="004F7D7C" w:rsidP="00636E19">
            <w:pPr>
              <w:pStyle w:val="CRCoverPage"/>
              <w:numPr>
                <w:ilvl w:val="0"/>
                <w:numId w:val="1"/>
              </w:numPr>
              <w:spacing w:after="0"/>
              <w:rPr>
                <w:noProof/>
                <w:lang w:eastAsia="zh-CN"/>
              </w:rPr>
            </w:pPr>
            <w:r>
              <w:rPr>
                <w:rFonts w:hint="eastAsia"/>
                <w:noProof/>
                <w:lang w:eastAsia="zh-CN"/>
              </w:rPr>
              <w:t>R</w:t>
            </w:r>
            <w:r>
              <w:rPr>
                <w:noProof/>
                <w:lang w:eastAsia="zh-CN"/>
              </w:rPr>
              <w:t>4-2522697</w:t>
            </w:r>
          </w:p>
          <w:p w14:paraId="31C656EC" w14:textId="19B6F313" w:rsidR="001E41F3" w:rsidRDefault="004F7D7C" w:rsidP="004F7D7C">
            <w:pPr>
              <w:pStyle w:val="CRCoverPage"/>
              <w:spacing w:after="0"/>
              <w:ind w:left="460"/>
              <w:rPr>
                <w:noProof/>
                <w:lang w:eastAsia="zh-CN"/>
              </w:rPr>
            </w:pPr>
            <w:r>
              <w:rPr>
                <w:noProof/>
                <w:lang w:eastAsia="zh-CN"/>
              </w:rPr>
              <w:t xml:space="preserve">Introduce new FRCs for Rel-19 3Tx transmssion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E4E02" w14:textId="77777777" w:rsidR="001E41F3" w:rsidRDefault="004F7D7C" w:rsidP="004F7D7C">
            <w:pPr>
              <w:pStyle w:val="CRCoverPage"/>
              <w:spacing w:after="0"/>
              <w:rPr>
                <w:noProof/>
                <w:lang w:eastAsia="zh-CN"/>
              </w:rPr>
            </w:pPr>
            <w:r>
              <w:rPr>
                <w:noProof/>
                <w:lang w:eastAsia="zh-CN"/>
              </w:rPr>
              <w:t>The draft big CR R4-2521482 was endorsed in RAN4#117 meeting with merging the following draft CRs</w:t>
            </w:r>
          </w:p>
          <w:p w14:paraId="30158F23" w14:textId="77777777" w:rsidR="004F7D7C" w:rsidRDefault="004F7D7C" w:rsidP="004F7D7C">
            <w:pPr>
              <w:pStyle w:val="CRCoverPage"/>
              <w:numPr>
                <w:ilvl w:val="0"/>
                <w:numId w:val="1"/>
              </w:numPr>
              <w:spacing w:after="0"/>
              <w:rPr>
                <w:noProof/>
                <w:lang w:eastAsia="zh-CN"/>
              </w:rPr>
            </w:pPr>
            <w:r>
              <w:rPr>
                <w:rFonts w:hint="eastAsia"/>
                <w:noProof/>
                <w:lang w:eastAsia="zh-CN"/>
              </w:rPr>
              <w:t>R</w:t>
            </w:r>
            <w:r>
              <w:rPr>
                <w:noProof/>
                <w:lang w:eastAsia="zh-CN"/>
              </w:rPr>
              <w:t>4-2522696</w:t>
            </w:r>
          </w:p>
          <w:p w14:paraId="2A3CB076" w14:textId="77777777" w:rsidR="004F7D7C" w:rsidRDefault="004F7D7C" w:rsidP="004F7D7C">
            <w:pPr>
              <w:pStyle w:val="CRCoverPage"/>
              <w:spacing w:after="0"/>
              <w:ind w:left="460"/>
              <w:rPr>
                <w:noProof/>
                <w:lang w:eastAsia="zh-CN"/>
              </w:rPr>
            </w:pPr>
            <w:r>
              <w:rPr>
                <w:noProof/>
                <w:lang w:eastAsia="zh-CN"/>
              </w:rPr>
              <w:t xml:space="preserve">The performance with PUSCH 3Tx 3 layers transmission can not be verified </w:t>
            </w:r>
          </w:p>
          <w:p w14:paraId="3C16EF40" w14:textId="77777777" w:rsidR="004F7D7C" w:rsidRDefault="004F7D7C" w:rsidP="004F7D7C">
            <w:pPr>
              <w:pStyle w:val="CRCoverPage"/>
              <w:numPr>
                <w:ilvl w:val="0"/>
                <w:numId w:val="1"/>
              </w:numPr>
              <w:spacing w:after="0"/>
              <w:rPr>
                <w:noProof/>
                <w:lang w:eastAsia="zh-CN"/>
              </w:rPr>
            </w:pPr>
            <w:r>
              <w:rPr>
                <w:rFonts w:hint="eastAsia"/>
                <w:noProof/>
                <w:lang w:eastAsia="zh-CN"/>
              </w:rPr>
              <w:t>R</w:t>
            </w:r>
            <w:r>
              <w:rPr>
                <w:noProof/>
                <w:lang w:eastAsia="zh-CN"/>
              </w:rPr>
              <w:t>4-2522697</w:t>
            </w:r>
          </w:p>
          <w:p w14:paraId="5C4BEB44" w14:textId="5496D843" w:rsidR="004F7D7C" w:rsidRPr="004F7D7C" w:rsidRDefault="004F7D7C" w:rsidP="004F7D7C">
            <w:pPr>
              <w:pStyle w:val="CRCoverPage"/>
              <w:spacing w:after="0"/>
              <w:ind w:left="460"/>
              <w:rPr>
                <w:noProof/>
                <w:lang w:eastAsia="zh-CN"/>
              </w:rPr>
            </w:pPr>
            <w:r>
              <w:rPr>
                <w:rFonts w:hint="eastAsia"/>
                <w:noProof/>
                <w:lang w:eastAsia="zh-CN"/>
              </w:rPr>
              <w:t>R</w:t>
            </w:r>
            <w:r>
              <w:rPr>
                <w:noProof/>
                <w:lang w:eastAsia="zh-CN"/>
              </w:rPr>
              <w:t xml:space="preserve">el-19 3Tx transmission FRCs will be missing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8744C" w:rsidR="001E41F3" w:rsidRDefault="006F392E">
            <w:pPr>
              <w:pStyle w:val="CRCoverPage"/>
              <w:spacing w:after="0"/>
              <w:ind w:left="100"/>
              <w:rPr>
                <w:noProof/>
                <w:lang w:eastAsia="zh-CN"/>
              </w:rPr>
            </w:pPr>
            <w:r>
              <w:rPr>
                <w:rFonts w:hint="eastAsia"/>
                <w:noProof/>
                <w:lang w:eastAsia="zh-CN"/>
              </w:rPr>
              <w:t>8</w:t>
            </w:r>
            <w:r>
              <w:rPr>
                <w:noProof/>
                <w:lang w:eastAsia="zh-CN"/>
              </w:rPr>
              <w:t>.2</w:t>
            </w:r>
            <w:r w:rsidR="004F7D7C">
              <w:rPr>
                <w:noProof/>
                <w:lang w:eastAsia="zh-CN"/>
              </w:rPr>
              <w:t>.1.2, Annex A.3, A.4 and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007C3"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68507" w:rsidR="001E41F3" w:rsidRDefault="006F39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19652" w:rsidR="001E41F3" w:rsidRDefault="00145D43">
            <w:pPr>
              <w:pStyle w:val="CRCoverPage"/>
              <w:spacing w:after="0"/>
              <w:ind w:left="99"/>
              <w:rPr>
                <w:noProof/>
              </w:rPr>
            </w:pPr>
            <w:r>
              <w:rPr>
                <w:noProof/>
              </w:rPr>
              <w:t>TS</w:t>
            </w:r>
            <w:r w:rsidR="006F392E">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A386E"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7318ACA" w14:textId="77777777" w:rsidR="004F7D7C" w:rsidRPr="00CE4669" w:rsidRDefault="004F7D7C" w:rsidP="004F7D7C">
      <w:pPr>
        <w:pStyle w:val="CRSeparator"/>
      </w:pPr>
      <w:r w:rsidRPr="00CE4669">
        <w:lastRenderedPageBreak/>
        <w:t>==============First change==============</w:t>
      </w:r>
    </w:p>
    <w:p w14:paraId="12A61A0A" w14:textId="77777777" w:rsidR="004F7D7C" w:rsidRPr="00F95B02" w:rsidRDefault="004F7D7C" w:rsidP="004F7D7C">
      <w:pPr>
        <w:pStyle w:val="2"/>
      </w:pPr>
      <w:bookmarkStart w:id="1" w:name="_Toc21127564"/>
      <w:bookmarkStart w:id="2" w:name="_Toc29811773"/>
      <w:bookmarkStart w:id="3" w:name="_Toc36817325"/>
      <w:bookmarkStart w:id="4" w:name="_Toc37260242"/>
      <w:bookmarkStart w:id="5" w:name="_Toc37267630"/>
      <w:bookmarkStart w:id="6" w:name="_Toc44712232"/>
      <w:bookmarkStart w:id="7" w:name="_Toc45893545"/>
      <w:bookmarkStart w:id="8" w:name="_Toc53178267"/>
      <w:bookmarkStart w:id="9" w:name="_Toc53178718"/>
      <w:bookmarkStart w:id="10" w:name="_Toc61178944"/>
      <w:bookmarkStart w:id="11" w:name="_Toc61179414"/>
      <w:bookmarkStart w:id="12" w:name="_Toc67916710"/>
      <w:bookmarkStart w:id="13" w:name="_Toc74663308"/>
      <w:bookmarkStart w:id="14" w:name="_Toc82621848"/>
      <w:bookmarkStart w:id="15" w:name="_Toc90422695"/>
      <w:bookmarkStart w:id="16" w:name="_Toc106782891"/>
      <w:bookmarkStart w:id="17" w:name="_Toc107311782"/>
      <w:bookmarkStart w:id="18" w:name="_Toc107419366"/>
      <w:bookmarkStart w:id="19" w:name="_Toc107474993"/>
      <w:bookmarkStart w:id="20" w:name="_Toc114255586"/>
      <w:bookmarkStart w:id="21" w:name="_Toc115186266"/>
      <w:bookmarkStart w:id="22" w:name="_Toc123049080"/>
      <w:bookmarkStart w:id="23" w:name="_Toc123051999"/>
      <w:bookmarkStart w:id="24" w:name="_Toc123054468"/>
      <w:bookmarkStart w:id="25" w:name="_Toc123717569"/>
      <w:bookmarkStart w:id="26" w:name="_Toc124157145"/>
      <w:bookmarkStart w:id="27" w:name="_Toc124266549"/>
      <w:bookmarkStart w:id="28" w:name="_Toc131595907"/>
      <w:bookmarkStart w:id="29" w:name="_Toc131740905"/>
      <w:bookmarkStart w:id="30" w:name="_Toc131766439"/>
      <w:bookmarkStart w:id="31" w:name="_Toc138837661"/>
      <w:bookmarkStart w:id="32" w:name="_Toc156567482"/>
      <w:bookmarkStart w:id="33" w:name="_Toc176876088"/>
      <w:bookmarkStart w:id="34" w:name="_Toc187245593"/>
      <w:bookmarkStart w:id="35" w:name="_Toc210419046"/>
      <w:r w:rsidRPr="00F95B02">
        <w:t>8.</w:t>
      </w:r>
      <w:r w:rsidRPr="00F95B02">
        <w:rPr>
          <w:rFonts w:eastAsia="等线"/>
          <w:lang w:eastAsia="zh-CN"/>
        </w:rPr>
        <w:t>2</w:t>
      </w:r>
      <w:r w:rsidRPr="00F95B02">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9419D05" w14:textId="77777777" w:rsidR="004F7D7C" w:rsidRPr="00F95B02" w:rsidRDefault="004F7D7C" w:rsidP="004F7D7C">
      <w:pPr>
        <w:pStyle w:val="3"/>
      </w:pPr>
      <w:bookmarkStart w:id="36" w:name="_Toc21127565"/>
      <w:bookmarkStart w:id="37" w:name="_Toc29811774"/>
      <w:bookmarkStart w:id="38" w:name="_Toc36817326"/>
      <w:bookmarkStart w:id="39" w:name="_Toc37260243"/>
      <w:bookmarkStart w:id="40" w:name="_Toc37267631"/>
      <w:bookmarkStart w:id="41" w:name="_Toc44712233"/>
      <w:bookmarkStart w:id="42" w:name="_Toc45893546"/>
      <w:bookmarkStart w:id="43" w:name="_Toc53178268"/>
      <w:bookmarkStart w:id="44" w:name="_Toc53178719"/>
      <w:bookmarkStart w:id="45" w:name="_Toc61178945"/>
      <w:bookmarkStart w:id="46" w:name="_Toc61179415"/>
      <w:bookmarkStart w:id="47" w:name="_Toc67916711"/>
      <w:bookmarkStart w:id="48" w:name="_Toc74663309"/>
      <w:bookmarkStart w:id="49" w:name="_Toc82621849"/>
      <w:bookmarkStart w:id="50" w:name="_Toc90422696"/>
      <w:bookmarkStart w:id="51" w:name="_Toc106782892"/>
      <w:bookmarkStart w:id="52" w:name="_Toc107311783"/>
      <w:bookmarkStart w:id="53" w:name="_Toc107419367"/>
      <w:bookmarkStart w:id="54" w:name="_Toc107474994"/>
      <w:bookmarkStart w:id="55" w:name="_Toc114255587"/>
      <w:bookmarkStart w:id="56" w:name="_Toc115186267"/>
      <w:bookmarkStart w:id="57" w:name="_Toc123049081"/>
      <w:bookmarkStart w:id="58" w:name="_Toc123052000"/>
      <w:bookmarkStart w:id="59" w:name="_Toc123054469"/>
      <w:bookmarkStart w:id="60" w:name="_Toc123717570"/>
      <w:bookmarkStart w:id="61" w:name="_Toc124157146"/>
      <w:bookmarkStart w:id="62" w:name="_Toc124266550"/>
      <w:bookmarkStart w:id="63" w:name="_Toc131595908"/>
      <w:bookmarkStart w:id="64" w:name="_Toc131740906"/>
      <w:bookmarkStart w:id="65" w:name="_Toc131766440"/>
      <w:bookmarkStart w:id="66" w:name="_Toc138837662"/>
      <w:bookmarkStart w:id="67" w:name="_Toc156567483"/>
      <w:bookmarkStart w:id="68" w:name="_Toc176876089"/>
      <w:bookmarkStart w:id="69" w:name="_Toc187245594"/>
      <w:bookmarkStart w:id="70" w:name="_Toc210419047"/>
      <w:r w:rsidRPr="00F95B02">
        <w:t>8.2.1</w:t>
      </w:r>
      <w:r w:rsidRPr="00F95B02">
        <w:tab/>
        <w:t>Requirements for PUSCH with transform precoding disabled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53182D0" w14:textId="77777777" w:rsidR="004F7D7C" w:rsidRPr="00F95B02" w:rsidRDefault="004F7D7C" w:rsidP="004F7D7C">
      <w:pPr>
        <w:pStyle w:val="4"/>
        <w:tabs>
          <w:tab w:val="left" w:pos="1134"/>
        </w:tabs>
        <w:rPr>
          <w:rFonts w:eastAsia="Malgun Gothic"/>
        </w:rPr>
      </w:pPr>
      <w:bookmarkStart w:id="71" w:name="_Toc21127566"/>
      <w:bookmarkStart w:id="72" w:name="_Toc29811775"/>
      <w:bookmarkStart w:id="73" w:name="_Toc36817327"/>
      <w:bookmarkStart w:id="74" w:name="_Toc37260244"/>
      <w:bookmarkStart w:id="75" w:name="_Toc37267632"/>
      <w:bookmarkStart w:id="76" w:name="_Toc44712234"/>
      <w:bookmarkStart w:id="77" w:name="_Toc45893547"/>
      <w:bookmarkStart w:id="78" w:name="_Toc53178269"/>
      <w:bookmarkStart w:id="79" w:name="_Toc53178720"/>
      <w:bookmarkStart w:id="80" w:name="_Toc61178946"/>
      <w:bookmarkStart w:id="81" w:name="_Toc61179416"/>
      <w:bookmarkStart w:id="82" w:name="_Toc67916712"/>
      <w:bookmarkStart w:id="83" w:name="_Toc74663310"/>
      <w:bookmarkStart w:id="84" w:name="_Toc82621850"/>
      <w:bookmarkStart w:id="85" w:name="_Toc90422697"/>
      <w:bookmarkStart w:id="86" w:name="_Toc106782893"/>
      <w:bookmarkStart w:id="87" w:name="_Toc107311784"/>
      <w:bookmarkStart w:id="88" w:name="_Toc107419368"/>
      <w:bookmarkStart w:id="89" w:name="_Toc107474995"/>
      <w:bookmarkStart w:id="90" w:name="_Toc114255588"/>
      <w:bookmarkStart w:id="91" w:name="_Toc115186268"/>
      <w:bookmarkStart w:id="92" w:name="_Toc123049082"/>
      <w:bookmarkStart w:id="93" w:name="_Toc123052001"/>
      <w:bookmarkStart w:id="94" w:name="_Toc123054470"/>
      <w:bookmarkStart w:id="95" w:name="_Toc123717571"/>
      <w:bookmarkStart w:id="96" w:name="_Toc124157147"/>
      <w:bookmarkStart w:id="97" w:name="_Toc124266551"/>
      <w:bookmarkStart w:id="98" w:name="_Toc131595909"/>
      <w:bookmarkStart w:id="99" w:name="_Toc131740907"/>
      <w:bookmarkStart w:id="100" w:name="_Toc131766441"/>
      <w:bookmarkStart w:id="101" w:name="_Toc138837663"/>
      <w:bookmarkStart w:id="102" w:name="_Toc156567484"/>
      <w:bookmarkStart w:id="103" w:name="_Toc176876090"/>
      <w:bookmarkStart w:id="104" w:name="_Toc187245595"/>
      <w:bookmarkStart w:id="105" w:name="_Toc210419048"/>
      <w:r w:rsidRPr="00F95B02">
        <w:rPr>
          <w:rFonts w:eastAsia="Malgun Gothic"/>
        </w:rPr>
        <w:t>8.2.1.1</w:t>
      </w:r>
      <w:r w:rsidRPr="00F95B02">
        <w:rPr>
          <w:rFonts w:eastAsia="Malgun Gothic"/>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7742FAB" w14:textId="77777777" w:rsidR="004F7D7C" w:rsidRPr="00F95B02" w:rsidRDefault="004F7D7C" w:rsidP="004F7D7C">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F557F3F" w14:textId="77777777" w:rsidR="004F7D7C" w:rsidRPr="00F95B02" w:rsidRDefault="004F7D7C" w:rsidP="004F7D7C">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F7D7C" w:rsidRPr="00F95B02" w14:paraId="142DD74D" w14:textId="77777777" w:rsidTr="0056152C">
        <w:trPr>
          <w:cantSplit/>
          <w:jc w:val="center"/>
        </w:trPr>
        <w:tc>
          <w:tcPr>
            <w:tcW w:w="6941" w:type="dxa"/>
            <w:gridSpan w:val="2"/>
          </w:tcPr>
          <w:p w14:paraId="1DFF82B5" w14:textId="77777777" w:rsidR="004F7D7C" w:rsidRPr="00F95B02" w:rsidRDefault="004F7D7C" w:rsidP="0056152C">
            <w:pPr>
              <w:pStyle w:val="TAH"/>
              <w:rPr>
                <w:rFonts w:cs="Arial"/>
              </w:rPr>
            </w:pPr>
            <w:r w:rsidRPr="00F95B02">
              <w:rPr>
                <w:rFonts w:cs="Arial"/>
              </w:rPr>
              <w:t>Parameter</w:t>
            </w:r>
          </w:p>
        </w:tc>
        <w:tc>
          <w:tcPr>
            <w:tcW w:w="2126" w:type="dxa"/>
          </w:tcPr>
          <w:p w14:paraId="6E462607" w14:textId="77777777" w:rsidR="004F7D7C" w:rsidRPr="00F95B02" w:rsidRDefault="004F7D7C" w:rsidP="0056152C">
            <w:pPr>
              <w:pStyle w:val="TAH"/>
              <w:rPr>
                <w:rFonts w:cs="Arial"/>
              </w:rPr>
            </w:pPr>
            <w:r w:rsidRPr="00F95B02">
              <w:rPr>
                <w:rFonts w:cs="Arial"/>
              </w:rPr>
              <w:t>Value</w:t>
            </w:r>
          </w:p>
        </w:tc>
      </w:tr>
      <w:tr w:rsidR="004F7D7C" w:rsidRPr="00F95B02" w14:paraId="23F4B9E5" w14:textId="77777777" w:rsidTr="0056152C">
        <w:trPr>
          <w:cantSplit/>
          <w:jc w:val="center"/>
        </w:trPr>
        <w:tc>
          <w:tcPr>
            <w:tcW w:w="6941" w:type="dxa"/>
            <w:gridSpan w:val="2"/>
          </w:tcPr>
          <w:p w14:paraId="3DA96915" w14:textId="77777777" w:rsidR="004F7D7C" w:rsidRPr="00F95B02" w:rsidRDefault="004F7D7C" w:rsidP="0056152C">
            <w:pPr>
              <w:pStyle w:val="TAL"/>
            </w:pPr>
            <w:r w:rsidRPr="00F95B02">
              <w:t>Transform precoding</w:t>
            </w:r>
          </w:p>
        </w:tc>
        <w:tc>
          <w:tcPr>
            <w:tcW w:w="2126" w:type="dxa"/>
          </w:tcPr>
          <w:p w14:paraId="273128BE" w14:textId="77777777" w:rsidR="004F7D7C" w:rsidRPr="00F95B02" w:rsidRDefault="004F7D7C" w:rsidP="0056152C">
            <w:pPr>
              <w:pStyle w:val="TAC"/>
              <w:rPr>
                <w:rFonts w:cs="Arial"/>
              </w:rPr>
            </w:pPr>
            <w:r w:rsidRPr="00F95B02">
              <w:rPr>
                <w:rFonts w:cs="Arial"/>
              </w:rPr>
              <w:t>Disabled</w:t>
            </w:r>
          </w:p>
        </w:tc>
      </w:tr>
      <w:tr w:rsidR="004F7D7C" w:rsidRPr="00F95B02" w14:paraId="69030411" w14:textId="77777777" w:rsidTr="0056152C">
        <w:trPr>
          <w:cantSplit/>
          <w:jc w:val="center"/>
        </w:trPr>
        <w:tc>
          <w:tcPr>
            <w:tcW w:w="6941" w:type="dxa"/>
            <w:gridSpan w:val="2"/>
          </w:tcPr>
          <w:p w14:paraId="7E8C5ADB" w14:textId="77777777" w:rsidR="004F7D7C" w:rsidRPr="00F95B02" w:rsidRDefault="004F7D7C" w:rsidP="0056152C">
            <w:pPr>
              <w:pStyle w:val="TAL"/>
            </w:pPr>
            <w:r w:rsidRPr="00F95B02">
              <w:t>Default TDD UL-DL pattern (Note 1)</w:t>
            </w:r>
          </w:p>
        </w:tc>
        <w:tc>
          <w:tcPr>
            <w:tcW w:w="2126" w:type="dxa"/>
          </w:tcPr>
          <w:p w14:paraId="69868D80" w14:textId="77777777" w:rsidR="004F7D7C" w:rsidRPr="00F95B02" w:rsidRDefault="004F7D7C" w:rsidP="0056152C">
            <w:pPr>
              <w:pStyle w:val="TAC"/>
              <w:rPr>
                <w:rFonts w:cs="Arial"/>
              </w:rPr>
            </w:pPr>
            <w:r w:rsidRPr="00F95B02">
              <w:rPr>
                <w:rFonts w:cs="Arial"/>
              </w:rPr>
              <w:t>15 kHz SCS:</w:t>
            </w:r>
          </w:p>
          <w:p w14:paraId="69EF50C6" w14:textId="77777777" w:rsidR="004F7D7C" w:rsidRPr="00F95B02" w:rsidRDefault="004F7D7C" w:rsidP="0056152C">
            <w:pPr>
              <w:pStyle w:val="TAC"/>
              <w:rPr>
                <w:rFonts w:cs="Arial"/>
              </w:rPr>
            </w:pPr>
            <w:r w:rsidRPr="00F95B02">
              <w:rPr>
                <w:rFonts w:cs="Arial"/>
              </w:rPr>
              <w:t>3D1S1U, S=10D:2G:2U</w:t>
            </w:r>
          </w:p>
          <w:p w14:paraId="1CFA9DA3" w14:textId="77777777" w:rsidR="004F7D7C" w:rsidRPr="00F95B02" w:rsidRDefault="004F7D7C" w:rsidP="0056152C">
            <w:pPr>
              <w:pStyle w:val="TAC"/>
              <w:rPr>
                <w:rFonts w:cs="Arial"/>
              </w:rPr>
            </w:pPr>
            <w:r w:rsidRPr="00F95B02">
              <w:rPr>
                <w:rFonts w:cs="Arial"/>
              </w:rPr>
              <w:t>30 kHz SCS:</w:t>
            </w:r>
          </w:p>
          <w:p w14:paraId="557E4AA8" w14:textId="77777777" w:rsidR="004F7D7C" w:rsidRPr="00F95B02" w:rsidRDefault="004F7D7C" w:rsidP="0056152C">
            <w:pPr>
              <w:pStyle w:val="TAC"/>
              <w:rPr>
                <w:rFonts w:cs="Arial"/>
              </w:rPr>
            </w:pPr>
            <w:r w:rsidRPr="00F95B02">
              <w:rPr>
                <w:rFonts w:cs="Arial"/>
              </w:rPr>
              <w:t>7D1S2U, S=6D:4G:4U</w:t>
            </w:r>
          </w:p>
        </w:tc>
      </w:tr>
      <w:tr w:rsidR="004F7D7C" w:rsidRPr="00F95B02" w14:paraId="60D788B3" w14:textId="77777777" w:rsidTr="0056152C">
        <w:trPr>
          <w:cantSplit/>
          <w:jc w:val="center"/>
        </w:trPr>
        <w:tc>
          <w:tcPr>
            <w:tcW w:w="1841" w:type="dxa"/>
            <w:tcBorders>
              <w:top w:val="single" w:sz="6" w:space="0" w:color="auto"/>
              <w:bottom w:val="nil"/>
            </w:tcBorders>
          </w:tcPr>
          <w:p w14:paraId="33BFF5BD" w14:textId="77777777" w:rsidR="004F7D7C" w:rsidRPr="00F95B02" w:rsidRDefault="004F7D7C" w:rsidP="0056152C">
            <w:pPr>
              <w:pStyle w:val="TAL"/>
            </w:pPr>
            <w:r w:rsidRPr="00F95B02">
              <w:t>HARQ</w:t>
            </w:r>
          </w:p>
        </w:tc>
        <w:tc>
          <w:tcPr>
            <w:tcW w:w="5100" w:type="dxa"/>
          </w:tcPr>
          <w:p w14:paraId="66432D46" w14:textId="77777777" w:rsidR="004F7D7C" w:rsidRPr="00F95B02" w:rsidRDefault="004F7D7C" w:rsidP="0056152C">
            <w:pPr>
              <w:pStyle w:val="TAL"/>
            </w:pPr>
            <w:r w:rsidRPr="00F95B02">
              <w:t>Maximum number of HARQ transmissions</w:t>
            </w:r>
          </w:p>
        </w:tc>
        <w:tc>
          <w:tcPr>
            <w:tcW w:w="2126" w:type="dxa"/>
          </w:tcPr>
          <w:p w14:paraId="3A2CB98F" w14:textId="77777777" w:rsidR="004F7D7C" w:rsidRPr="00F95B02" w:rsidRDefault="004F7D7C" w:rsidP="0056152C">
            <w:pPr>
              <w:pStyle w:val="TAC"/>
              <w:rPr>
                <w:rFonts w:cs="Arial"/>
              </w:rPr>
            </w:pPr>
            <w:r w:rsidRPr="00F95B02">
              <w:rPr>
                <w:rFonts w:cs="Arial"/>
              </w:rPr>
              <w:t>4</w:t>
            </w:r>
          </w:p>
        </w:tc>
      </w:tr>
      <w:tr w:rsidR="004F7D7C" w:rsidRPr="00F95B02" w14:paraId="6F9C3948" w14:textId="77777777" w:rsidTr="0056152C">
        <w:trPr>
          <w:cantSplit/>
          <w:jc w:val="center"/>
        </w:trPr>
        <w:tc>
          <w:tcPr>
            <w:tcW w:w="1841" w:type="dxa"/>
            <w:tcBorders>
              <w:top w:val="nil"/>
              <w:bottom w:val="single" w:sz="6" w:space="0" w:color="auto"/>
            </w:tcBorders>
          </w:tcPr>
          <w:p w14:paraId="47A42E7E" w14:textId="77777777" w:rsidR="004F7D7C" w:rsidRPr="00F95B02" w:rsidRDefault="004F7D7C" w:rsidP="0056152C">
            <w:pPr>
              <w:pStyle w:val="TAL"/>
            </w:pPr>
          </w:p>
        </w:tc>
        <w:tc>
          <w:tcPr>
            <w:tcW w:w="5100" w:type="dxa"/>
          </w:tcPr>
          <w:p w14:paraId="00986E18" w14:textId="77777777" w:rsidR="004F7D7C" w:rsidRPr="00F95B02" w:rsidRDefault="004F7D7C" w:rsidP="0056152C">
            <w:pPr>
              <w:pStyle w:val="TAL"/>
            </w:pPr>
            <w:r w:rsidRPr="00F95B02">
              <w:t>RV sequence</w:t>
            </w:r>
          </w:p>
        </w:tc>
        <w:tc>
          <w:tcPr>
            <w:tcW w:w="2126" w:type="dxa"/>
          </w:tcPr>
          <w:p w14:paraId="72C44BC8" w14:textId="77777777" w:rsidR="004F7D7C" w:rsidRPr="00F95B02" w:rsidRDefault="004F7D7C" w:rsidP="0056152C">
            <w:pPr>
              <w:pStyle w:val="TAC"/>
              <w:rPr>
                <w:rFonts w:cs="Arial"/>
              </w:rPr>
            </w:pPr>
            <w:r w:rsidRPr="00F95B02">
              <w:rPr>
                <w:rFonts w:cs="Arial"/>
                <w:lang w:val="fr-FR"/>
              </w:rPr>
              <w:t>0, 2, 3, 1</w:t>
            </w:r>
          </w:p>
        </w:tc>
      </w:tr>
      <w:tr w:rsidR="004F7D7C" w:rsidRPr="00F95B02" w14:paraId="0AF61297" w14:textId="77777777" w:rsidTr="0056152C">
        <w:trPr>
          <w:cantSplit/>
          <w:jc w:val="center"/>
        </w:trPr>
        <w:tc>
          <w:tcPr>
            <w:tcW w:w="1841" w:type="dxa"/>
            <w:tcBorders>
              <w:top w:val="single" w:sz="6" w:space="0" w:color="auto"/>
              <w:bottom w:val="nil"/>
            </w:tcBorders>
          </w:tcPr>
          <w:p w14:paraId="574E6DAD" w14:textId="77777777" w:rsidR="004F7D7C" w:rsidRPr="00F95B02" w:rsidRDefault="004F7D7C" w:rsidP="0056152C">
            <w:pPr>
              <w:pStyle w:val="TAL"/>
            </w:pPr>
            <w:r w:rsidRPr="00F95B02">
              <w:t>DM-RS</w:t>
            </w:r>
          </w:p>
        </w:tc>
        <w:tc>
          <w:tcPr>
            <w:tcW w:w="5100" w:type="dxa"/>
            <w:vAlign w:val="center"/>
          </w:tcPr>
          <w:p w14:paraId="76D25CB0" w14:textId="77777777" w:rsidR="004F7D7C" w:rsidRPr="00F95B02" w:rsidRDefault="004F7D7C" w:rsidP="0056152C">
            <w:pPr>
              <w:pStyle w:val="TAL"/>
            </w:pPr>
            <w:r w:rsidRPr="00F95B02">
              <w:t>DM-RS configuration type</w:t>
            </w:r>
          </w:p>
        </w:tc>
        <w:tc>
          <w:tcPr>
            <w:tcW w:w="2126" w:type="dxa"/>
          </w:tcPr>
          <w:p w14:paraId="7F3AB9C7" w14:textId="77777777" w:rsidR="004F7D7C" w:rsidRPr="00F95B02" w:rsidRDefault="004F7D7C" w:rsidP="0056152C">
            <w:pPr>
              <w:pStyle w:val="TAC"/>
              <w:rPr>
                <w:rFonts w:cs="Arial"/>
                <w:lang w:val="fr-FR"/>
              </w:rPr>
            </w:pPr>
            <w:r w:rsidRPr="00F95B02">
              <w:rPr>
                <w:rFonts w:cs="Arial"/>
              </w:rPr>
              <w:t>1</w:t>
            </w:r>
          </w:p>
        </w:tc>
      </w:tr>
      <w:tr w:rsidR="004F7D7C" w:rsidRPr="00F95B02" w14:paraId="7FDD5931" w14:textId="77777777" w:rsidTr="0056152C">
        <w:trPr>
          <w:cantSplit/>
          <w:jc w:val="center"/>
        </w:trPr>
        <w:tc>
          <w:tcPr>
            <w:tcW w:w="1841" w:type="dxa"/>
            <w:tcBorders>
              <w:top w:val="nil"/>
              <w:bottom w:val="nil"/>
            </w:tcBorders>
          </w:tcPr>
          <w:p w14:paraId="1D33D1BF" w14:textId="77777777" w:rsidR="004F7D7C" w:rsidRPr="00F95B02" w:rsidRDefault="004F7D7C" w:rsidP="0056152C">
            <w:pPr>
              <w:pStyle w:val="TAL"/>
            </w:pPr>
          </w:p>
        </w:tc>
        <w:tc>
          <w:tcPr>
            <w:tcW w:w="5100" w:type="dxa"/>
            <w:vAlign w:val="center"/>
          </w:tcPr>
          <w:p w14:paraId="68024A46" w14:textId="77777777" w:rsidR="004F7D7C" w:rsidRPr="00F95B02" w:rsidRDefault="004F7D7C" w:rsidP="0056152C">
            <w:pPr>
              <w:pStyle w:val="TAL"/>
            </w:pPr>
            <w:r w:rsidRPr="00F95B02">
              <w:t>DM-RS duration</w:t>
            </w:r>
          </w:p>
        </w:tc>
        <w:tc>
          <w:tcPr>
            <w:tcW w:w="2126" w:type="dxa"/>
          </w:tcPr>
          <w:p w14:paraId="3AE860FB" w14:textId="77777777" w:rsidR="004F7D7C" w:rsidRPr="00F95B02" w:rsidRDefault="004F7D7C" w:rsidP="0056152C">
            <w:pPr>
              <w:pStyle w:val="TAC"/>
              <w:rPr>
                <w:rFonts w:cs="Arial"/>
              </w:rPr>
            </w:pPr>
            <w:r w:rsidRPr="00F95B02">
              <w:t>single-symbol DM-RS</w:t>
            </w:r>
          </w:p>
        </w:tc>
      </w:tr>
      <w:tr w:rsidR="004F7D7C" w:rsidRPr="00F95B02" w14:paraId="344A9430" w14:textId="77777777" w:rsidTr="0056152C">
        <w:trPr>
          <w:cantSplit/>
          <w:jc w:val="center"/>
        </w:trPr>
        <w:tc>
          <w:tcPr>
            <w:tcW w:w="1841" w:type="dxa"/>
            <w:tcBorders>
              <w:top w:val="nil"/>
              <w:bottom w:val="nil"/>
            </w:tcBorders>
          </w:tcPr>
          <w:p w14:paraId="69B3AF19" w14:textId="77777777" w:rsidR="004F7D7C" w:rsidRPr="00F95B02" w:rsidRDefault="004F7D7C" w:rsidP="0056152C">
            <w:pPr>
              <w:pStyle w:val="TAL"/>
            </w:pPr>
          </w:p>
        </w:tc>
        <w:tc>
          <w:tcPr>
            <w:tcW w:w="5100" w:type="dxa"/>
            <w:vAlign w:val="center"/>
          </w:tcPr>
          <w:p w14:paraId="2D514D7E" w14:textId="77777777" w:rsidR="004F7D7C" w:rsidRPr="00F95B02" w:rsidRDefault="004F7D7C" w:rsidP="0056152C">
            <w:pPr>
              <w:pStyle w:val="TAL"/>
            </w:pPr>
            <w:r w:rsidRPr="00F95B02">
              <w:rPr>
                <w:lang w:eastAsia="zh-CN"/>
              </w:rPr>
              <w:t>Additional DM-RS position</w:t>
            </w:r>
          </w:p>
        </w:tc>
        <w:tc>
          <w:tcPr>
            <w:tcW w:w="2126" w:type="dxa"/>
          </w:tcPr>
          <w:p w14:paraId="23169478" w14:textId="77777777" w:rsidR="004F7D7C" w:rsidRPr="00F95B02" w:rsidRDefault="004F7D7C" w:rsidP="0056152C">
            <w:pPr>
              <w:pStyle w:val="TAC"/>
            </w:pPr>
            <w:r w:rsidRPr="00F95B02">
              <w:rPr>
                <w:rFonts w:cs="Arial"/>
              </w:rPr>
              <w:t>pos1</w:t>
            </w:r>
          </w:p>
        </w:tc>
      </w:tr>
      <w:tr w:rsidR="004F7D7C" w:rsidRPr="00F95B02" w14:paraId="525C57A3" w14:textId="77777777" w:rsidTr="0056152C">
        <w:trPr>
          <w:cantSplit/>
          <w:jc w:val="center"/>
        </w:trPr>
        <w:tc>
          <w:tcPr>
            <w:tcW w:w="1841" w:type="dxa"/>
            <w:tcBorders>
              <w:top w:val="nil"/>
              <w:bottom w:val="nil"/>
            </w:tcBorders>
          </w:tcPr>
          <w:p w14:paraId="2C23D20D" w14:textId="77777777" w:rsidR="004F7D7C" w:rsidRPr="00F95B02" w:rsidRDefault="004F7D7C" w:rsidP="0056152C">
            <w:pPr>
              <w:pStyle w:val="TAL"/>
            </w:pPr>
          </w:p>
        </w:tc>
        <w:tc>
          <w:tcPr>
            <w:tcW w:w="5100" w:type="dxa"/>
            <w:vAlign w:val="center"/>
          </w:tcPr>
          <w:p w14:paraId="753E03AD" w14:textId="77777777" w:rsidR="004F7D7C" w:rsidRPr="00F95B02" w:rsidRDefault="004F7D7C" w:rsidP="0056152C">
            <w:pPr>
              <w:pStyle w:val="TAL"/>
              <w:rPr>
                <w:lang w:eastAsia="zh-CN"/>
              </w:rPr>
            </w:pPr>
            <w:r w:rsidRPr="00F95B02">
              <w:t>Number of DM-RS CDM group(s) without data</w:t>
            </w:r>
          </w:p>
        </w:tc>
        <w:tc>
          <w:tcPr>
            <w:tcW w:w="2126" w:type="dxa"/>
          </w:tcPr>
          <w:p w14:paraId="67200493" w14:textId="77777777" w:rsidR="004F7D7C" w:rsidRPr="00F95B02" w:rsidRDefault="004F7D7C" w:rsidP="0056152C">
            <w:pPr>
              <w:pStyle w:val="TAC"/>
              <w:rPr>
                <w:rFonts w:cs="Arial"/>
              </w:rPr>
            </w:pPr>
            <w:r w:rsidRPr="00F95B02">
              <w:rPr>
                <w:rFonts w:cs="Arial"/>
              </w:rPr>
              <w:t>2</w:t>
            </w:r>
          </w:p>
        </w:tc>
      </w:tr>
      <w:tr w:rsidR="004F7D7C" w:rsidRPr="00F95B02" w14:paraId="6EDCC41F" w14:textId="77777777" w:rsidTr="0056152C">
        <w:trPr>
          <w:cantSplit/>
          <w:jc w:val="center"/>
        </w:trPr>
        <w:tc>
          <w:tcPr>
            <w:tcW w:w="1841" w:type="dxa"/>
            <w:tcBorders>
              <w:top w:val="nil"/>
              <w:bottom w:val="nil"/>
            </w:tcBorders>
          </w:tcPr>
          <w:p w14:paraId="3B9AF90F" w14:textId="77777777" w:rsidR="004F7D7C" w:rsidRPr="00F95B02" w:rsidRDefault="004F7D7C" w:rsidP="0056152C">
            <w:pPr>
              <w:pStyle w:val="TAL"/>
            </w:pPr>
          </w:p>
        </w:tc>
        <w:tc>
          <w:tcPr>
            <w:tcW w:w="5100" w:type="dxa"/>
            <w:vAlign w:val="center"/>
          </w:tcPr>
          <w:p w14:paraId="43517D0E" w14:textId="77777777" w:rsidR="004F7D7C" w:rsidRPr="00F95B02" w:rsidRDefault="004F7D7C" w:rsidP="0056152C">
            <w:pPr>
              <w:pStyle w:val="TAL"/>
            </w:pPr>
            <w:r w:rsidRPr="00F95B02">
              <w:t>Ratio of PUSCH EPRE to DM-RS EPRE</w:t>
            </w:r>
          </w:p>
        </w:tc>
        <w:tc>
          <w:tcPr>
            <w:tcW w:w="2126" w:type="dxa"/>
          </w:tcPr>
          <w:p w14:paraId="28375C4D" w14:textId="77777777" w:rsidR="004F7D7C" w:rsidRPr="00F95B02" w:rsidRDefault="004F7D7C" w:rsidP="0056152C">
            <w:pPr>
              <w:pStyle w:val="TAC"/>
              <w:rPr>
                <w:rFonts w:cs="Arial"/>
              </w:rPr>
            </w:pPr>
            <w:r w:rsidRPr="00F95B02">
              <w:rPr>
                <w:rFonts w:cs="Arial"/>
                <w:lang w:eastAsia="zh-CN"/>
              </w:rPr>
              <w:t>-3 dB</w:t>
            </w:r>
          </w:p>
        </w:tc>
      </w:tr>
      <w:tr w:rsidR="004F7D7C" w:rsidRPr="00F95B02" w14:paraId="2EC03DBB" w14:textId="77777777" w:rsidTr="0056152C">
        <w:trPr>
          <w:cantSplit/>
          <w:jc w:val="center"/>
        </w:trPr>
        <w:tc>
          <w:tcPr>
            <w:tcW w:w="1841" w:type="dxa"/>
            <w:tcBorders>
              <w:top w:val="nil"/>
              <w:bottom w:val="nil"/>
            </w:tcBorders>
          </w:tcPr>
          <w:p w14:paraId="265CC469" w14:textId="77777777" w:rsidR="004F7D7C" w:rsidRPr="00F95B02" w:rsidRDefault="004F7D7C" w:rsidP="0056152C">
            <w:pPr>
              <w:pStyle w:val="TAL"/>
            </w:pPr>
          </w:p>
        </w:tc>
        <w:tc>
          <w:tcPr>
            <w:tcW w:w="5100" w:type="dxa"/>
            <w:vAlign w:val="center"/>
          </w:tcPr>
          <w:p w14:paraId="4FE7C064" w14:textId="77777777" w:rsidR="004F7D7C" w:rsidRPr="00F95B02" w:rsidRDefault="004F7D7C" w:rsidP="0056152C">
            <w:pPr>
              <w:pStyle w:val="TAL"/>
            </w:pPr>
            <w:r w:rsidRPr="00F95B02">
              <w:t>DM-RS port</w:t>
            </w:r>
          </w:p>
        </w:tc>
        <w:tc>
          <w:tcPr>
            <w:tcW w:w="2126" w:type="dxa"/>
          </w:tcPr>
          <w:p w14:paraId="08CCAAC7" w14:textId="77777777" w:rsidR="004F7D7C" w:rsidRPr="00F95B02" w:rsidRDefault="004F7D7C" w:rsidP="0056152C">
            <w:pPr>
              <w:pStyle w:val="TAC"/>
              <w:rPr>
                <w:rFonts w:cs="Arial"/>
                <w:lang w:eastAsia="zh-CN"/>
              </w:rPr>
            </w:pPr>
            <w:r w:rsidRPr="00F95B02">
              <w:rPr>
                <w:rFonts w:cs="Arial"/>
              </w:rPr>
              <w:t>{0}, {0, 1}</w:t>
            </w:r>
            <w:r>
              <w:rPr>
                <w:rFonts w:cs="Arial"/>
              </w:rPr>
              <w:t xml:space="preserve">, </w:t>
            </w:r>
            <w:ins w:id="106" w:author="SAMSUNG3" w:date="2025-10-31T10:02:00Z">
              <w:r>
                <w:rPr>
                  <w:rFonts w:cs="Arial"/>
                </w:rPr>
                <w:t>{0,1,2},</w:t>
              </w:r>
            </w:ins>
            <w:r>
              <w:rPr>
                <w:rFonts w:cs="Arial"/>
              </w:rPr>
              <w:t xml:space="preserve"> {0, 1, 2, 3}</w:t>
            </w:r>
          </w:p>
        </w:tc>
      </w:tr>
      <w:tr w:rsidR="004F7D7C" w:rsidRPr="00F95B02" w14:paraId="031E6E17" w14:textId="77777777" w:rsidTr="0056152C">
        <w:trPr>
          <w:cantSplit/>
          <w:jc w:val="center"/>
        </w:trPr>
        <w:tc>
          <w:tcPr>
            <w:tcW w:w="1841" w:type="dxa"/>
            <w:tcBorders>
              <w:top w:val="nil"/>
              <w:bottom w:val="single" w:sz="6" w:space="0" w:color="auto"/>
            </w:tcBorders>
          </w:tcPr>
          <w:p w14:paraId="200CF392" w14:textId="77777777" w:rsidR="004F7D7C" w:rsidRPr="00F95B02" w:rsidRDefault="004F7D7C" w:rsidP="0056152C">
            <w:pPr>
              <w:pStyle w:val="TAL"/>
            </w:pPr>
          </w:p>
        </w:tc>
        <w:tc>
          <w:tcPr>
            <w:tcW w:w="5100" w:type="dxa"/>
            <w:vAlign w:val="center"/>
          </w:tcPr>
          <w:p w14:paraId="2BE8EA34" w14:textId="77777777" w:rsidR="004F7D7C" w:rsidRPr="00F95B02" w:rsidRDefault="004F7D7C" w:rsidP="0056152C">
            <w:pPr>
              <w:pStyle w:val="TAL"/>
            </w:pPr>
            <w:r w:rsidRPr="00F95B02">
              <w:t>DM-RS sequence generation</w:t>
            </w:r>
          </w:p>
        </w:tc>
        <w:tc>
          <w:tcPr>
            <w:tcW w:w="2126" w:type="dxa"/>
          </w:tcPr>
          <w:p w14:paraId="216D8F47" w14:textId="77777777" w:rsidR="004F7D7C" w:rsidRPr="00F95B02" w:rsidRDefault="004F7D7C" w:rsidP="0056152C">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4F7D7C" w:rsidRPr="00F95B02" w14:paraId="22D54EB5" w14:textId="77777777" w:rsidTr="0056152C">
        <w:trPr>
          <w:cantSplit/>
          <w:jc w:val="center"/>
        </w:trPr>
        <w:tc>
          <w:tcPr>
            <w:tcW w:w="1841" w:type="dxa"/>
            <w:tcBorders>
              <w:top w:val="single" w:sz="6" w:space="0" w:color="auto"/>
              <w:bottom w:val="nil"/>
            </w:tcBorders>
          </w:tcPr>
          <w:p w14:paraId="41720CEC" w14:textId="77777777" w:rsidR="004F7D7C" w:rsidRPr="00F95B02" w:rsidRDefault="004F7D7C" w:rsidP="0056152C">
            <w:pPr>
              <w:pStyle w:val="TAL"/>
            </w:pPr>
            <w:r w:rsidRPr="00F95B02">
              <w:t>Time domain</w:t>
            </w:r>
          </w:p>
        </w:tc>
        <w:tc>
          <w:tcPr>
            <w:tcW w:w="5100" w:type="dxa"/>
          </w:tcPr>
          <w:p w14:paraId="4F6685CA" w14:textId="77777777" w:rsidR="004F7D7C" w:rsidRPr="00F95B02" w:rsidRDefault="004F7D7C" w:rsidP="0056152C">
            <w:pPr>
              <w:pStyle w:val="TAL"/>
            </w:pPr>
            <w:r w:rsidRPr="00F95B02">
              <w:rPr>
                <w:rFonts w:eastAsia="Batang"/>
              </w:rPr>
              <w:t>PUSCH mapping type</w:t>
            </w:r>
          </w:p>
        </w:tc>
        <w:tc>
          <w:tcPr>
            <w:tcW w:w="2126" w:type="dxa"/>
          </w:tcPr>
          <w:p w14:paraId="2B276EE0" w14:textId="77777777" w:rsidR="004F7D7C" w:rsidRPr="00F95B02" w:rsidRDefault="004F7D7C" w:rsidP="0056152C">
            <w:pPr>
              <w:pStyle w:val="TAC"/>
              <w:rPr>
                <w:rFonts w:cs="Arial"/>
              </w:rPr>
            </w:pPr>
            <w:r w:rsidRPr="00F95B02">
              <w:rPr>
                <w:rFonts w:cs="Arial"/>
              </w:rPr>
              <w:t>A, B</w:t>
            </w:r>
          </w:p>
        </w:tc>
      </w:tr>
      <w:tr w:rsidR="004F7D7C" w:rsidRPr="00F95B02" w14:paraId="6FDBC146" w14:textId="77777777" w:rsidTr="0056152C">
        <w:trPr>
          <w:cantSplit/>
          <w:jc w:val="center"/>
        </w:trPr>
        <w:tc>
          <w:tcPr>
            <w:tcW w:w="1841" w:type="dxa"/>
            <w:tcBorders>
              <w:top w:val="nil"/>
              <w:bottom w:val="nil"/>
            </w:tcBorders>
          </w:tcPr>
          <w:p w14:paraId="6C394C98" w14:textId="77777777" w:rsidR="004F7D7C" w:rsidRPr="00F95B02" w:rsidRDefault="004F7D7C" w:rsidP="0056152C">
            <w:pPr>
              <w:pStyle w:val="TAL"/>
            </w:pPr>
            <w:r w:rsidRPr="00F95B02">
              <w:t>resource</w:t>
            </w:r>
          </w:p>
        </w:tc>
        <w:tc>
          <w:tcPr>
            <w:tcW w:w="5100" w:type="dxa"/>
          </w:tcPr>
          <w:p w14:paraId="6D3C5110" w14:textId="77777777" w:rsidR="004F7D7C" w:rsidRPr="00F95B02" w:rsidRDefault="004F7D7C" w:rsidP="0056152C">
            <w:pPr>
              <w:pStyle w:val="TAL"/>
              <w:rPr>
                <w:rFonts w:eastAsia="Batang"/>
              </w:rPr>
            </w:pPr>
            <w:r w:rsidRPr="00F95B02">
              <w:t>Start symbol</w:t>
            </w:r>
          </w:p>
        </w:tc>
        <w:tc>
          <w:tcPr>
            <w:tcW w:w="2126" w:type="dxa"/>
          </w:tcPr>
          <w:p w14:paraId="3DFEB7BE" w14:textId="77777777" w:rsidR="004F7D7C" w:rsidRPr="00F95B02" w:rsidRDefault="004F7D7C" w:rsidP="0056152C">
            <w:pPr>
              <w:pStyle w:val="TAC"/>
              <w:rPr>
                <w:rFonts w:cs="Arial"/>
              </w:rPr>
            </w:pPr>
            <w:r w:rsidRPr="00F95B02">
              <w:rPr>
                <w:rFonts w:cs="Arial"/>
              </w:rPr>
              <w:t xml:space="preserve">0 </w:t>
            </w:r>
          </w:p>
        </w:tc>
      </w:tr>
      <w:tr w:rsidR="004F7D7C" w:rsidRPr="00F95B02" w14:paraId="47BAC910" w14:textId="77777777" w:rsidTr="0056152C">
        <w:trPr>
          <w:cantSplit/>
          <w:jc w:val="center"/>
        </w:trPr>
        <w:tc>
          <w:tcPr>
            <w:tcW w:w="1841" w:type="dxa"/>
            <w:tcBorders>
              <w:top w:val="nil"/>
              <w:bottom w:val="single" w:sz="6" w:space="0" w:color="auto"/>
            </w:tcBorders>
          </w:tcPr>
          <w:p w14:paraId="5C927EAF" w14:textId="77777777" w:rsidR="004F7D7C" w:rsidRPr="00F95B02" w:rsidRDefault="004F7D7C" w:rsidP="0056152C">
            <w:pPr>
              <w:pStyle w:val="TAL"/>
            </w:pPr>
            <w:r w:rsidRPr="00F95B02">
              <w:t>assignment</w:t>
            </w:r>
          </w:p>
        </w:tc>
        <w:tc>
          <w:tcPr>
            <w:tcW w:w="5100" w:type="dxa"/>
          </w:tcPr>
          <w:p w14:paraId="7B12DAE9" w14:textId="77777777" w:rsidR="004F7D7C" w:rsidRPr="00F95B02" w:rsidRDefault="004F7D7C" w:rsidP="0056152C">
            <w:pPr>
              <w:pStyle w:val="TAL"/>
            </w:pPr>
            <w:r w:rsidRPr="00F95B02">
              <w:t>Allocation length</w:t>
            </w:r>
          </w:p>
        </w:tc>
        <w:tc>
          <w:tcPr>
            <w:tcW w:w="2126" w:type="dxa"/>
          </w:tcPr>
          <w:p w14:paraId="1D650698" w14:textId="77777777" w:rsidR="004F7D7C" w:rsidRPr="00F95B02" w:rsidRDefault="004F7D7C" w:rsidP="0056152C">
            <w:pPr>
              <w:pStyle w:val="TAC"/>
              <w:rPr>
                <w:rFonts w:cs="Arial"/>
              </w:rPr>
            </w:pPr>
            <w:r w:rsidRPr="00F95B02">
              <w:rPr>
                <w:rFonts w:cs="Arial"/>
              </w:rPr>
              <w:t xml:space="preserve">14 </w:t>
            </w:r>
          </w:p>
        </w:tc>
      </w:tr>
      <w:tr w:rsidR="004F7D7C" w:rsidRPr="00F95B02" w14:paraId="1843156D" w14:textId="77777777" w:rsidTr="0056152C">
        <w:trPr>
          <w:cantSplit/>
          <w:jc w:val="center"/>
        </w:trPr>
        <w:tc>
          <w:tcPr>
            <w:tcW w:w="1841" w:type="dxa"/>
            <w:tcBorders>
              <w:top w:val="single" w:sz="6" w:space="0" w:color="auto"/>
              <w:bottom w:val="nil"/>
            </w:tcBorders>
          </w:tcPr>
          <w:p w14:paraId="63C04E77" w14:textId="77777777" w:rsidR="004F7D7C" w:rsidRPr="00F95B02" w:rsidRDefault="004F7D7C" w:rsidP="0056152C">
            <w:pPr>
              <w:pStyle w:val="TAL"/>
            </w:pPr>
            <w:r w:rsidRPr="00F95B02">
              <w:t>Frequency domain resource</w:t>
            </w:r>
          </w:p>
        </w:tc>
        <w:tc>
          <w:tcPr>
            <w:tcW w:w="5100" w:type="dxa"/>
          </w:tcPr>
          <w:p w14:paraId="638F1B65" w14:textId="77777777" w:rsidR="004F7D7C" w:rsidRPr="00F95B02" w:rsidRDefault="004F7D7C" w:rsidP="0056152C">
            <w:pPr>
              <w:pStyle w:val="TAL"/>
            </w:pPr>
            <w:r w:rsidRPr="00F95B02">
              <w:t>RB assignment</w:t>
            </w:r>
          </w:p>
        </w:tc>
        <w:tc>
          <w:tcPr>
            <w:tcW w:w="2126" w:type="dxa"/>
          </w:tcPr>
          <w:p w14:paraId="041AEEAD" w14:textId="77777777" w:rsidR="004F7D7C" w:rsidRPr="00F95B02" w:rsidRDefault="004F7D7C" w:rsidP="0056152C">
            <w:pPr>
              <w:pStyle w:val="TAC"/>
              <w:rPr>
                <w:rFonts w:cs="Arial"/>
              </w:rPr>
            </w:pPr>
            <w:r w:rsidRPr="00F95B02">
              <w:rPr>
                <w:rFonts w:cs="Arial"/>
              </w:rPr>
              <w:t>Full applicable test bandwidth</w:t>
            </w:r>
          </w:p>
        </w:tc>
      </w:tr>
      <w:tr w:rsidR="004F7D7C" w:rsidRPr="00F95B02" w14:paraId="596AD508" w14:textId="77777777" w:rsidTr="0056152C">
        <w:trPr>
          <w:cantSplit/>
          <w:jc w:val="center"/>
        </w:trPr>
        <w:tc>
          <w:tcPr>
            <w:tcW w:w="1841" w:type="dxa"/>
            <w:tcBorders>
              <w:top w:val="nil"/>
              <w:bottom w:val="single" w:sz="6" w:space="0" w:color="auto"/>
            </w:tcBorders>
          </w:tcPr>
          <w:p w14:paraId="6099C160" w14:textId="77777777" w:rsidR="004F7D7C" w:rsidRPr="00F95B02" w:rsidRDefault="004F7D7C" w:rsidP="0056152C">
            <w:pPr>
              <w:pStyle w:val="TAL"/>
            </w:pPr>
            <w:r w:rsidRPr="00F95B02">
              <w:t>assignment</w:t>
            </w:r>
          </w:p>
        </w:tc>
        <w:tc>
          <w:tcPr>
            <w:tcW w:w="5100" w:type="dxa"/>
          </w:tcPr>
          <w:p w14:paraId="059C645C" w14:textId="77777777" w:rsidR="004F7D7C" w:rsidRPr="00F95B02" w:rsidRDefault="004F7D7C" w:rsidP="0056152C">
            <w:pPr>
              <w:pStyle w:val="TAL"/>
            </w:pPr>
            <w:r w:rsidRPr="00F95B02">
              <w:t>Frequency hopping</w:t>
            </w:r>
          </w:p>
        </w:tc>
        <w:tc>
          <w:tcPr>
            <w:tcW w:w="2126" w:type="dxa"/>
          </w:tcPr>
          <w:p w14:paraId="5BC2C0C9" w14:textId="77777777" w:rsidR="004F7D7C" w:rsidRPr="00F95B02" w:rsidRDefault="004F7D7C" w:rsidP="0056152C">
            <w:pPr>
              <w:pStyle w:val="TAC"/>
              <w:rPr>
                <w:rFonts w:cs="Arial"/>
              </w:rPr>
            </w:pPr>
            <w:r w:rsidRPr="00F95B02">
              <w:rPr>
                <w:rFonts w:cs="Arial"/>
              </w:rPr>
              <w:t>Disabled</w:t>
            </w:r>
          </w:p>
        </w:tc>
      </w:tr>
      <w:tr w:rsidR="004F7D7C" w:rsidRPr="00F95B02" w14:paraId="7B188435" w14:textId="77777777" w:rsidTr="0056152C">
        <w:trPr>
          <w:cantSplit/>
          <w:jc w:val="center"/>
        </w:trPr>
        <w:tc>
          <w:tcPr>
            <w:tcW w:w="6941" w:type="dxa"/>
            <w:gridSpan w:val="2"/>
            <w:vAlign w:val="center"/>
          </w:tcPr>
          <w:p w14:paraId="727B70F7" w14:textId="77777777" w:rsidR="004F7D7C" w:rsidRPr="00F95B02" w:rsidRDefault="004F7D7C" w:rsidP="0056152C">
            <w:pPr>
              <w:pStyle w:val="TAL"/>
            </w:pPr>
            <w:r w:rsidRPr="00F95B02">
              <w:rPr>
                <w:rFonts w:eastAsia="Batang"/>
              </w:rPr>
              <w:t>TPMI index</w:t>
            </w:r>
            <w:r w:rsidRPr="00F95B02">
              <w:rPr>
                <w:lang w:eastAsia="zh-CN"/>
              </w:rPr>
              <w:t xml:space="preserve"> for 2Tx two-layer</w:t>
            </w:r>
            <w:r>
              <w:rPr>
                <w:lang w:eastAsia="zh-CN"/>
              </w:rPr>
              <w:t xml:space="preserve"> or </w:t>
            </w:r>
            <w:ins w:id="107" w:author="SAMSUNG3" w:date="2025-11-04T09:05:00Z">
              <w:r>
                <w:rPr>
                  <w:lang w:eastAsia="zh-CN"/>
                </w:rPr>
                <w:t xml:space="preserve">3 Tx three-layer or </w:t>
              </w:r>
            </w:ins>
            <w:r>
              <w:rPr>
                <w:lang w:eastAsia="zh-CN"/>
              </w:rPr>
              <w:t>4Tx four-layer</w:t>
            </w:r>
            <w:r w:rsidRPr="00F95B02">
              <w:rPr>
                <w:lang w:eastAsia="zh-CN"/>
              </w:rPr>
              <w:t xml:space="preserve"> spatial multiplexing transmission</w:t>
            </w:r>
            <w:del w:id="108" w:author="SAMSUNG3" w:date="2025-11-04T09:05:00Z">
              <w:r w:rsidRPr="00F95B02" w:rsidDel="0024711F">
                <w:rPr>
                  <w:lang w:eastAsia="zh-CN"/>
                </w:rPr>
                <w:delText xml:space="preserve"> </w:delText>
              </w:r>
            </w:del>
          </w:p>
        </w:tc>
        <w:tc>
          <w:tcPr>
            <w:tcW w:w="2126" w:type="dxa"/>
            <w:vAlign w:val="center"/>
          </w:tcPr>
          <w:p w14:paraId="04A9A480" w14:textId="77777777" w:rsidR="004F7D7C" w:rsidRPr="00F95B02" w:rsidRDefault="004F7D7C" w:rsidP="0056152C">
            <w:pPr>
              <w:pStyle w:val="TAC"/>
              <w:rPr>
                <w:rFonts w:cs="Arial"/>
              </w:rPr>
            </w:pPr>
            <w:r w:rsidRPr="00F95B02">
              <w:rPr>
                <w:rFonts w:cs="Arial"/>
                <w:lang w:eastAsia="zh-CN"/>
              </w:rPr>
              <w:t>0</w:t>
            </w:r>
          </w:p>
        </w:tc>
      </w:tr>
      <w:tr w:rsidR="004F7D7C" w:rsidRPr="00F95B02" w14:paraId="41846015" w14:textId="77777777" w:rsidTr="0056152C">
        <w:trPr>
          <w:cantSplit/>
          <w:jc w:val="center"/>
        </w:trPr>
        <w:tc>
          <w:tcPr>
            <w:tcW w:w="6941" w:type="dxa"/>
            <w:gridSpan w:val="2"/>
            <w:vAlign w:val="center"/>
          </w:tcPr>
          <w:p w14:paraId="7694F0EB" w14:textId="77777777" w:rsidR="004F7D7C" w:rsidRPr="00F95B02" w:rsidRDefault="004F7D7C" w:rsidP="0056152C">
            <w:pPr>
              <w:pStyle w:val="TAL"/>
            </w:pPr>
            <w:r w:rsidRPr="00F95B02">
              <w:t>Code block group based PUSCH transmission</w:t>
            </w:r>
          </w:p>
        </w:tc>
        <w:tc>
          <w:tcPr>
            <w:tcW w:w="2126" w:type="dxa"/>
            <w:vAlign w:val="center"/>
          </w:tcPr>
          <w:p w14:paraId="4AEB5763" w14:textId="77777777" w:rsidR="004F7D7C" w:rsidRPr="00F95B02" w:rsidRDefault="004F7D7C" w:rsidP="0056152C">
            <w:pPr>
              <w:pStyle w:val="TAC"/>
              <w:rPr>
                <w:rFonts w:cs="Arial"/>
              </w:rPr>
            </w:pPr>
            <w:r w:rsidRPr="00F95B02">
              <w:rPr>
                <w:rFonts w:cs="Arial"/>
              </w:rPr>
              <w:t>Disabled</w:t>
            </w:r>
          </w:p>
        </w:tc>
      </w:tr>
      <w:tr w:rsidR="004F7D7C" w:rsidRPr="00F95B02" w14:paraId="1DBCD791" w14:textId="77777777" w:rsidTr="0056152C">
        <w:trPr>
          <w:cantSplit/>
          <w:jc w:val="center"/>
        </w:trPr>
        <w:tc>
          <w:tcPr>
            <w:tcW w:w="9067" w:type="dxa"/>
            <w:gridSpan w:val="3"/>
            <w:vAlign w:val="center"/>
          </w:tcPr>
          <w:p w14:paraId="0E66EDC8" w14:textId="77777777" w:rsidR="004F7D7C" w:rsidRPr="00F95B02" w:rsidRDefault="004F7D7C" w:rsidP="0056152C">
            <w:pPr>
              <w:pStyle w:val="TAN"/>
            </w:pPr>
            <w:r w:rsidRPr="00F95B02">
              <w:t>NOTE 1:</w:t>
            </w:r>
            <w:r w:rsidRPr="00F95B02">
              <w:tab/>
              <w:t>The same requirements are applicable to FDD and TDD with different UL-DL pattern.</w:t>
            </w:r>
          </w:p>
        </w:tc>
      </w:tr>
    </w:tbl>
    <w:p w14:paraId="68C9CD36" w14:textId="233AB739" w:rsidR="001E41F3" w:rsidRDefault="001E41F3">
      <w:pPr>
        <w:rPr>
          <w:noProof/>
        </w:rPr>
      </w:pPr>
    </w:p>
    <w:p w14:paraId="258A225C" w14:textId="77777777" w:rsidR="004F7D7C" w:rsidRPr="00F95B02" w:rsidRDefault="004F7D7C" w:rsidP="004F7D7C">
      <w:pPr>
        <w:pStyle w:val="4"/>
        <w:rPr>
          <w:rFonts w:eastAsia="Malgun Gothic"/>
        </w:rPr>
      </w:pPr>
      <w:bookmarkStart w:id="109" w:name="_Toc21127567"/>
      <w:bookmarkStart w:id="110" w:name="_Toc29811776"/>
      <w:bookmarkStart w:id="111" w:name="_Toc36817328"/>
      <w:bookmarkStart w:id="112" w:name="_Toc37260245"/>
      <w:bookmarkStart w:id="113" w:name="_Toc37267633"/>
      <w:bookmarkStart w:id="114" w:name="_Toc44712235"/>
      <w:bookmarkStart w:id="115" w:name="_Toc45893548"/>
      <w:bookmarkStart w:id="116" w:name="_Toc53178270"/>
      <w:bookmarkStart w:id="117" w:name="_Toc53178721"/>
      <w:bookmarkStart w:id="118" w:name="_Toc61178947"/>
      <w:bookmarkStart w:id="119" w:name="_Toc61179417"/>
      <w:bookmarkStart w:id="120" w:name="_Toc67916713"/>
      <w:bookmarkStart w:id="121" w:name="_Toc74663311"/>
      <w:bookmarkStart w:id="122" w:name="_Toc82621851"/>
      <w:bookmarkStart w:id="123" w:name="_Toc90422698"/>
      <w:bookmarkStart w:id="124" w:name="_Toc106782894"/>
      <w:bookmarkStart w:id="125" w:name="_Toc107311785"/>
      <w:bookmarkStart w:id="126" w:name="_Toc107419369"/>
      <w:bookmarkStart w:id="127" w:name="_Toc107474996"/>
      <w:bookmarkStart w:id="128" w:name="_Toc114255589"/>
      <w:bookmarkStart w:id="129" w:name="_Toc115186269"/>
      <w:bookmarkStart w:id="130" w:name="_Toc123049083"/>
      <w:bookmarkStart w:id="131" w:name="_Toc123052002"/>
      <w:bookmarkStart w:id="132" w:name="_Toc123054471"/>
      <w:bookmarkStart w:id="133" w:name="_Toc123717572"/>
      <w:bookmarkStart w:id="134" w:name="_Toc124157148"/>
      <w:bookmarkStart w:id="135" w:name="_Toc124266552"/>
      <w:bookmarkStart w:id="136" w:name="_Toc131595910"/>
      <w:bookmarkStart w:id="137" w:name="_Toc131740908"/>
      <w:bookmarkStart w:id="138" w:name="_Toc131766442"/>
      <w:bookmarkStart w:id="139" w:name="_Toc138837664"/>
      <w:bookmarkStart w:id="140" w:name="_Toc156567485"/>
      <w:bookmarkStart w:id="141" w:name="_Toc176876091"/>
      <w:bookmarkStart w:id="142" w:name="_Toc187245596"/>
      <w:bookmarkStart w:id="143" w:name="_Toc194092449"/>
      <w:r w:rsidRPr="00F95B02">
        <w:rPr>
          <w:rFonts w:eastAsia="Malgun Gothic"/>
        </w:rPr>
        <w:t>8.2.1</w:t>
      </w:r>
      <w:r w:rsidRPr="00F95B02">
        <w:rPr>
          <w:lang w:eastAsia="zh-CN"/>
        </w:rPr>
        <w:t>.2</w:t>
      </w:r>
      <w:r w:rsidRPr="00F95B02">
        <w:rPr>
          <w:rFonts w:eastAsia="Malgun Gothic"/>
        </w:rPr>
        <w:tab/>
        <w:t>Minimum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F54DEC4" w14:textId="77777777" w:rsidR="004F7D7C" w:rsidRPr="00F95B02" w:rsidRDefault="004F7D7C" w:rsidP="004F7D7C">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xml:space="preserve">, </w:t>
      </w:r>
      <w:ins w:id="144" w:author="SAMSUNG3" w:date="2025-10-31T10:02:00Z">
        <w:r>
          <w:rPr>
            <w:lang w:eastAsia="zh-CN"/>
          </w:rPr>
          <w:t>3T</w:t>
        </w:r>
      </w:ins>
      <w:ins w:id="145" w:author="SAMSUNG3" w:date="2025-10-31T10:03:00Z">
        <w:r>
          <w:rPr>
            <w:lang w:eastAsia="zh-CN"/>
          </w:rPr>
          <w:t xml:space="preserve">x three-layer </w:t>
        </w:r>
      </w:ins>
      <w:r>
        <w:rPr>
          <w:lang w:eastAsia="zh-CN"/>
        </w:rPr>
        <w:t>or 4Tx four-layer</w:t>
      </w:r>
      <w:r w:rsidRPr="00F95B02">
        <w:rPr>
          <w:lang w:eastAsia="zh-CN"/>
        </w:rPr>
        <w:t xml:space="preserve"> spatial multiplexing transmission</w:t>
      </w:r>
      <w:r w:rsidRPr="00F95B02">
        <w:t>. FRCs are defined in annex A.</w:t>
      </w:r>
    </w:p>
    <w:p w14:paraId="7A2C1940" w14:textId="77777777" w:rsidR="004F7D7C" w:rsidRDefault="004F7D7C" w:rsidP="004F7D7C">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0A7BA33C" w14:textId="77777777" w:rsidTr="0056152C">
        <w:trPr>
          <w:gridAfter w:val="1"/>
          <w:wAfter w:w="6" w:type="dxa"/>
          <w:cantSplit/>
          <w:jc w:val="center"/>
        </w:trPr>
        <w:tc>
          <w:tcPr>
            <w:tcW w:w="1008" w:type="dxa"/>
            <w:tcBorders>
              <w:bottom w:val="single" w:sz="4" w:space="0" w:color="auto"/>
            </w:tcBorders>
          </w:tcPr>
          <w:p w14:paraId="08D1B5D2"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7038FFA5" w14:textId="77777777" w:rsidR="004F7D7C" w:rsidRPr="00E92A2E" w:rsidRDefault="004F7D7C" w:rsidP="0056152C">
            <w:pPr>
              <w:pStyle w:val="TAH"/>
            </w:pPr>
            <w:r w:rsidRPr="00E92A2E">
              <w:t>Number of RX antennas</w:t>
            </w:r>
          </w:p>
        </w:tc>
        <w:tc>
          <w:tcPr>
            <w:tcW w:w="986" w:type="dxa"/>
          </w:tcPr>
          <w:p w14:paraId="55B44C49" w14:textId="77777777" w:rsidR="004F7D7C" w:rsidRPr="00E92A2E" w:rsidRDefault="004F7D7C" w:rsidP="0056152C">
            <w:pPr>
              <w:pStyle w:val="TAH"/>
            </w:pPr>
            <w:r w:rsidRPr="00E92A2E">
              <w:t>Cyclic prefix</w:t>
            </w:r>
          </w:p>
        </w:tc>
        <w:tc>
          <w:tcPr>
            <w:tcW w:w="1985" w:type="dxa"/>
          </w:tcPr>
          <w:p w14:paraId="00DF635E"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4F3AE45" w14:textId="77777777" w:rsidR="004F7D7C" w:rsidRPr="00E92A2E" w:rsidRDefault="004F7D7C" w:rsidP="0056152C">
            <w:pPr>
              <w:pStyle w:val="TAH"/>
            </w:pPr>
            <w:r w:rsidRPr="00E92A2E">
              <w:t>Fraction of maximum throughput</w:t>
            </w:r>
          </w:p>
        </w:tc>
        <w:tc>
          <w:tcPr>
            <w:tcW w:w="1418" w:type="dxa"/>
          </w:tcPr>
          <w:p w14:paraId="63714B7B" w14:textId="77777777" w:rsidR="004F7D7C" w:rsidRPr="00E92A2E" w:rsidRDefault="004F7D7C" w:rsidP="0056152C">
            <w:pPr>
              <w:pStyle w:val="TAH"/>
            </w:pPr>
            <w:r w:rsidRPr="00E92A2E">
              <w:t>FRC</w:t>
            </w:r>
            <w:r w:rsidRPr="00E92A2E">
              <w:br/>
              <w:t>(Annex A)</w:t>
            </w:r>
          </w:p>
        </w:tc>
        <w:tc>
          <w:tcPr>
            <w:tcW w:w="1417" w:type="dxa"/>
          </w:tcPr>
          <w:p w14:paraId="0C699ECB" w14:textId="77777777" w:rsidR="004F7D7C" w:rsidRPr="00E92A2E" w:rsidRDefault="004F7D7C" w:rsidP="0056152C">
            <w:pPr>
              <w:pStyle w:val="TAH"/>
            </w:pPr>
            <w:r w:rsidRPr="00E92A2E">
              <w:t>Additional DM-RS position</w:t>
            </w:r>
          </w:p>
        </w:tc>
        <w:tc>
          <w:tcPr>
            <w:tcW w:w="1133" w:type="dxa"/>
          </w:tcPr>
          <w:p w14:paraId="4AFD7928" w14:textId="77777777" w:rsidR="004F7D7C" w:rsidRPr="00E92A2E" w:rsidRDefault="004F7D7C" w:rsidP="0056152C">
            <w:pPr>
              <w:pStyle w:val="TAH"/>
            </w:pPr>
            <w:r w:rsidRPr="00E92A2E">
              <w:t>SNR</w:t>
            </w:r>
          </w:p>
          <w:p w14:paraId="791DE232" w14:textId="77777777" w:rsidR="004F7D7C" w:rsidRPr="00E92A2E" w:rsidRDefault="004F7D7C" w:rsidP="0056152C">
            <w:pPr>
              <w:pStyle w:val="TAH"/>
            </w:pPr>
            <w:r w:rsidRPr="00E92A2E">
              <w:t>(dB)</w:t>
            </w:r>
          </w:p>
        </w:tc>
      </w:tr>
      <w:tr w:rsidR="004F7D7C" w:rsidRPr="00E92A2E" w14:paraId="3EF85B82" w14:textId="77777777" w:rsidTr="0056152C">
        <w:trPr>
          <w:gridAfter w:val="1"/>
          <w:wAfter w:w="6" w:type="dxa"/>
          <w:cantSplit/>
          <w:jc w:val="center"/>
        </w:trPr>
        <w:tc>
          <w:tcPr>
            <w:tcW w:w="1008" w:type="dxa"/>
            <w:tcBorders>
              <w:bottom w:val="nil"/>
            </w:tcBorders>
          </w:tcPr>
          <w:p w14:paraId="4431ED11" w14:textId="77777777" w:rsidR="004F7D7C" w:rsidRPr="00E92A2E" w:rsidRDefault="004F7D7C" w:rsidP="0056152C">
            <w:pPr>
              <w:pStyle w:val="TAC"/>
            </w:pPr>
          </w:p>
        </w:tc>
        <w:tc>
          <w:tcPr>
            <w:tcW w:w="1092" w:type="dxa"/>
            <w:tcBorders>
              <w:bottom w:val="nil"/>
            </w:tcBorders>
          </w:tcPr>
          <w:p w14:paraId="4A608ED3" w14:textId="77777777" w:rsidR="004F7D7C" w:rsidRPr="00E92A2E" w:rsidRDefault="004F7D7C" w:rsidP="0056152C">
            <w:pPr>
              <w:pStyle w:val="TAC"/>
            </w:pPr>
          </w:p>
        </w:tc>
        <w:tc>
          <w:tcPr>
            <w:tcW w:w="986" w:type="dxa"/>
            <w:vAlign w:val="center"/>
          </w:tcPr>
          <w:p w14:paraId="755412D6" w14:textId="77777777" w:rsidR="004F7D7C" w:rsidRPr="00E92A2E" w:rsidRDefault="004F7D7C" w:rsidP="0056152C">
            <w:pPr>
              <w:pStyle w:val="TAC"/>
            </w:pPr>
            <w:r w:rsidRPr="00F95B02">
              <w:rPr>
                <w:rFonts w:cs="Arial"/>
              </w:rPr>
              <w:t>Normal</w:t>
            </w:r>
          </w:p>
        </w:tc>
        <w:tc>
          <w:tcPr>
            <w:tcW w:w="1985" w:type="dxa"/>
            <w:vAlign w:val="center"/>
          </w:tcPr>
          <w:p w14:paraId="356381F2" w14:textId="77777777" w:rsidR="004F7D7C" w:rsidRPr="00E92A2E" w:rsidRDefault="004F7D7C" w:rsidP="0056152C">
            <w:pPr>
              <w:pStyle w:val="TAC"/>
            </w:pPr>
            <w:r w:rsidRPr="00F95B02">
              <w:t>TDLB100-400 Low</w:t>
            </w:r>
          </w:p>
        </w:tc>
        <w:tc>
          <w:tcPr>
            <w:tcW w:w="1275" w:type="dxa"/>
            <w:vAlign w:val="center"/>
          </w:tcPr>
          <w:p w14:paraId="457CF176" w14:textId="77777777" w:rsidR="004F7D7C" w:rsidRPr="00E92A2E" w:rsidRDefault="004F7D7C" w:rsidP="0056152C">
            <w:pPr>
              <w:pStyle w:val="TAC"/>
            </w:pPr>
            <w:r w:rsidRPr="00F95B02">
              <w:t>70 %</w:t>
            </w:r>
          </w:p>
        </w:tc>
        <w:tc>
          <w:tcPr>
            <w:tcW w:w="1418" w:type="dxa"/>
            <w:vAlign w:val="center"/>
          </w:tcPr>
          <w:p w14:paraId="65481FD2" w14:textId="77777777" w:rsidR="004F7D7C" w:rsidRPr="00E92A2E" w:rsidRDefault="004F7D7C" w:rsidP="0056152C">
            <w:pPr>
              <w:pStyle w:val="TAC"/>
            </w:pPr>
            <w:r w:rsidRPr="00F95B02">
              <w:t>G-FR1-A3-8</w:t>
            </w:r>
          </w:p>
        </w:tc>
        <w:tc>
          <w:tcPr>
            <w:tcW w:w="1417" w:type="dxa"/>
            <w:vAlign w:val="center"/>
          </w:tcPr>
          <w:p w14:paraId="1AF9A0F8" w14:textId="77777777" w:rsidR="004F7D7C" w:rsidRPr="00E92A2E" w:rsidRDefault="004F7D7C" w:rsidP="0056152C">
            <w:pPr>
              <w:pStyle w:val="TAC"/>
            </w:pPr>
            <w:r w:rsidRPr="00F95B02">
              <w:t>pos1</w:t>
            </w:r>
          </w:p>
        </w:tc>
        <w:tc>
          <w:tcPr>
            <w:tcW w:w="1133" w:type="dxa"/>
          </w:tcPr>
          <w:p w14:paraId="75A11039" w14:textId="77777777" w:rsidR="004F7D7C" w:rsidRPr="00E92A2E" w:rsidRDefault="004F7D7C" w:rsidP="0056152C">
            <w:pPr>
              <w:pStyle w:val="TAC"/>
            </w:pPr>
            <w:r w:rsidRPr="00F95B02">
              <w:t>-2.3</w:t>
            </w:r>
          </w:p>
        </w:tc>
      </w:tr>
      <w:tr w:rsidR="004F7D7C" w:rsidRPr="00E92A2E" w14:paraId="61627452" w14:textId="77777777" w:rsidTr="0056152C">
        <w:trPr>
          <w:gridAfter w:val="1"/>
          <w:wAfter w:w="6" w:type="dxa"/>
          <w:cantSplit/>
          <w:jc w:val="center"/>
        </w:trPr>
        <w:tc>
          <w:tcPr>
            <w:tcW w:w="1008" w:type="dxa"/>
            <w:tcBorders>
              <w:top w:val="nil"/>
              <w:bottom w:val="nil"/>
            </w:tcBorders>
          </w:tcPr>
          <w:p w14:paraId="58DB6D5B" w14:textId="77777777" w:rsidR="004F7D7C" w:rsidRPr="00E92A2E" w:rsidRDefault="004F7D7C" w:rsidP="0056152C">
            <w:pPr>
              <w:pStyle w:val="TAC"/>
            </w:pPr>
          </w:p>
        </w:tc>
        <w:tc>
          <w:tcPr>
            <w:tcW w:w="1092" w:type="dxa"/>
            <w:vMerge w:val="restart"/>
            <w:tcBorders>
              <w:top w:val="nil"/>
            </w:tcBorders>
            <w:vAlign w:val="center"/>
          </w:tcPr>
          <w:p w14:paraId="74FF21CF" w14:textId="77777777" w:rsidR="004F7D7C" w:rsidRPr="00F9026E" w:rsidRDefault="004F7D7C" w:rsidP="0056152C">
            <w:pPr>
              <w:pStyle w:val="TAC"/>
              <w:rPr>
                <w:rFonts w:eastAsia="宋体" w:cs="Arial"/>
              </w:rPr>
            </w:pPr>
            <w:r w:rsidRPr="00F9026E">
              <w:rPr>
                <w:rFonts w:eastAsia="宋体" w:cs="Arial"/>
              </w:rPr>
              <w:t>2</w:t>
            </w:r>
          </w:p>
        </w:tc>
        <w:tc>
          <w:tcPr>
            <w:tcW w:w="986" w:type="dxa"/>
            <w:vAlign w:val="center"/>
          </w:tcPr>
          <w:p w14:paraId="7AC0F5A9"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579D5126"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493F094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1253C6E8" w14:textId="77777777" w:rsidR="004F7D7C" w:rsidRPr="00F9026E" w:rsidRDefault="004F7D7C" w:rsidP="0056152C">
            <w:pPr>
              <w:pStyle w:val="TAC"/>
              <w:rPr>
                <w:rFonts w:eastAsia="宋体" w:cs="Arial"/>
              </w:rPr>
            </w:pPr>
            <w:r w:rsidRPr="00F9026E">
              <w:rPr>
                <w:rFonts w:eastAsia="宋体" w:cs="Arial"/>
              </w:rPr>
              <w:t>G-FR1-A4-8</w:t>
            </w:r>
          </w:p>
        </w:tc>
        <w:tc>
          <w:tcPr>
            <w:tcW w:w="1417" w:type="dxa"/>
          </w:tcPr>
          <w:p w14:paraId="33026B27"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7ED58BD5" w14:textId="77777777" w:rsidR="004F7D7C" w:rsidRPr="00F9026E" w:rsidRDefault="004F7D7C" w:rsidP="0056152C">
            <w:pPr>
              <w:pStyle w:val="TAC"/>
              <w:rPr>
                <w:rFonts w:eastAsia="宋体" w:cs="Arial"/>
              </w:rPr>
            </w:pPr>
            <w:r w:rsidRPr="00F9026E">
              <w:rPr>
                <w:rFonts w:eastAsia="宋体" w:cs="Arial"/>
              </w:rPr>
              <w:t>10.1</w:t>
            </w:r>
          </w:p>
        </w:tc>
      </w:tr>
      <w:tr w:rsidR="004F7D7C" w:rsidRPr="00E92A2E" w14:paraId="2996932F" w14:textId="77777777" w:rsidTr="0056152C">
        <w:trPr>
          <w:gridAfter w:val="1"/>
          <w:wAfter w:w="6" w:type="dxa"/>
          <w:cantSplit/>
          <w:jc w:val="center"/>
        </w:trPr>
        <w:tc>
          <w:tcPr>
            <w:tcW w:w="1008" w:type="dxa"/>
            <w:tcBorders>
              <w:top w:val="nil"/>
              <w:bottom w:val="nil"/>
            </w:tcBorders>
          </w:tcPr>
          <w:p w14:paraId="19155711" w14:textId="77777777" w:rsidR="004F7D7C" w:rsidRPr="00E92A2E" w:rsidRDefault="004F7D7C" w:rsidP="0056152C">
            <w:pPr>
              <w:pStyle w:val="TAC"/>
            </w:pPr>
          </w:p>
        </w:tc>
        <w:tc>
          <w:tcPr>
            <w:tcW w:w="1092" w:type="dxa"/>
            <w:vMerge/>
          </w:tcPr>
          <w:p w14:paraId="62B9E284" w14:textId="77777777" w:rsidR="004F7D7C" w:rsidRPr="00F9026E" w:rsidRDefault="004F7D7C" w:rsidP="0056152C">
            <w:pPr>
              <w:pStyle w:val="TAC"/>
              <w:rPr>
                <w:rFonts w:eastAsia="宋体" w:cs="Arial"/>
              </w:rPr>
            </w:pPr>
          </w:p>
        </w:tc>
        <w:tc>
          <w:tcPr>
            <w:tcW w:w="986" w:type="dxa"/>
            <w:vAlign w:val="center"/>
          </w:tcPr>
          <w:p w14:paraId="1033DCC4"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30A8F384"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5C92DE2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096157C9" w14:textId="77777777" w:rsidR="004F7D7C" w:rsidRPr="00F9026E" w:rsidRDefault="004F7D7C" w:rsidP="0056152C">
            <w:pPr>
              <w:pStyle w:val="TAC"/>
              <w:rPr>
                <w:rFonts w:eastAsia="宋体" w:cs="Arial"/>
              </w:rPr>
            </w:pPr>
            <w:r w:rsidRPr="00F9026E">
              <w:rPr>
                <w:rFonts w:eastAsia="宋体" w:cs="Arial"/>
              </w:rPr>
              <w:t>G-FR1-A5-8</w:t>
            </w:r>
          </w:p>
        </w:tc>
        <w:tc>
          <w:tcPr>
            <w:tcW w:w="1417" w:type="dxa"/>
          </w:tcPr>
          <w:p w14:paraId="767176C9"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79E6E2C5" w14:textId="77777777" w:rsidR="004F7D7C" w:rsidRPr="00F9026E" w:rsidRDefault="004F7D7C" w:rsidP="0056152C">
            <w:pPr>
              <w:pStyle w:val="TAC"/>
              <w:rPr>
                <w:rFonts w:eastAsia="宋体" w:cs="Arial"/>
              </w:rPr>
            </w:pPr>
            <w:r w:rsidRPr="00F9026E">
              <w:rPr>
                <w:rFonts w:eastAsia="宋体" w:cs="Arial"/>
              </w:rPr>
              <w:t>12.3</w:t>
            </w:r>
          </w:p>
        </w:tc>
      </w:tr>
      <w:tr w:rsidR="004F7D7C" w:rsidRPr="00E92A2E" w14:paraId="7E61340B" w14:textId="77777777" w:rsidTr="0056152C">
        <w:trPr>
          <w:gridAfter w:val="1"/>
          <w:wAfter w:w="6" w:type="dxa"/>
          <w:cantSplit/>
          <w:jc w:val="center"/>
        </w:trPr>
        <w:tc>
          <w:tcPr>
            <w:tcW w:w="1008" w:type="dxa"/>
            <w:tcBorders>
              <w:top w:val="nil"/>
              <w:bottom w:val="nil"/>
            </w:tcBorders>
          </w:tcPr>
          <w:p w14:paraId="1099300B" w14:textId="77777777" w:rsidR="004F7D7C" w:rsidRPr="00E92A2E" w:rsidRDefault="004F7D7C" w:rsidP="0056152C">
            <w:pPr>
              <w:pStyle w:val="TAC"/>
            </w:pPr>
          </w:p>
        </w:tc>
        <w:tc>
          <w:tcPr>
            <w:tcW w:w="1092" w:type="dxa"/>
            <w:vMerge/>
            <w:tcBorders>
              <w:bottom w:val="nil"/>
            </w:tcBorders>
          </w:tcPr>
          <w:p w14:paraId="5FD4D1CA" w14:textId="77777777" w:rsidR="004F7D7C" w:rsidRPr="00E92A2E" w:rsidRDefault="004F7D7C" w:rsidP="0056152C">
            <w:pPr>
              <w:pStyle w:val="TAC"/>
            </w:pPr>
          </w:p>
        </w:tc>
        <w:tc>
          <w:tcPr>
            <w:tcW w:w="986" w:type="dxa"/>
            <w:vAlign w:val="center"/>
          </w:tcPr>
          <w:p w14:paraId="02810A47" w14:textId="77777777" w:rsidR="004F7D7C" w:rsidRPr="00F95B02" w:rsidRDefault="004F7D7C" w:rsidP="0056152C">
            <w:pPr>
              <w:pStyle w:val="TAC"/>
              <w:rPr>
                <w:rFonts w:cs="Arial"/>
              </w:rPr>
            </w:pPr>
            <w:r>
              <w:t>Normal</w:t>
            </w:r>
          </w:p>
        </w:tc>
        <w:tc>
          <w:tcPr>
            <w:tcW w:w="1985" w:type="dxa"/>
            <w:vAlign w:val="center"/>
          </w:tcPr>
          <w:p w14:paraId="2B73FBBE" w14:textId="77777777" w:rsidR="004F7D7C" w:rsidRPr="00F95B02" w:rsidRDefault="004F7D7C" w:rsidP="0056152C">
            <w:pPr>
              <w:pStyle w:val="TAC"/>
            </w:pPr>
            <w:r w:rsidRPr="00F95B02">
              <w:t>TDLA30-10 Low</w:t>
            </w:r>
          </w:p>
        </w:tc>
        <w:tc>
          <w:tcPr>
            <w:tcW w:w="1275" w:type="dxa"/>
            <w:vAlign w:val="center"/>
          </w:tcPr>
          <w:p w14:paraId="1B8D797A" w14:textId="77777777" w:rsidR="004F7D7C" w:rsidRPr="00F95B02" w:rsidRDefault="004F7D7C" w:rsidP="0056152C">
            <w:pPr>
              <w:pStyle w:val="TAC"/>
            </w:pPr>
            <w:r w:rsidRPr="00F95B02">
              <w:t>70 %</w:t>
            </w:r>
          </w:p>
        </w:tc>
        <w:tc>
          <w:tcPr>
            <w:tcW w:w="1418" w:type="dxa"/>
            <w:vAlign w:val="center"/>
          </w:tcPr>
          <w:p w14:paraId="1D79F272" w14:textId="77777777" w:rsidR="004F7D7C" w:rsidRPr="00F95B02" w:rsidRDefault="004F7D7C" w:rsidP="0056152C">
            <w:pPr>
              <w:pStyle w:val="TAC"/>
            </w:pPr>
            <w:r>
              <w:t>G-FR1-A9-1</w:t>
            </w:r>
          </w:p>
        </w:tc>
        <w:tc>
          <w:tcPr>
            <w:tcW w:w="1417" w:type="dxa"/>
          </w:tcPr>
          <w:p w14:paraId="6A56D0EF" w14:textId="77777777" w:rsidR="004F7D7C" w:rsidRPr="00F95B02" w:rsidRDefault="004F7D7C" w:rsidP="0056152C">
            <w:pPr>
              <w:pStyle w:val="TAC"/>
            </w:pPr>
            <w:r>
              <w:t>pos1</w:t>
            </w:r>
          </w:p>
        </w:tc>
        <w:tc>
          <w:tcPr>
            <w:tcW w:w="1133" w:type="dxa"/>
          </w:tcPr>
          <w:p w14:paraId="1F9A52A5" w14:textId="77777777" w:rsidR="004F7D7C" w:rsidRPr="00F95B02" w:rsidRDefault="004F7D7C" w:rsidP="0056152C">
            <w:pPr>
              <w:pStyle w:val="TAC"/>
            </w:pPr>
            <w:r>
              <w:t>19.1</w:t>
            </w:r>
          </w:p>
        </w:tc>
      </w:tr>
      <w:tr w:rsidR="004F7D7C" w:rsidRPr="00E92A2E" w14:paraId="59DB477A" w14:textId="77777777" w:rsidTr="0056152C">
        <w:trPr>
          <w:gridAfter w:val="1"/>
          <w:wAfter w:w="6" w:type="dxa"/>
          <w:cantSplit/>
          <w:jc w:val="center"/>
        </w:trPr>
        <w:tc>
          <w:tcPr>
            <w:tcW w:w="1008" w:type="dxa"/>
            <w:tcBorders>
              <w:top w:val="nil"/>
              <w:bottom w:val="nil"/>
            </w:tcBorders>
          </w:tcPr>
          <w:p w14:paraId="72167B5C" w14:textId="77777777" w:rsidR="004F7D7C" w:rsidRPr="00E92A2E" w:rsidRDefault="004F7D7C" w:rsidP="0056152C">
            <w:pPr>
              <w:pStyle w:val="TAC"/>
            </w:pPr>
          </w:p>
        </w:tc>
        <w:tc>
          <w:tcPr>
            <w:tcW w:w="1092" w:type="dxa"/>
            <w:tcBorders>
              <w:bottom w:val="nil"/>
            </w:tcBorders>
          </w:tcPr>
          <w:p w14:paraId="638771E1" w14:textId="77777777" w:rsidR="004F7D7C" w:rsidRPr="00E92A2E" w:rsidRDefault="004F7D7C" w:rsidP="0056152C">
            <w:pPr>
              <w:pStyle w:val="TAC"/>
            </w:pPr>
          </w:p>
        </w:tc>
        <w:tc>
          <w:tcPr>
            <w:tcW w:w="986" w:type="dxa"/>
            <w:vAlign w:val="center"/>
          </w:tcPr>
          <w:p w14:paraId="5E28AF82" w14:textId="77777777" w:rsidR="004F7D7C" w:rsidRPr="00F95B02" w:rsidRDefault="004F7D7C" w:rsidP="0056152C">
            <w:pPr>
              <w:pStyle w:val="TAC"/>
              <w:rPr>
                <w:rFonts w:cs="Arial"/>
              </w:rPr>
            </w:pPr>
            <w:r w:rsidRPr="00F95B02">
              <w:rPr>
                <w:rFonts w:cs="Arial"/>
              </w:rPr>
              <w:t>Normal</w:t>
            </w:r>
          </w:p>
        </w:tc>
        <w:tc>
          <w:tcPr>
            <w:tcW w:w="1985" w:type="dxa"/>
            <w:vAlign w:val="center"/>
          </w:tcPr>
          <w:p w14:paraId="59E20835" w14:textId="77777777" w:rsidR="004F7D7C" w:rsidRPr="00F95B02" w:rsidRDefault="004F7D7C" w:rsidP="0056152C">
            <w:pPr>
              <w:pStyle w:val="TAC"/>
            </w:pPr>
            <w:r w:rsidRPr="00F95B02">
              <w:t>TDLB100-400 Low</w:t>
            </w:r>
          </w:p>
        </w:tc>
        <w:tc>
          <w:tcPr>
            <w:tcW w:w="1275" w:type="dxa"/>
            <w:vAlign w:val="center"/>
          </w:tcPr>
          <w:p w14:paraId="4F61CE5E" w14:textId="77777777" w:rsidR="004F7D7C" w:rsidRPr="00F95B02" w:rsidRDefault="004F7D7C" w:rsidP="0056152C">
            <w:pPr>
              <w:pStyle w:val="TAC"/>
            </w:pPr>
            <w:r w:rsidRPr="00F95B02">
              <w:t>70 %</w:t>
            </w:r>
          </w:p>
        </w:tc>
        <w:tc>
          <w:tcPr>
            <w:tcW w:w="1418" w:type="dxa"/>
            <w:vAlign w:val="center"/>
          </w:tcPr>
          <w:p w14:paraId="7636C250" w14:textId="77777777" w:rsidR="004F7D7C" w:rsidRPr="00F95B02" w:rsidRDefault="004F7D7C" w:rsidP="0056152C">
            <w:pPr>
              <w:pStyle w:val="TAC"/>
            </w:pPr>
            <w:r w:rsidRPr="00F95B02">
              <w:t>G-FR1-A3-8</w:t>
            </w:r>
          </w:p>
        </w:tc>
        <w:tc>
          <w:tcPr>
            <w:tcW w:w="1417" w:type="dxa"/>
          </w:tcPr>
          <w:p w14:paraId="2DC972EC" w14:textId="77777777" w:rsidR="004F7D7C" w:rsidRPr="00F95B02" w:rsidRDefault="004F7D7C" w:rsidP="0056152C">
            <w:pPr>
              <w:pStyle w:val="TAC"/>
            </w:pPr>
            <w:r w:rsidRPr="00F95B02">
              <w:t>pos1</w:t>
            </w:r>
          </w:p>
        </w:tc>
        <w:tc>
          <w:tcPr>
            <w:tcW w:w="1133" w:type="dxa"/>
          </w:tcPr>
          <w:p w14:paraId="244A84F4" w14:textId="77777777" w:rsidR="004F7D7C" w:rsidRPr="00F95B02" w:rsidRDefault="004F7D7C" w:rsidP="0056152C">
            <w:pPr>
              <w:pStyle w:val="TAC"/>
            </w:pPr>
            <w:r w:rsidRPr="00F95B02">
              <w:t>-5.8</w:t>
            </w:r>
          </w:p>
        </w:tc>
      </w:tr>
      <w:tr w:rsidR="004F7D7C" w:rsidRPr="00E92A2E" w14:paraId="64AD8BB0" w14:textId="77777777" w:rsidTr="0056152C">
        <w:trPr>
          <w:gridAfter w:val="1"/>
          <w:wAfter w:w="6" w:type="dxa"/>
          <w:cantSplit/>
          <w:jc w:val="center"/>
        </w:trPr>
        <w:tc>
          <w:tcPr>
            <w:tcW w:w="1008" w:type="dxa"/>
            <w:tcBorders>
              <w:top w:val="nil"/>
              <w:bottom w:val="nil"/>
            </w:tcBorders>
            <w:vAlign w:val="center"/>
          </w:tcPr>
          <w:p w14:paraId="4C51EE0F" w14:textId="77777777" w:rsidR="004F7D7C" w:rsidRPr="00E92A2E" w:rsidRDefault="004F7D7C" w:rsidP="0056152C">
            <w:pPr>
              <w:pStyle w:val="TAC"/>
            </w:pPr>
            <w:r w:rsidRPr="00F95B02">
              <w:t>1</w:t>
            </w:r>
          </w:p>
        </w:tc>
        <w:tc>
          <w:tcPr>
            <w:tcW w:w="1092" w:type="dxa"/>
            <w:vMerge w:val="restart"/>
            <w:tcBorders>
              <w:top w:val="nil"/>
            </w:tcBorders>
          </w:tcPr>
          <w:p w14:paraId="7E268E03" w14:textId="77777777" w:rsidR="004F7D7C" w:rsidRPr="00E92A2E" w:rsidRDefault="004F7D7C" w:rsidP="0056152C">
            <w:pPr>
              <w:pStyle w:val="TAC"/>
            </w:pPr>
            <w:r w:rsidRPr="00F95B02">
              <w:t>4</w:t>
            </w:r>
          </w:p>
        </w:tc>
        <w:tc>
          <w:tcPr>
            <w:tcW w:w="986" w:type="dxa"/>
            <w:vAlign w:val="center"/>
          </w:tcPr>
          <w:p w14:paraId="2822FDC1"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616DA7E8"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46CF6478"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1D4E2CBB" w14:textId="77777777" w:rsidR="004F7D7C" w:rsidRPr="00F9026E" w:rsidRDefault="004F7D7C" w:rsidP="0056152C">
            <w:pPr>
              <w:pStyle w:val="TAC"/>
              <w:rPr>
                <w:rFonts w:eastAsia="宋体" w:cs="Arial"/>
              </w:rPr>
            </w:pPr>
            <w:r w:rsidRPr="00F9026E">
              <w:rPr>
                <w:rFonts w:eastAsia="宋体" w:cs="Arial"/>
              </w:rPr>
              <w:t>G-FR1-A4-8</w:t>
            </w:r>
          </w:p>
        </w:tc>
        <w:tc>
          <w:tcPr>
            <w:tcW w:w="1417" w:type="dxa"/>
          </w:tcPr>
          <w:p w14:paraId="5B16D34E"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15B53B38" w14:textId="77777777" w:rsidR="004F7D7C" w:rsidRPr="00F9026E" w:rsidRDefault="004F7D7C" w:rsidP="0056152C">
            <w:pPr>
              <w:pStyle w:val="TAC"/>
              <w:rPr>
                <w:rFonts w:eastAsia="宋体" w:cs="Arial"/>
              </w:rPr>
            </w:pPr>
            <w:r w:rsidRPr="00F9026E">
              <w:rPr>
                <w:rFonts w:eastAsia="宋体" w:cs="Arial"/>
              </w:rPr>
              <w:t>6.2</w:t>
            </w:r>
          </w:p>
        </w:tc>
      </w:tr>
      <w:tr w:rsidR="004F7D7C" w:rsidRPr="00E92A2E" w14:paraId="1A64446E" w14:textId="77777777" w:rsidTr="0056152C">
        <w:trPr>
          <w:gridAfter w:val="1"/>
          <w:wAfter w:w="6" w:type="dxa"/>
          <w:cantSplit/>
          <w:jc w:val="center"/>
        </w:trPr>
        <w:tc>
          <w:tcPr>
            <w:tcW w:w="1008" w:type="dxa"/>
            <w:tcBorders>
              <w:top w:val="nil"/>
              <w:bottom w:val="nil"/>
            </w:tcBorders>
          </w:tcPr>
          <w:p w14:paraId="70D4CF8D" w14:textId="77777777" w:rsidR="004F7D7C" w:rsidRPr="00E92A2E" w:rsidRDefault="004F7D7C" w:rsidP="0056152C">
            <w:pPr>
              <w:pStyle w:val="TAC"/>
            </w:pPr>
          </w:p>
        </w:tc>
        <w:tc>
          <w:tcPr>
            <w:tcW w:w="1092" w:type="dxa"/>
            <w:vMerge/>
          </w:tcPr>
          <w:p w14:paraId="2F2B54A7" w14:textId="77777777" w:rsidR="004F7D7C" w:rsidRPr="00E92A2E" w:rsidRDefault="004F7D7C" w:rsidP="0056152C">
            <w:pPr>
              <w:pStyle w:val="TAC"/>
            </w:pPr>
          </w:p>
        </w:tc>
        <w:tc>
          <w:tcPr>
            <w:tcW w:w="986" w:type="dxa"/>
            <w:vAlign w:val="center"/>
          </w:tcPr>
          <w:p w14:paraId="2C5B4B08"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55A4CDF"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3443CE1F"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28473D33" w14:textId="77777777" w:rsidR="004F7D7C" w:rsidRPr="00F9026E" w:rsidRDefault="004F7D7C" w:rsidP="0056152C">
            <w:pPr>
              <w:pStyle w:val="TAC"/>
              <w:rPr>
                <w:rFonts w:eastAsia="宋体" w:cs="Arial"/>
              </w:rPr>
            </w:pPr>
            <w:r w:rsidRPr="00F9026E">
              <w:rPr>
                <w:rFonts w:eastAsia="宋体" w:cs="Arial"/>
              </w:rPr>
              <w:t>G-FR1-A5-8</w:t>
            </w:r>
          </w:p>
        </w:tc>
        <w:tc>
          <w:tcPr>
            <w:tcW w:w="1417" w:type="dxa"/>
          </w:tcPr>
          <w:p w14:paraId="5003A15F"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36529D2B" w14:textId="77777777" w:rsidR="004F7D7C" w:rsidRPr="00F9026E" w:rsidRDefault="004F7D7C" w:rsidP="0056152C">
            <w:pPr>
              <w:pStyle w:val="TAC"/>
              <w:rPr>
                <w:rFonts w:eastAsia="宋体" w:cs="Arial"/>
              </w:rPr>
            </w:pPr>
            <w:r w:rsidRPr="00F9026E">
              <w:rPr>
                <w:rFonts w:eastAsia="宋体" w:cs="Arial"/>
              </w:rPr>
              <w:t>8.8</w:t>
            </w:r>
          </w:p>
        </w:tc>
      </w:tr>
      <w:tr w:rsidR="004F7D7C" w:rsidRPr="00E92A2E" w14:paraId="6916B48E" w14:textId="77777777" w:rsidTr="0056152C">
        <w:trPr>
          <w:gridAfter w:val="1"/>
          <w:wAfter w:w="6" w:type="dxa"/>
          <w:cantSplit/>
          <w:jc w:val="center"/>
        </w:trPr>
        <w:tc>
          <w:tcPr>
            <w:tcW w:w="1008" w:type="dxa"/>
            <w:tcBorders>
              <w:top w:val="nil"/>
              <w:bottom w:val="nil"/>
            </w:tcBorders>
          </w:tcPr>
          <w:p w14:paraId="13A1E038" w14:textId="77777777" w:rsidR="004F7D7C" w:rsidRPr="00E92A2E" w:rsidRDefault="004F7D7C" w:rsidP="0056152C">
            <w:pPr>
              <w:pStyle w:val="TAC"/>
            </w:pPr>
          </w:p>
        </w:tc>
        <w:tc>
          <w:tcPr>
            <w:tcW w:w="1092" w:type="dxa"/>
            <w:vMerge/>
            <w:tcBorders>
              <w:bottom w:val="nil"/>
            </w:tcBorders>
          </w:tcPr>
          <w:p w14:paraId="442376EC" w14:textId="77777777" w:rsidR="004F7D7C" w:rsidRPr="00E92A2E" w:rsidRDefault="004F7D7C" w:rsidP="0056152C">
            <w:pPr>
              <w:pStyle w:val="TAC"/>
            </w:pPr>
          </w:p>
        </w:tc>
        <w:tc>
          <w:tcPr>
            <w:tcW w:w="986" w:type="dxa"/>
            <w:vAlign w:val="center"/>
          </w:tcPr>
          <w:p w14:paraId="1F960684" w14:textId="77777777" w:rsidR="004F7D7C" w:rsidRPr="00F95B02" w:rsidRDefault="004F7D7C" w:rsidP="0056152C">
            <w:pPr>
              <w:pStyle w:val="TAC"/>
              <w:rPr>
                <w:rFonts w:cs="Arial"/>
              </w:rPr>
            </w:pPr>
            <w:r>
              <w:t>Normal</w:t>
            </w:r>
          </w:p>
        </w:tc>
        <w:tc>
          <w:tcPr>
            <w:tcW w:w="1985" w:type="dxa"/>
            <w:vAlign w:val="center"/>
          </w:tcPr>
          <w:p w14:paraId="5984B411" w14:textId="77777777" w:rsidR="004F7D7C" w:rsidRPr="00F95B02" w:rsidRDefault="004F7D7C" w:rsidP="0056152C">
            <w:pPr>
              <w:pStyle w:val="TAC"/>
            </w:pPr>
            <w:r w:rsidRPr="00F95B02">
              <w:t>TDLA30-10 Low</w:t>
            </w:r>
          </w:p>
        </w:tc>
        <w:tc>
          <w:tcPr>
            <w:tcW w:w="1275" w:type="dxa"/>
            <w:vAlign w:val="center"/>
          </w:tcPr>
          <w:p w14:paraId="52FCE045" w14:textId="77777777" w:rsidR="004F7D7C" w:rsidRPr="00F95B02" w:rsidRDefault="004F7D7C" w:rsidP="0056152C">
            <w:pPr>
              <w:pStyle w:val="TAC"/>
            </w:pPr>
            <w:r w:rsidRPr="00F95B02">
              <w:t>70 %</w:t>
            </w:r>
          </w:p>
        </w:tc>
        <w:tc>
          <w:tcPr>
            <w:tcW w:w="1418" w:type="dxa"/>
            <w:vAlign w:val="center"/>
          </w:tcPr>
          <w:p w14:paraId="4A3486B7" w14:textId="77777777" w:rsidR="004F7D7C" w:rsidRPr="00F95B02" w:rsidRDefault="004F7D7C" w:rsidP="0056152C">
            <w:pPr>
              <w:pStyle w:val="TAC"/>
            </w:pPr>
            <w:r>
              <w:t>G-FR1-A9-1</w:t>
            </w:r>
          </w:p>
        </w:tc>
        <w:tc>
          <w:tcPr>
            <w:tcW w:w="1417" w:type="dxa"/>
          </w:tcPr>
          <w:p w14:paraId="5C20F78A" w14:textId="77777777" w:rsidR="004F7D7C" w:rsidRPr="00F95B02" w:rsidRDefault="004F7D7C" w:rsidP="0056152C">
            <w:pPr>
              <w:pStyle w:val="TAC"/>
            </w:pPr>
            <w:r>
              <w:t>pos1</w:t>
            </w:r>
          </w:p>
        </w:tc>
        <w:tc>
          <w:tcPr>
            <w:tcW w:w="1133" w:type="dxa"/>
          </w:tcPr>
          <w:p w14:paraId="77C559E6" w14:textId="77777777" w:rsidR="004F7D7C" w:rsidRPr="00F95B02" w:rsidRDefault="004F7D7C" w:rsidP="0056152C">
            <w:pPr>
              <w:pStyle w:val="TAC"/>
            </w:pPr>
            <w:r>
              <w:t>15.5</w:t>
            </w:r>
          </w:p>
        </w:tc>
      </w:tr>
      <w:tr w:rsidR="004F7D7C" w:rsidRPr="00E92A2E" w14:paraId="35E355A1" w14:textId="77777777" w:rsidTr="0056152C">
        <w:trPr>
          <w:gridAfter w:val="1"/>
          <w:wAfter w:w="6" w:type="dxa"/>
          <w:cantSplit/>
          <w:jc w:val="center"/>
        </w:trPr>
        <w:tc>
          <w:tcPr>
            <w:tcW w:w="1008" w:type="dxa"/>
            <w:tcBorders>
              <w:top w:val="nil"/>
              <w:bottom w:val="nil"/>
            </w:tcBorders>
          </w:tcPr>
          <w:p w14:paraId="271989EC" w14:textId="77777777" w:rsidR="004F7D7C" w:rsidRPr="00E92A2E" w:rsidRDefault="004F7D7C" w:rsidP="0056152C">
            <w:pPr>
              <w:pStyle w:val="TAC"/>
            </w:pPr>
          </w:p>
        </w:tc>
        <w:tc>
          <w:tcPr>
            <w:tcW w:w="1092" w:type="dxa"/>
            <w:tcBorders>
              <w:bottom w:val="nil"/>
            </w:tcBorders>
          </w:tcPr>
          <w:p w14:paraId="19CCF083" w14:textId="77777777" w:rsidR="004F7D7C" w:rsidRPr="00E92A2E" w:rsidRDefault="004F7D7C" w:rsidP="0056152C">
            <w:pPr>
              <w:pStyle w:val="TAC"/>
            </w:pPr>
          </w:p>
        </w:tc>
        <w:tc>
          <w:tcPr>
            <w:tcW w:w="986" w:type="dxa"/>
            <w:vAlign w:val="center"/>
          </w:tcPr>
          <w:p w14:paraId="663399E5" w14:textId="77777777" w:rsidR="004F7D7C" w:rsidRPr="00F95B02" w:rsidRDefault="004F7D7C" w:rsidP="0056152C">
            <w:pPr>
              <w:pStyle w:val="TAC"/>
              <w:rPr>
                <w:rFonts w:cs="Arial"/>
              </w:rPr>
            </w:pPr>
            <w:r w:rsidRPr="00F95B02">
              <w:rPr>
                <w:rFonts w:cs="Arial"/>
              </w:rPr>
              <w:t>Normal</w:t>
            </w:r>
          </w:p>
        </w:tc>
        <w:tc>
          <w:tcPr>
            <w:tcW w:w="1985" w:type="dxa"/>
            <w:vAlign w:val="center"/>
          </w:tcPr>
          <w:p w14:paraId="64A3CAE5" w14:textId="77777777" w:rsidR="004F7D7C" w:rsidRPr="00F95B02" w:rsidRDefault="004F7D7C" w:rsidP="0056152C">
            <w:pPr>
              <w:pStyle w:val="TAC"/>
            </w:pPr>
            <w:r w:rsidRPr="00F95B02">
              <w:t>TDLB100-400 Low</w:t>
            </w:r>
          </w:p>
        </w:tc>
        <w:tc>
          <w:tcPr>
            <w:tcW w:w="1275" w:type="dxa"/>
            <w:vAlign w:val="center"/>
          </w:tcPr>
          <w:p w14:paraId="7AAB91D3" w14:textId="77777777" w:rsidR="004F7D7C" w:rsidRPr="00F95B02" w:rsidRDefault="004F7D7C" w:rsidP="0056152C">
            <w:pPr>
              <w:pStyle w:val="TAC"/>
            </w:pPr>
            <w:r w:rsidRPr="00F95B02">
              <w:t>70 %</w:t>
            </w:r>
          </w:p>
        </w:tc>
        <w:tc>
          <w:tcPr>
            <w:tcW w:w="1418" w:type="dxa"/>
            <w:vAlign w:val="center"/>
          </w:tcPr>
          <w:p w14:paraId="2306354E" w14:textId="77777777" w:rsidR="004F7D7C" w:rsidRPr="00F95B02" w:rsidRDefault="004F7D7C" w:rsidP="0056152C">
            <w:pPr>
              <w:pStyle w:val="TAC"/>
            </w:pPr>
            <w:r w:rsidRPr="00F95B02">
              <w:t>G-FR1-A3-8</w:t>
            </w:r>
          </w:p>
        </w:tc>
        <w:tc>
          <w:tcPr>
            <w:tcW w:w="1417" w:type="dxa"/>
          </w:tcPr>
          <w:p w14:paraId="4037A94F" w14:textId="77777777" w:rsidR="004F7D7C" w:rsidRPr="00F95B02" w:rsidRDefault="004F7D7C" w:rsidP="0056152C">
            <w:pPr>
              <w:pStyle w:val="TAC"/>
            </w:pPr>
            <w:r w:rsidRPr="00F95B02">
              <w:t>pos1</w:t>
            </w:r>
          </w:p>
        </w:tc>
        <w:tc>
          <w:tcPr>
            <w:tcW w:w="1133" w:type="dxa"/>
          </w:tcPr>
          <w:p w14:paraId="3267097A" w14:textId="77777777" w:rsidR="004F7D7C" w:rsidRPr="00F95B02" w:rsidRDefault="004F7D7C" w:rsidP="0056152C">
            <w:pPr>
              <w:pStyle w:val="TAC"/>
            </w:pPr>
            <w:r w:rsidRPr="00F95B02">
              <w:t>-8.7</w:t>
            </w:r>
          </w:p>
        </w:tc>
      </w:tr>
      <w:tr w:rsidR="004F7D7C" w:rsidRPr="00E92A2E" w14:paraId="22DB534D" w14:textId="77777777" w:rsidTr="0056152C">
        <w:trPr>
          <w:gridAfter w:val="1"/>
          <w:wAfter w:w="6" w:type="dxa"/>
          <w:cantSplit/>
          <w:jc w:val="center"/>
        </w:trPr>
        <w:tc>
          <w:tcPr>
            <w:tcW w:w="1008" w:type="dxa"/>
            <w:vMerge w:val="restart"/>
            <w:tcBorders>
              <w:top w:val="nil"/>
            </w:tcBorders>
          </w:tcPr>
          <w:p w14:paraId="6D58BFD4" w14:textId="77777777" w:rsidR="004F7D7C" w:rsidRPr="00E92A2E" w:rsidRDefault="004F7D7C" w:rsidP="0056152C">
            <w:pPr>
              <w:pStyle w:val="TAC"/>
            </w:pPr>
          </w:p>
        </w:tc>
        <w:tc>
          <w:tcPr>
            <w:tcW w:w="1092" w:type="dxa"/>
            <w:vMerge w:val="restart"/>
            <w:tcBorders>
              <w:top w:val="nil"/>
            </w:tcBorders>
          </w:tcPr>
          <w:p w14:paraId="00C406A7" w14:textId="77777777" w:rsidR="004F7D7C" w:rsidRPr="00F9026E" w:rsidRDefault="004F7D7C" w:rsidP="0056152C">
            <w:pPr>
              <w:pStyle w:val="TAC"/>
              <w:rPr>
                <w:rFonts w:eastAsia="宋体" w:cs="Arial"/>
              </w:rPr>
            </w:pPr>
            <w:r w:rsidRPr="00F9026E">
              <w:rPr>
                <w:rFonts w:eastAsia="宋体" w:cs="Arial"/>
              </w:rPr>
              <w:t>8</w:t>
            </w:r>
          </w:p>
        </w:tc>
        <w:tc>
          <w:tcPr>
            <w:tcW w:w="986" w:type="dxa"/>
            <w:vAlign w:val="center"/>
          </w:tcPr>
          <w:p w14:paraId="7B3FF806"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601B09B2"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084FDF4A"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7B35C364" w14:textId="77777777" w:rsidR="004F7D7C" w:rsidRPr="00F9026E" w:rsidRDefault="004F7D7C" w:rsidP="0056152C">
            <w:pPr>
              <w:pStyle w:val="TAC"/>
              <w:rPr>
                <w:rFonts w:eastAsia="宋体" w:cs="Arial"/>
              </w:rPr>
            </w:pPr>
            <w:r w:rsidRPr="00F9026E">
              <w:rPr>
                <w:rFonts w:eastAsia="宋体" w:cs="Arial"/>
              </w:rPr>
              <w:t>G-FR1-A4-8</w:t>
            </w:r>
          </w:p>
        </w:tc>
        <w:tc>
          <w:tcPr>
            <w:tcW w:w="1417" w:type="dxa"/>
          </w:tcPr>
          <w:p w14:paraId="5895C54B"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04BEB2BB" w14:textId="77777777" w:rsidR="004F7D7C" w:rsidRPr="00F9026E" w:rsidRDefault="004F7D7C" w:rsidP="0056152C">
            <w:pPr>
              <w:pStyle w:val="TAC"/>
              <w:rPr>
                <w:rFonts w:eastAsia="宋体" w:cs="Arial"/>
              </w:rPr>
            </w:pPr>
            <w:r w:rsidRPr="00F9026E">
              <w:rPr>
                <w:rFonts w:eastAsia="宋体" w:cs="Arial"/>
              </w:rPr>
              <w:t>3.0</w:t>
            </w:r>
          </w:p>
        </w:tc>
      </w:tr>
      <w:tr w:rsidR="004F7D7C" w:rsidRPr="00E92A2E" w14:paraId="068A6BC2" w14:textId="77777777" w:rsidTr="0056152C">
        <w:trPr>
          <w:gridAfter w:val="1"/>
          <w:wAfter w:w="6" w:type="dxa"/>
          <w:cantSplit/>
          <w:jc w:val="center"/>
        </w:trPr>
        <w:tc>
          <w:tcPr>
            <w:tcW w:w="1008" w:type="dxa"/>
            <w:vMerge/>
          </w:tcPr>
          <w:p w14:paraId="5317809F" w14:textId="77777777" w:rsidR="004F7D7C" w:rsidRPr="00E92A2E" w:rsidRDefault="004F7D7C" w:rsidP="0056152C">
            <w:pPr>
              <w:pStyle w:val="TAC"/>
            </w:pPr>
          </w:p>
        </w:tc>
        <w:tc>
          <w:tcPr>
            <w:tcW w:w="1092" w:type="dxa"/>
            <w:vMerge/>
          </w:tcPr>
          <w:p w14:paraId="47AE30D3" w14:textId="77777777" w:rsidR="004F7D7C" w:rsidRPr="00F9026E" w:rsidRDefault="004F7D7C" w:rsidP="0056152C">
            <w:pPr>
              <w:pStyle w:val="TAC"/>
              <w:rPr>
                <w:rFonts w:eastAsia="宋体" w:cs="Arial"/>
              </w:rPr>
            </w:pPr>
          </w:p>
        </w:tc>
        <w:tc>
          <w:tcPr>
            <w:tcW w:w="986" w:type="dxa"/>
            <w:vAlign w:val="center"/>
          </w:tcPr>
          <w:p w14:paraId="0093D90F"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2FAD616"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2BF3E854"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4724B7C1" w14:textId="77777777" w:rsidR="004F7D7C" w:rsidRPr="00F9026E" w:rsidRDefault="004F7D7C" w:rsidP="0056152C">
            <w:pPr>
              <w:pStyle w:val="TAC"/>
              <w:rPr>
                <w:rFonts w:eastAsia="宋体" w:cs="Arial"/>
              </w:rPr>
            </w:pPr>
            <w:r w:rsidRPr="00F9026E">
              <w:rPr>
                <w:rFonts w:eastAsia="宋体" w:cs="Arial"/>
              </w:rPr>
              <w:t>G-FR1-A5-8</w:t>
            </w:r>
          </w:p>
        </w:tc>
        <w:tc>
          <w:tcPr>
            <w:tcW w:w="1417" w:type="dxa"/>
          </w:tcPr>
          <w:p w14:paraId="66AA4DC3"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2E762C33" w14:textId="77777777" w:rsidR="004F7D7C" w:rsidRPr="00F9026E" w:rsidRDefault="004F7D7C" w:rsidP="0056152C">
            <w:pPr>
              <w:pStyle w:val="TAC"/>
              <w:rPr>
                <w:rFonts w:eastAsia="宋体" w:cs="Arial"/>
              </w:rPr>
            </w:pPr>
            <w:r w:rsidRPr="00F9026E">
              <w:rPr>
                <w:rFonts w:eastAsia="宋体" w:cs="Arial"/>
              </w:rPr>
              <w:t>5.6</w:t>
            </w:r>
          </w:p>
        </w:tc>
      </w:tr>
      <w:tr w:rsidR="004F7D7C" w:rsidRPr="00E92A2E" w14:paraId="4386B038" w14:textId="77777777" w:rsidTr="0056152C">
        <w:trPr>
          <w:gridAfter w:val="1"/>
          <w:wAfter w:w="6" w:type="dxa"/>
          <w:cantSplit/>
          <w:jc w:val="center"/>
        </w:trPr>
        <w:tc>
          <w:tcPr>
            <w:tcW w:w="1008" w:type="dxa"/>
            <w:vMerge/>
            <w:tcBorders>
              <w:bottom w:val="nil"/>
            </w:tcBorders>
          </w:tcPr>
          <w:p w14:paraId="0754B30B" w14:textId="77777777" w:rsidR="004F7D7C" w:rsidRPr="00E92A2E" w:rsidRDefault="004F7D7C" w:rsidP="0056152C">
            <w:pPr>
              <w:pStyle w:val="TAC"/>
            </w:pPr>
          </w:p>
        </w:tc>
        <w:tc>
          <w:tcPr>
            <w:tcW w:w="1092" w:type="dxa"/>
            <w:vMerge/>
            <w:tcBorders>
              <w:bottom w:val="nil"/>
            </w:tcBorders>
            <w:vAlign w:val="center"/>
          </w:tcPr>
          <w:p w14:paraId="57655E00" w14:textId="77777777" w:rsidR="004F7D7C" w:rsidRPr="00F95B02" w:rsidRDefault="004F7D7C" w:rsidP="0056152C">
            <w:pPr>
              <w:pStyle w:val="TAC"/>
            </w:pPr>
          </w:p>
        </w:tc>
        <w:tc>
          <w:tcPr>
            <w:tcW w:w="986" w:type="dxa"/>
            <w:vAlign w:val="center"/>
          </w:tcPr>
          <w:p w14:paraId="66D3F7E5" w14:textId="77777777" w:rsidR="004F7D7C" w:rsidRPr="00F95B02" w:rsidRDefault="004F7D7C" w:rsidP="0056152C">
            <w:pPr>
              <w:pStyle w:val="TAC"/>
              <w:rPr>
                <w:rFonts w:cs="Arial"/>
              </w:rPr>
            </w:pPr>
            <w:r>
              <w:t>Normal</w:t>
            </w:r>
          </w:p>
        </w:tc>
        <w:tc>
          <w:tcPr>
            <w:tcW w:w="1985" w:type="dxa"/>
            <w:vAlign w:val="center"/>
          </w:tcPr>
          <w:p w14:paraId="6CD9FA7C" w14:textId="77777777" w:rsidR="004F7D7C" w:rsidRPr="00F95B02" w:rsidRDefault="004F7D7C" w:rsidP="0056152C">
            <w:pPr>
              <w:pStyle w:val="TAC"/>
            </w:pPr>
            <w:r w:rsidRPr="00F95B02">
              <w:t>TDLA30-10 Low</w:t>
            </w:r>
          </w:p>
        </w:tc>
        <w:tc>
          <w:tcPr>
            <w:tcW w:w="1275" w:type="dxa"/>
            <w:vAlign w:val="center"/>
          </w:tcPr>
          <w:p w14:paraId="016B4F47" w14:textId="77777777" w:rsidR="004F7D7C" w:rsidRPr="00F95B02" w:rsidRDefault="004F7D7C" w:rsidP="0056152C">
            <w:pPr>
              <w:pStyle w:val="TAC"/>
            </w:pPr>
            <w:r w:rsidRPr="00F95B02">
              <w:t>70 %</w:t>
            </w:r>
          </w:p>
        </w:tc>
        <w:tc>
          <w:tcPr>
            <w:tcW w:w="1418" w:type="dxa"/>
            <w:vAlign w:val="center"/>
          </w:tcPr>
          <w:p w14:paraId="0CCCFD62" w14:textId="77777777" w:rsidR="004F7D7C" w:rsidRPr="00F95B02" w:rsidRDefault="004F7D7C" w:rsidP="0056152C">
            <w:pPr>
              <w:pStyle w:val="TAC"/>
              <w:rPr>
                <w:lang w:eastAsia="zh-CN"/>
              </w:rPr>
            </w:pPr>
            <w:r>
              <w:t>G-FR1-A9-1</w:t>
            </w:r>
          </w:p>
        </w:tc>
        <w:tc>
          <w:tcPr>
            <w:tcW w:w="1417" w:type="dxa"/>
          </w:tcPr>
          <w:p w14:paraId="2F2160FC" w14:textId="77777777" w:rsidR="004F7D7C" w:rsidRPr="00F95B02" w:rsidRDefault="004F7D7C" w:rsidP="0056152C">
            <w:pPr>
              <w:pStyle w:val="TAC"/>
            </w:pPr>
            <w:r>
              <w:t>pos1</w:t>
            </w:r>
          </w:p>
        </w:tc>
        <w:tc>
          <w:tcPr>
            <w:tcW w:w="1133" w:type="dxa"/>
          </w:tcPr>
          <w:p w14:paraId="2E92745C" w14:textId="77777777" w:rsidR="004F7D7C" w:rsidRPr="00F95B02" w:rsidRDefault="004F7D7C" w:rsidP="0056152C">
            <w:pPr>
              <w:pStyle w:val="TAC"/>
            </w:pPr>
            <w:r>
              <w:t>12.4</w:t>
            </w:r>
          </w:p>
        </w:tc>
      </w:tr>
      <w:tr w:rsidR="004F7D7C" w:rsidRPr="00E92A2E" w14:paraId="2D6222AA" w14:textId="77777777" w:rsidTr="0056152C">
        <w:trPr>
          <w:gridAfter w:val="1"/>
          <w:wAfter w:w="6" w:type="dxa"/>
          <w:cantSplit/>
          <w:jc w:val="center"/>
        </w:trPr>
        <w:tc>
          <w:tcPr>
            <w:tcW w:w="1008" w:type="dxa"/>
            <w:tcBorders>
              <w:bottom w:val="nil"/>
            </w:tcBorders>
          </w:tcPr>
          <w:p w14:paraId="21233EC8" w14:textId="77777777" w:rsidR="004F7D7C" w:rsidRPr="00E92A2E" w:rsidRDefault="004F7D7C" w:rsidP="0056152C">
            <w:pPr>
              <w:pStyle w:val="TAC"/>
            </w:pPr>
          </w:p>
        </w:tc>
        <w:tc>
          <w:tcPr>
            <w:tcW w:w="1092" w:type="dxa"/>
            <w:tcBorders>
              <w:bottom w:val="nil"/>
            </w:tcBorders>
            <w:vAlign w:val="center"/>
          </w:tcPr>
          <w:p w14:paraId="602C4623" w14:textId="77777777" w:rsidR="004F7D7C" w:rsidRPr="00E92A2E" w:rsidRDefault="004F7D7C" w:rsidP="0056152C">
            <w:pPr>
              <w:pStyle w:val="TAC"/>
            </w:pPr>
            <w:r w:rsidRPr="00F95B02">
              <w:t>2</w:t>
            </w:r>
          </w:p>
        </w:tc>
        <w:tc>
          <w:tcPr>
            <w:tcW w:w="986" w:type="dxa"/>
            <w:vAlign w:val="center"/>
          </w:tcPr>
          <w:p w14:paraId="1D8B917F" w14:textId="77777777" w:rsidR="004F7D7C" w:rsidRPr="00F95B02" w:rsidRDefault="004F7D7C" w:rsidP="0056152C">
            <w:pPr>
              <w:pStyle w:val="TAC"/>
              <w:rPr>
                <w:rFonts w:cs="Arial"/>
              </w:rPr>
            </w:pPr>
            <w:r w:rsidRPr="00F95B02">
              <w:rPr>
                <w:rFonts w:cs="Arial"/>
              </w:rPr>
              <w:t>Normal</w:t>
            </w:r>
          </w:p>
        </w:tc>
        <w:tc>
          <w:tcPr>
            <w:tcW w:w="1985" w:type="dxa"/>
            <w:vAlign w:val="center"/>
          </w:tcPr>
          <w:p w14:paraId="0E597461" w14:textId="77777777" w:rsidR="004F7D7C" w:rsidRPr="00F95B02" w:rsidRDefault="004F7D7C" w:rsidP="0056152C">
            <w:pPr>
              <w:pStyle w:val="TAC"/>
            </w:pPr>
            <w:r w:rsidRPr="00F95B02">
              <w:t>TDLB100-400 Low</w:t>
            </w:r>
          </w:p>
        </w:tc>
        <w:tc>
          <w:tcPr>
            <w:tcW w:w="1275" w:type="dxa"/>
            <w:vAlign w:val="center"/>
          </w:tcPr>
          <w:p w14:paraId="18D26C68" w14:textId="77777777" w:rsidR="004F7D7C" w:rsidRPr="00F95B02" w:rsidRDefault="004F7D7C" w:rsidP="0056152C">
            <w:pPr>
              <w:pStyle w:val="TAC"/>
            </w:pPr>
            <w:r w:rsidRPr="00F95B02">
              <w:t>70 %</w:t>
            </w:r>
          </w:p>
        </w:tc>
        <w:tc>
          <w:tcPr>
            <w:tcW w:w="1418" w:type="dxa"/>
            <w:vAlign w:val="center"/>
          </w:tcPr>
          <w:p w14:paraId="5B9589FA" w14:textId="77777777" w:rsidR="004F7D7C" w:rsidRPr="00F95B02" w:rsidRDefault="004F7D7C" w:rsidP="0056152C">
            <w:pPr>
              <w:pStyle w:val="TAC"/>
            </w:pPr>
            <w:r w:rsidRPr="00F95B02">
              <w:rPr>
                <w:lang w:eastAsia="zh-CN"/>
              </w:rPr>
              <w:t>G-FR1-A3-22</w:t>
            </w:r>
          </w:p>
        </w:tc>
        <w:tc>
          <w:tcPr>
            <w:tcW w:w="1417" w:type="dxa"/>
          </w:tcPr>
          <w:p w14:paraId="12DB1E81" w14:textId="77777777" w:rsidR="004F7D7C" w:rsidRPr="00F95B02" w:rsidRDefault="004F7D7C" w:rsidP="0056152C">
            <w:pPr>
              <w:pStyle w:val="TAC"/>
            </w:pPr>
            <w:r w:rsidRPr="00F95B02">
              <w:t>pos1</w:t>
            </w:r>
          </w:p>
        </w:tc>
        <w:tc>
          <w:tcPr>
            <w:tcW w:w="1133" w:type="dxa"/>
          </w:tcPr>
          <w:p w14:paraId="7B2DF6CD" w14:textId="77777777" w:rsidR="004F7D7C" w:rsidRPr="00F95B02" w:rsidRDefault="004F7D7C" w:rsidP="0056152C">
            <w:pPr>
              <w:pStyle w:val="TAC"/>
            </w:pPr>
            <w:r w:rsidRPr="00F95B02">
              <w:t>1.0</w:t>
            </w:r>
          </w:p>
        </w:tc>
      </w:tr>
      <w:tr w:rsidR="004F7D7C" w:rsidRPr="00E92A2E" w14:paraId="1665D104" w14:textId="77777777" w:rsidTr="0056152C">
        <w:trPr>
          <w:gridAfter w:val="1"/>
          <w:wAfter w:w="6" w:type="dxa"/>
          <w:cantSplit/>
          <w:jc w:val="center"/>
        </w:trPr>
        <w:tc>
          <w:tcPr>
            <w:tcW w:w="1008" w:type="dxa"/>
            <w:tcBorders>
              <w:top w:val="nil"/>
              <w:bottom w:val="nil"/>
            </w:tcBorders>
          </w:tcPr>
          <w:p w14:paraId="28D8A7E7" w14:textId="77777777" w:rsidR="004F7D7C" w:rsidRPr="00E92A2E" w:rsidRDefault="004F7D7C" w:rsidP="0056152C">
            <w:pPr>
              <w:pStyle w:val="TAC"/>
            </w:pPr>
          </w:p>
        </w:tc>
        <w:tc>
          <w:tcPr>
            <w:tcW w:w="1092" w:type="dxa"/>
            <w:tcBorders>
              <w:top w:val="nil"/>
              <w:bottom w:val="single" w:sz="4" w:space="0" w:color="auto"/>
            </w:tcBorders>
          </w:tcPr>
          <w:p w14:paraId="1AAE2216" w14:textId="77777777" w:rsidR="004F7D7C" w:rsidRPr="00E92A2E" w:rsidRDefault="004F7D7C" w:rsidP="0056152C">
            <w:pPr>
              <w:pStyle w:val="TAC"/>
            </w:pPr>
          </w:p>
        </w:tc>
        <w:tc>
          <w:tcPr>
            <w:tcW w:w="986" w:type="dxa"/>
            <w:vAlign w:val="center"/>
          </w:tcPr>
          <w:p w14:paraId="255E5F50" w14:textId="77777777" w:rsidR="004F7D7C" w:rsidRPr="00F95B02" w:rsidRDefault="004F7D7C" w:rsidP="0056152C">
            <w:pPr>
              <w:pStyle w:val="TAC"/>
              <w:rPr>
                <w:rFonts w:cs="Arial"/>
              </w:rPr>
            </w:pPr>
            <w:r w:rsidRPr="00F95B02">
              <w:rPr>
                <w:rFonts w:cs="Arial"/>
              </w:rPr>
              <w:t>Normal</w:t>
            </w:r>
          </w:p>
        </w:tc>
        <w:tc>
          <w:tcPr>
            <w:tcW w:w="1985" w:type="dxa"/>
            <w:vAlign w:val="center"/>
          </w:tcPr>
          <w:p w14:paraId="307B582E" w14:textId="77777777" w:rsidR="004F7D7C" w:rsidRPr="00F95B02" w:rsidRDefault="004F7D7C" w:rsidP="0056152C">
            <w:pPr>
              <w:pStyle w:val="TAC"/>
            </w:pPr>
            <w:r w:rsidRPr="00F95B02">
              <w:t>TDLC300-100 Low</w:t>
            </w:r>
          </w:p>
        </w:tc>
        <w:tc>
          <w:tcPr>
            <w:tcW w:w="1275" w:type="dxa"/>
            <w:vAlign w:val="center"/>
          </w:tcPr>
          <w:p w14:paraId="06F2A791" w14:textId="77777777" w:rsidR="004F7D7C" w:rsidRPr="00F95B02" w:rsidRDefault="004F7D7C" w:rsidP="0056152C">
            <w:pPr>
              <w:pStyle w:val="TAC"/>
            </w:pPr>
            <w:r w:rsidRPr="00F95B02">
              <w:t>70 %</w:t>
            </w:r>
          </w:p>
        </w:tc>
        <w:tc>
          <w:tcPr>
            <w:tcW w:w="1418" w:type="dxa"/>
            <w:vAlign w:val="center"/>
          </w:tcPr>
          <w:p w14:paraId="26132AC3" w14:textId="77777777" w:rsidR="004F7D7C" w:rsidRPr="00F95B02" w:rsidRDefault="004F7D7C" w:rsidP="0056152C">
            <w:pPr>
              <w:pStyle w:val="TAC"/>
              <w:rPr>
                <w:lang w:eastAsia="zh-CN"/>
              </w:rPr>
            </w:pPr>
            <w:r w:rsidRPr="00F95B02">
              <w:rPr>
                <w:lang w:eastAsia="zh-CN"/>
              </w:rPr>
              <w:t>G-FR1-A4-22</w:t>
            </w:r>
          </w:p>
        </w:tc>
        <w:tc>
          <w:tcPr>
            <w:tcW w:w="1417" w:type="dxa"/>
          </w:tcPr>
          <w:p w14:paraId="485C4073" w14:textId="77777777" w:rsidR="004F7D7C" w:rsidRPr="00F95B02" w:rsidRDefault="004F7D7C" w:rsidP="0056152C">
            <w:pPr>
              <w:pStyle w:val="TAC"/>
            </w:pPr>
            <w:r w:rsidRPr="00F95B02">
              <w:t>pos1</w:t>
            </w:r>
          </w:p>
        </w:tc>
        <w:tc>
          <w:tcPr>
            <w:tcW w:w="1133" w:type="dxa"/>
          </w:tcPr>
          <w:p w14:paraId="16214BCE" w14:textId="77777777" w:rsidR="004F7D7C" w:rsidRPr="00F95B02" w:rsidRDefault="004F7D7C" w:rsidP="0056152C">
            <w:pPr>
              <w:pStyle w:val="TAC"/>
            </w:pPr>
            <w:r w:rsidRPr="00F95B02">
              <w:t>18.2</w:t>
            </w:r>
          </w:p>
        </w:tc>
      </w:tr>
      <w:tr w:rsidR="004F7D7C" w:rsidRPr="00E92A2E" w14:paraId="4D1DD6D6" w14:textId="77777777" w:rsidTr="0056152C">
        <w:trPr>
          <w:gridAfter w:val="1"/>
          <w:wAfter w:w="6" w:type="dxa"/>
          <w:cantSplit/>
          <w:jc w:val="center"/>
        </w:trPr>
        <w:tc>
          <w:tcPr>
            <w:tcW w:w="1008" w:type="dxa"/>
            <w:tcBorders>
              <w:top w:val="nil"/>
              <w:bottom w:val="nil"/>
            </w:tcBorders>
            <w:vAlign w:val="center"/>
          </w:tcPr>
          <w:p w14:paraId="5B103C40" w14:textId="77777777" w:rsidR="004F7D7C" w:rsidRPr="00E92A2E" w:rsidRDefault="004F7D7C" w:rsidP="0056152C">
            <w:pPr>
              <w:pStyle w:val="TAC"/>
            </w:pPr>
            <w:r w:rsidRPr="00F95B02">
              <w:t>2</w:t>
            </w:r>
          </w:p>
        </w:tc>
        <w:tc>
          <w:tcPr>
            <w:tcW w:w="1092" w:type="dxa"/>
            <w:tcBorders>
              <w:top w:val="single" w:sz="4" w:space="0" w:color="auto"/>
              <w:bottom w:val="nil"/>
            </w:tcBorders>
          </w:tcPr>
          <w:p w14:paraId="18E44D20" w14:textId="77777777" w:rsidR="004F7D7C" w:rsidRPr="00E92A2E" w:rsidRDefault="004F7D7C" w:rsidP="0056152C">
            <w:pPr>
              <w:pStyle w:val="TAC"/>
            </w:pPr>
            <w:r w:rsidRPr="00F95B02">
              <w:t>4</w:t>
            </w:r>
          </w:p>
        </w:tc>
        <w:tc>
          <w:tcPr>
            <w:tcW w:w="986" w:type="dxa"/>
            <w:vAlign w:val="center"/>
          </w:tcPr>
          <w:p w14:paraId="096F915B" w14:textId="77777777" w:rsidR="004F7D7C" w:rsidRPr="00F95B02" w:rsidRDefault="004F7D7C" w:rsidP="0056152C">
            <w:pPr>
              <w:pStyle w:val="TAC"/>
              <w:rPr>
                <w:rFonts w:cs="Arial"/>
              </w:rPr>
            </w:pPr>
            <w:r w:rsidRPr="00F95B02">
              <w:rPr>
                <w:rFonts w:cs="Arial"/>
              </w:rPr>
              <w:t>Normal</w:t>
            </w:r>
          </w:p>
        </w:tc>
        <w:tc>
          <w:tcPr>
            <w:tcW w:w="1985" w:type="dxa"/>
            <w:vAlign w:val="center"/>
          </w:tcPr>
          <w:p w14:paraId="18280389" w14:textId="77777777" w:rsidR="004F7D7C" w:rsidRPr="00F95B02" w:rsidRDefault="004F7D7C" w:rsidP="0056152C">
            <w:pPr>
              <w:pStyle w:val="TAC"/>
            </w:pPr>
            <w:r w:rsidRPr="00F95B02">
              <w:t>TDLB100-400 Low</w:t>
            </w:r>
          </w:p>
        </w:tc>
        <w:tc>
          <w:tcPr>
            <w:tcW w:w="1275" w:type="dxa"/>
            <w:vAlign w:val="center"/>
          </w:tcPr>
          <w:p w14:paraId="521C7071" w14:textId="77777777" w:rsidR="004F7D7C" w:rsidRPr="00F95B02" w:rsidRDefault="004F7D7C" w:rsidP="0056152C">
            <w:pPr>
              <w:pStyle w:val="TAC"/>
            </w:pPr>
            <w:r w:rsidRPr="00F95B02">
              <w:t>70 %</w:t>
            </w:r>
          </w:p>
        </w:tc>
        <w:tc>
          <w:tcPr>
            <w:tcW w:w="1418" w:type="dxa"/>
            <w:vAlign w:val="center"/>
          </w:tcPr>
          <w:p w14:paraId="28127871" w14:textId="77777777" w:rsidR="004F7D7C" w:rsidRPr="00F95B02" w:rsidRDefault="004F7D7C" w:rsidP="0056152C">
            <w:pPr>
              <w:pStyle w:val="TAC"/>
              <w:rPr>
                <w:lang w:eastAsia="zh-CN"/>
              </w:rPr>
            </w:pPr>
            <w:r w:rsidRPr="00F95B02">
              <w:rPr>
                <w:lang w:eastAsia="zh-CN"/>
              </w:rPr>
              <w:t>G-FR1-A3-22</w:t>
            </w:r>
          </w:p>
        </w:tc>
        <w:tc>
          <w:tcPr>
            <w:tcW w:w="1417" w:type="dxa"/>
          </w:tcPr>
          <w:p w14:paraId="67A35546" w14:textId="77777777" w:rsidR="004F7D7C" w:rsidRPr="00F95B02" w:rsidRDefault="004F7D7C" w:rsidP="0056152C">
            <w:pPr>
              <w:pStyle w:val="TAC"/>
            </w:pPr>
            <w:r w:rsidRPr="00F95B02">
              <w:t>pos1</w:t>
            </w:r>
          </w:p>
        </w:tc>
        <w:tc>
          <w:tcPr>
            <w:tcW w:w="1133" w:type="dxa"/>
          </w:tcPr>
          <w:p w14:paraId="000B508D" w14:textId="77777777" w:rsidR="004F7D7C" w:rsidRPr="00F95B02" w:rsidRDefault="004F7D7C" w:rsidP="0056152C">
            <w:pPr>
              <w:pStyle w:val="TAC"/>
            </w:pPr>
            <w:r w:rsidRPr="00F95B02">
              <w:t>-2.3</w:t>
            </w:r>
          </w:p>
        </w:tc>
      </w:tr>
      <w:tr w:rsidR="004F7D7C" w:rsidRPr="00E92A2E" w14:paraId="410CC456" w14:textId="77777777" w:rsidTr="0056152C">
        <w:trPr>
          <w:gridAfter w:val="1"/>
          <w:wAfter w:w="6" w:type="dxa"/>
          <w:cantSplit/>
          <w:jc w:val="center"/>
        </w:trPr>
        <w:tc>
          <w:tcPr>
            <w:tcW w:w="1008" w:type="dxa"/>
            <w:tcBorders>
              <w:top w:val="nil"/>
              <w:bottom w:val="nil"/>
            </w:tcBorders>
          </w:tcPr>
          <w:p w14:paraId="0CC7B0A1" w14:textId="77777777" w:rsidR="004F7D7C" w:rsidRPr="00E92A2E" w:rsidRDefault="004F7D7C" w:rsidP="0056152C">
            <w:pPr>
              <w:pStyle w:val="TAC"/>
            </w:pPr>
          </w:p>
        </w:tc>
        <w:tc>
          <w:tcPr>
            <w:tcW w:w="1092" w:type="dxa"/>
            <w:tcBorders>
              <w:top w:val="nil"/>
              <w:bottom w:val="single" w:sz="4" w:space="0" w:color="auto"/>
            </w:tcBorders>
          </w:tcPr>
          <w:p w14:paraId="63CFCC47" w14:textId="77777777" w:rsidR="004F7D7C" w:rsidRPr="00E92A2E" w:rsidRDefault="004F7D7C" w:rsidP="0056152C">
            <w:pPr>
              <w:pStyle w:val="TAC"/>
            </w:pPr>
          </w:p>
        </w:tc>
        <w:tc>
          <w:tcPr>
            <w:tcW w:w="986" w:type="dxa"/>
            <w:vAlign w:val="center"/>
          </w:tcPr>
          <w:p w14:paraId="35DCBE0C" w14:textId="77777777" w:rsidR="004F7D7C" w:rsidRPr="00F95B02" w:rsidRDefault="004F7D7C" w:rsidP="0056152C">
            <w:pPr>
              <w:pStyle w:val="TAC"/>
              <w:rPr>
                <w:rFonts w:cs="Arial"/>
              </w:rPr>
            </w:pPr>
            <w:r w:rsidRPr="00F95B02">
              <w:rPr>
                <w:rFonts w:cs="Arial"/>
              </w:rPr>
              <w:t>Normal</w:t>
            </w:r>
          </w:p>
        </w:tc>
        <w:tc>
          <w:tcPr>
            <w:tcW w:w="1985" w:type="dxa"/>
            <w:vAlign w:val="center"/>
          </w:tcPr>
          <w:p w14:paraId="7073AEAB" w14:textId="77777777" w:rsidR="004F7D7C" w:rsidRPr="00F95B02" w:rsidRDefault="004F7D7C" w:rsidP="0056152C">
            <w:pPr>
              <w:pStyle w:val="TAC"/>
            </w:pPr>
            <w:r w:rsidRPr="00F95B02">
              <w:t>TDLC300-100 Low</w:t>
            </w:r>
          </w:p>
        </w:tc>
        <w:tc>
          <w:tcPr>
            <w:tcW w:w="1275" w:type="dxa"/>
            <w:vAlign w:val="center"/>
          </w:tcPr>
          <w:p w14:paraId="2100CDEF" w14:textId="77777777" w:rsidR="004F7D7C" w:rsidRPr="00F95B02" w:rsidRDefault="004F7D7C" w:rsidP="0056152C">
            <w:pPr>
              <w:pStyle w:val="TAC"/>
            </w:pPr>
            <w:r w:rsidRPr="00F95B02">
              <w:t>70 %</w:t>
            </w:r>
          </w:p>
        </w:tc>
        <w:tc>
          <w:tcPr>
            <w:tcW w:w="1418" w:type="dxa"/>
            <w:vAlign w:val="center"/>
          </w:tcPr>
          <w:p w14:paraId="36E90E62" w14:textId="77777777" w:rsidR="004F7D7C" w:rsidRPr="00F95B02" w:rsidRDefault="004F7D7C" w:rsidP="0056152C">
            <w:pPr>
              <w:pStyle w:val="TAC"/>
              <w:rPr>
                <w:lang w:eastAsia="zh-CN"/>
              </w:rPr>
            </w:pPr>
            <w:r w:rsidRPr="00F95B02">
              <w:rPr>
                <w:lang w:eastAsia="zh-CN"/>
              </w:rPr>
              <w:t>G-FR1-A4-22</w:t>
            </w:r>
          </w:p>
        </w:tc>
        <w:tc>
          <w:tcPr>
            <w:tcW w:w="1417" w:type="dxa"/>
          </w:tcPr>
          <w:p w14:paraId="25D9A729" w14:textId="77777777" w:rsidR="004F7D7C" w:rsidRPr="00F95B02" w:rsidRDefault="004F7D7C" w:rsidP="0056152C">
            <w:pPr>
              <w:pStyle w:val="TAC"/>
            </w:pPr>
            <w:r w:rsidRPr="00F95B02">
              <w:t>pos1</w:t>
            </w:r>
          </w:p>
        </w:tc>
        <w:tc>
          <w:tcPr>
            <w:tcW w:w="1133" w:type="dxa"/>
          </w:tcPr>
          <w:p w14:paraId="29EE9667" w14:textId="77777777" w:rsidR="004F7D7C" w:rsidRPr="00F95B02" w:rsidRDefault="004F7D7C" w:rsidP="0056152C">
            <w:pPr>
              <w:pStyle w:val="TAC"/>
            </w:pPr>
            <w:r w:rsidRPr="00F95B02">
              <w:t>11.0</w:t>
            </w:r>
          </w:p>
        </w:tc>
      </w:tr>
      <w:tr w:rsidR="004F7D7C" w:rsidRPr="00E92A2E" w14:paraId="0CEAEC45" w14:textId="77777777" w:rsidTr="0056152C">
        <w:trPr>
          <w:gridAfter w:val="1"/>
          <w:wAfter w:w="6" w:type="dxa"/>
          <w:cantSplit/>
          <w:jc w:val="center"/>
        </w:trPr>
        <w:tc>
          <w:tcPr>
            <w:tcW w:w="1008" w:type="dxa"/>
            <w:tcBorders>
              <w:top w:val="nil"/>
              <w:bottom w:val="nil"/>
            </w:tcBorders>
          </w:tcPr>
          <w:p w14:paraId="21D4E5B2" w14:textId="77777777" w:rsidR="004F7D7C" w:rsidRPr="00E92A2E" w:rsidRDefault="004F7D7C" w:rsidP="0056152C">
            <w:pPr>
              <w:pStyle w:val="TAC"/>
            </w:pPr>
          </w:p>
        </w:tc>
        <w:tc>
          <w:tcPr>
            <w:tcW w:w="1092" w:type="dxa"/>
            <w:tcBorders>
              <w:top w:val="single" w:sz="4" w:space="0" w:color="auto"/>
              <w:bottom w:val="nil"/>
            </w:tcBorders>
          </w:tcPr>
          <w:p w14:paraId="7F7C97F4" w14:textId="77777777" w:rsidR="004F7D7C" w:rsidRPr="00E92A2E" w:rsidRDefault="004F7D7C" w:rsidP="0056152C">
            <w:pPr>
              <w:pStyle w:val="TAC"/>
            </w:pPr>
            <w:r w:rsidRPr="00F95B02">
              <w:t>8</w:t>
            </w:r>
          </w:p>
        </w:tc>
        <w:tc>
          <w:tcPr>
            <w:tcW w:w="986" w:type="dxa"/>
            <w:vAlign w:val="center"/>
          </w:tcPr>
          <w:p w14:paraId="69DE77FB" w14:textId="77777777" w:rsidR="004F7D7C" w:rsidRPr="00F95B02" w:rsidRDefault="004F7D7C" w:rsidP="0056152C">
            <w:pPr>
              <w:pStyle w:val="TAC"/>
              <w:rPr>
                <w:rFonts w:cs="Arial"/>
              </w:rPr>
            </w:pPr>
            <w:r w:rsidRPr="00F95B02">
              <w:rPr>
                <w:rFonts w:cs="Arial"/>
              </w:rPr>
              <w:t>Normal</w:t>
            </w:r>
          </w:p>
        </w:tc>
        <w:tc>
          <w:tcPr>
            <w:tcW w:w="1985" w:type="dxa"/>
            <w:vAlign w:val="center"/>
          </w:tcPr>
          <w:p w14:paraId="16ADBA44" w14:textId="77777777" w:rsidR="004F7D7C" w:rsidRPr="00F95B02" w:rsidRDefault="004F7D7C" w:rsidP="0056152C">
            <w:pPr>
              <w:pStyle w:val="TAC"/>
            </w:pPr>
            <w:r w:rsidRPr="00F95B02">
              <w:t>TDLB100-400 Low</w:t>
            </w:r>
          </w:p>
        </w:tc>
        <w:tc>
          <w:tcPr>
            <w:tcW w:w="1275" w:type="dxa"/>
            <w:vAlign w:val="center"/>
          </w:tcPr>
          <w:p w14:paraId="21CF93A1" w14:textId="77777777" w:rsidR="004F7D7C" w:rsidRPr="00F95B02" w:rsidRDefault="004F7D7C" w:rsidP="0056152C">
            <w:pPr>
              <w:pStyle w:val="TAC"/>
            </w:pPr>
            <w:r w:rsidRPr="00F95B02">
              <w:t>70 %</w:t>
            </w:r>
          </w:p>
        </w:tc>
        <w:tc>
          <w:tcPr>
            <w:tcW w:w="1418" w:type="dxa"/>
            <w:vAlign w:val="center"/>
          </w:tcPr>
          <w:p w14:paraId="335F418F" w14:textId="77777777" w:rsidR="004F7D7C" w:rsidRPr="00F95B02" w:rsidRDefault="004F7D7C" w:rsidP="0056152C">
            <w:pPr>
              <w:pStyle w:val="TAC"/>
              <w:rPr>
                <w:lang w:eastAsia="zh-CN"/>
              </w:rPr>
            </w:pPr>
            <w:r w:rsidRPr="00F95B02">
              <w:rPr>
                <w:lang w:eastAsia="zh-CN"/>
              </w:rPr>
              <w:t>G-FR1-A3-22</w:t>
            </w:r>
          </w:p>
        </w:tc>
        <w:tc>
          <w:tcPr>
            <w:tcW w:w="1417" w:type="dxa"/>
          </w:tcPr>
          <w:p w14:paraId="6862DC05" w14:textId="77777777" w:rsidR="004F7D7C" w:rsidRPr="00F95B02" w:rsidRDefault="004F7D7C" w:rsidP="0056152C">
            <w:pPr>
              <w:pStyle w:val="TAC"/>
            </w:pPr>
            <w:r w:rsidRPr="00F95B02">
              <w:t>pos1</w:t>
            </w:r>
          </w:p>
        </w:tc>
        <w:tc>
          <w:tcPr>
            <w:tcW w:w="1133" w:type="dxa"/>
          </w:tcPr>
          <w:p w14:paraId="339F9A30" w14:textId="77777777" w:rsidR="004F7D7C" w:rsidRPr="00F95B02" w:rsidRDefault="004F7D7C" w:rsidP="0056152C">
            <w:pPr>
              <w:pStyle w:val="TAC"/>
            </w:pPr>
            <w:r w:rsidRPr="00F95B02">
              <w:t>-5.3</w:t>
            </w:r>
          </w:p>
        </w:tc>
      </w:tr>
      <w:tr w:rsidR="004F7D7C" w:rsidRPr="00E92A2E" w14:paraId="5DA4D86D" w14:textId="77777777" w:rsidTr="0056152C">
        <w:trPr>
          <w:gridAfter w:val="1"/>
          <w:wAfter w:w="6" w:type="dxa"/>
          <w:cantSplit/>
          <w:jc w:val="center"/>
        </w:trPr>
        <w:tc>
          <w:tcPr>
            <w:tcW w:w="1008" w:type="dxa"/>
            <w:tcBorders>
              <w:top w:val="nil"/>
              <w:bottom w:val="nil"/>
            </w:tcBorders>
          </w:tcPr>
          <w:p w14:paraId="2B76DBD3" w14:textId="77777777" w:rsidR="004F7D7C" w:rsidRPr="00E92A2E" w:rsidRDefault="004F7D7C" w:rsidP="0056152C">
            <w:pPr>
              <w:pStyle w:val="TAC"/>
            </w:pPr>
          </w:p>
        </w:tc>
        <w:tc>
          <w:tcPr>
            <w:tcW w:w="1092" w:type="dxa"/>
            <w:tcBorders>
              <w:top w:val="nil"/>
              <w:bottom w:val="nil"/>
            </w:tcBorders>
          </w:tcPr>
          <w:p w14:paraId="09DBEF71" w14:textId="77777777" w:rsidR="004F7D7C" w:rsidRPr="00E92A2E" w:rsidRDefault="004F7D7C" w:rsidP="0056152C">
            <w:pPr>
              <w:pStyle w:val="TAC"/>
            </w:pPr>
          </w:p>
        </w:tc>
        <w:tc>
          <w:tcPr>
            <w:tcW w:w="986" w:type="dxa"/>
            <w:vAlign w:val="center"/>
          </w:tcPr>
          <w:p w14:paraId="557D87F5" w14:textId="77777777" w:rsidR="004F7D7C" w:rsidRPr="00F95B02" w:rsidRDefault="004F7D7C" w:rsidP="0056152C">
            <w:pPr>
              <w:pStyle w:val="TAC"/>
              <w:rPr>
                <w:rFonts w:cs="Arial"/>
              </w:rPr>
            </w:pPr>
            <w:r w:rsidRPr="00F95B02">
              <w:rPr>
                <w:rFonts w:cs="Arial"/>
              </w:rPr>
              <w:t>Normal</w:t>
            </w:r>
          </w:p>
        </w:tc>
        <w:tc>
          <w:tcPr>
            <w:tcW w:w="1985" w:type="dxa"/>
            <w:vAlign w:val="center"/>
          </w:tcPr>
          <w:p w14:paraId="4BD5ADE6" w14:textId="77777777" w:rsidR="004F7D7C" w:rsidRPr="00F95B02" w:rsidRDefault="004F7D7C" w:rsidP="0056152C">
            <w:pPr>
              <w:pStyle w:val="TAC"/>
            </w:pPr>
            <w:r w:rsidRPr="00F95B02">
              <w:t>TDLC300-100 Low</w:t>
            </w:r>
          </w:p>
        </w:tc>
        <w:tc>
          <w:tcPr>
            <w:tcW w:w="1275" w:type="dxa"/>
            <w:vAlign w:val="center"/>
          </w:tcPr>
          <w:p w14:paraId="5F7D3FF9" w14:textId="77777777" w:rsidR="004F7D7C" w:rsidRPr="00F95B02" w:rsidRDefault="004F7D7C" w:rsidP="0056152C">
            <w:pPr>
              <w:pStyle w:val="TAC"/>
            </w:pPr>
            <w:r w:rsidRPr="00F95B02">
              <w:t>70 %</w:t>
            </w:r>
          </w:p>
        </w:tc>
        <w:tc>
          <w:tcPr>
            <w:tcW w:w="1418" w:type="dxa"/>
            <w:vAlign w:val="center"/>
          </w:tcPr>
          <w:p w14:paraId="630C111E" w14:textId="77777777" w:rsidR="004F7D7C" w:rsidRPr="00F95B02" w:rsidRDefault="004F7D7C" w:rsidP="0056152C">
            <w:pPr>
              <w:pStyle w:val="TAC"/>
              <w:rPr>
                <w:lang w:eastAsia="zh-CN"/>
              </w:rPr>
            </w:pPr>
            <w:r w:rsidRPr="00F95B02">
              <w:rPr>
                <w:lang w:eastAsia="zh-CN"/>
              </w:rPr>
              <w:t>G-FR1-A4-22</w:t>
            </w:r>
          </w:p>
        </w:tc>
        <w:tc>
          <w:tcPr>
            <w:tcW w:w="1417" w:type="dxa"/>
          </w:tcPr>
          <w:p w14:paraId="60F987AF" w14:textId="77777777" w:rsidR="004F7D7C" w:rsidRPr="00F95B02" w:rsidRDefault="004F7D7C" w:rsidP="0056152C">
            <w:pPr>
              <w:pStyle w:val="TAC"/>
            </w:pPr>
            <w:r w:rsidRPr="00F95B02">
              <w:t>pos1</w:t>
            </w:r>
          </w:p>
        </w:tc>
        <w:tc>
          <w:tcPr>
            <w:tcW w:w="1133" w:type="dxa"/>
          </w:tcPr>
          <w:p w14:paraId="5FD731F8" w14:textId="77777777" w:rsidR="004F7D7C" w:rsidRPr="00F95B02" w:rsidRDefault="004F7D7C" w:rsidP="0056152C">
            <w:pPr>
              <w:pStyle w:val="TAC"/>
            </w:pPr>
            <w:r w:rsidRPr="00F95B02">
              <w:t>6.8</w:t>
            </w:r>
          </w:p>
        </w:tc>
      </w:tr>
      <w:tr w:rsidR="004F7D7C" w:rsidRPr="00312DE4" w14:paraId="309FC166" w14:textId="77777777" w:rsidTr="0056152C">
        <w:trPr>
          <w:cantSplit/>
          <w:jc w:val="center"/>
          <w:ins w:id="146" w:author="SAMSUNG4" w:date="2025-11-20T06:26:00Z"/>
        </w:trPr>
        <w:tc>
          <w:tcPr>
            <w:tcW w:w="1008" w:type="dxa"/>
            <w:vMerge w:val="restart"/>
            <w:tcBorders>
              <w:top w:val="single" w:sz="4" w:space="0" w:color="auto"/>
              <w:left w:val="single" w:sz="4" w:space="0" w:color="auto"/>
              <w:right w:val="single" w:sz="4" w:space="0" w:color="auto"/>
            </w:tcBorders>
          </w:tcPr>
          <w:p w14:paraId="180FA591" w14:textId="77777777" w:rsidR="004F7D7C" w:rsidRPr="00312DE4" w:rsidRDefault="004F7D7C" w:rsidP="0056152C">
            <w:pPr>
              <w:pStyle w:val="TAC"/>
              <w:rPr>
                <w:ins w:id="147" w:author="SAMSUNG4" w:date="2025-11-20T06:26:00Z"/>
              </w:rPr>
            </w:pPr>
            <w:ins w:id="148" w:author="SAMSUNG4" w:date="2025-11-20T06:26:00Z">
              <w:r>
                <w:t>3</w:t>
              </w:r>
            </w:ins>
          </w:p>
        </w:tc>
        <w:tc>
          <w:tcPr>
            <w:tcW w:w="1092" w:type="dxa"/>
            <w:vMerge w:val="restart"/>
            <w:tcBorders>
              <w:top w:val="single" w:sz="4" w:space="0" w:color="auto"/>
              <w:left w:val="single" w:sz="4" w:space="0" w:color="auto"/>
              <w:right w:val="single" w:sz="4" w:space="0" w:color="auto"/>
            </w:tcBorders>
          </w:tcPr>
          <w:p w14:paraId="2B4F6898" w14:textId="77777777" w:rsidR="004F7D7C" w:rsidRPr="00312DE4" w:rsidRDefault="004F7D7C" w:rsidP="0056152C">
            <w:pPr>
              <w:pStyle w:val="TAC"/>
              <w:rPr>
                <w:ins w:id="149" w:author="SAMSUNG4" w:date="2025-11-20T06:26:00Z"/>
              </w:rPr>
            </w:pPr>
            <w:ins w:id="150" w:author="SAMSUNG4" w:date="2025-11-20T06:26:00Z">
              <w:r>
                <w:t>4</w:t>
              </w:r>
            </w:ins>
          </w:p>
        </w:tc>
        <w:tc>
          <w:tcPr>
            <w:tcW w:w="986" w:type="dxa"/>
            <w:tcBorders>
              <w:top w:val="single" w:sz="4" w:space="0" w:color="auto"/>
              <w:left w:val="single" w:sz="4" w:space="0" w:color="auto"/>
              <w:bottom w:val="single" w:sz="4" w:space="0" w:color="auto"/>
              <w:right w:val="single" w:sz="4" w:space="0" w:color="auto"/>
            </w:tcBorders>
          </w:tcPr>
          <w:p w14:paraId="206C5C8C" w14:textId="77777777" w:rsidR="004F7D7C" w:rsidRPr="00312DE4" w:rsidRDefault="004F7D7C" w:rsidP="0056152C">
            <w:pPr>
              <w:pStyle w:val="TAC"/>
              <w:rPr>
                <w:ins w:id="151" w:author="SAMSUNG4" w:date="2025-11-20T06:26:00Z"/>
                <w:rFonts w:cs="Arial"/>
              </w:rPr>
            </w:pPr>
            <w:ins w:id="15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8272BB7" w14:textId="77777777" w:rsidR="004F7D7C" w:rsidRPr="004A552A" w:rsidRDefault="004F7D7C" w:rsidP="0056152C">
            <w:pPr>
              <w:pStyle w:val="TAC"/>
              <w:rPr>
                <w:ins w:id="153" w:author="SAMSUNG4" w:date="2025-11-20T06:26:00Z"/>
              </w:rPr>
            </w:pPr>
            <w:ins w:id="154"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1C508EA" w14:textId="77777777" w:rsidR="004F7D7C" w:rsidRPr="00312DE4" w:rsidRDefault="004F7D7C" w:rsidP="0056152C">
            <w:pPr>
              <w:pStyle w:val="TAC"/>
              <w:rPr>
                <w:ins w:id="155" w:author="SAMSUNG4" w:date="2025-11-20T06:26:00Z"/>
              </w:rPr>
            </w:pPr>
            <w:ins w:id="15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EF3AF2E" w14:textId="77777777" w:rsidR="004F7D7C" w:rsidRDefault="004F7D7C" w:rsidP="0056152C">
            <w:pPr>
              <w:pStyle w:val="TAC"/>
              <w:rPr>
                <w:ins w:id="157" w:author="SAMSUNG4" w:date="2025-11-20T06:26:00Z"/>
                <w:lang w:eastAsia="zh-CN"/>
              </w:rPr>
            </w:pPr>
            <w:ins w:id="158"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5945E0F" w14:textId="77777777" w:rsidR="004F7D7C" w:rsidRPr="00312DE4" w:rsidRDefault="004F7D7C" w:rsidP="0056152C">
            <w:pPr>
              <w:pStyle w:val="TAC"/>
              <w:rPr>
                <w:ins w:id="159" w:author="SAMSUNG4" w:date="2025-11-20T06:26:00Z"/>
              </w:rPr>
            </w:pPr>
            <w:ins w:id="160"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57E96A4C" w14:textId="77777777" w:rsidR="004F7D7C" w:rsidRDefault="004F7D7C" w:rsidP="0056152C">
            <w:pPr>
              <w:pStyle w:val="TAC"/>
              <w:rPr>
                <w:ins w:id="161" w:author="SAMSUNG4" w:date="2025-11-20T06:26:00Z"/>
              </w:rPr>
            </w:pPr>
            <w:ins w:id="162" w:author="SAMSUNG4" w:date="2025-11-20T06:26:00Z">
              <w:r>
                <w:rPr>
                  <w:rFonts w:hint="eastAsia"/>
                  <w:lang w:eastAsia="zh-CN"/>
                </w:rPr>
                <w:t>T</w:t>
              </w:r>
              <w:r>
                <w:rPr>
                  <w:lang w:eastAsia="zh-CN"/>
                </w:rPr>
                <w:t>BD</w:t>
              </w:r>
            </w:ins>
          </w:p>
        </w:tc>
      </w:tr>
      <w:tr w:rsidR="004F7D7C" w:rsidRPr="00312DE4" w14:paraId="50639C7E" w14:textId="77777777" w:rsidTr="0056152C">
        <w:trPr>
          <w:cantSplit/>
          <w:jc w:val="center"/>
          <w:ins w:id="163" w:author="SAMSUNG4" w:date="2025-11-20T06:26:00Z"/>
        </w:trPr>
        <w:tc>
          <w:tcPr>
            <w:tcW w:w="1008" w:type="dxa"/>
            <w:vMerge/>
            <w:tcBorders>
              <w:left w:val="single" w:sz="4" w:space="0" w:color="auto"/>
              <w:right w:val="single" w:sz="4" w:space="0" w:color="auto"/>
            </w:tcBorders>
          </w:tcPr>
          <w:p w14:paraId="7BCB2D15" w14:textId="77777777" w:rsidR="004F7D7C" w:rsidRPr="00312DE4" w:rsidRDefault="004F7D7C" w:rsidP="0056152C">
            <w:pPr>
              <w:pStyle w:val="TAC"/>
              <w:rPr>
                <w:ins w:id="164" w:author="SAMSUNG4" w:date="2025-11-20T06:26:00Z"/>
              </w:rPr>
            </w:pPr>
          </w:p>
        </w:tc>
        <w:tc>
          <w:tcPr>
            <w:tcW w:w="1092" w:type="dxa"/>
            <w:vMerge/>
            <w:tcBorders>
              <w:left w:val="single" w:sz="4" w:space="0" w:color="auto"/>
              <w:right w:val="single" w:sz="4" w:space="0" w:color="auto"/>
            </w:tcBorders>
          </w:tcPr>
          <w:p w14:paraId="3C8D8653" w14:textId="77777777" w:rsidR="004F7D7C" w:rsidRPr="00312DE4" w:rsidRDefault="004F7D7C" w:rsidP="0056152C">
            <w:pPr>
              <w:pStyle w:val="TAC"/>
              <w:rPr>
                <w:ins w:id="165"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1C66F632" w14:textId="77777777" w:rsidR="004F7D7C" w:rsidRPr="00312DE4" w:rsidRDefault="004F7D7C" w:rsidP="0056152C">
            <w:pPr>
              <w:pStyle w:val="TAC"/>
              <w:rPr>
                <w:ins w:id="166" w:author="SAMSUNG4" w:date="2025-11-20T06:26:00Z"/>
                <w:rFonts w:cs="Arial"/>
              </w:rPr>
            </w:pPr>
            <w:ins w:id="167"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4FFA00D" w14:textId="77777777" w:rsidR="004F7D7C" w:rsidRPr="004A552A" w:rsidRDefault="004F7D7C" w:rsidP="0056152C">
            <w:pPr>
              <w:pStyle w:val="TAC"/>
              <w:rPr>
                <w:ins w:id="168" w:author="SAMSUNG4" w:date="2025-11-20T06:26:00Z"/>
              </w:rPr>
            </w:pPr>
            <w:ins w:id="169"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4DABDBED" w14:textId="77777777" w:rsidR="004F7D7C" w:rsidRPr="00312DE4" w:rsidRDefault="004F7D7C" w:rsidP="0056152C">
            <w:pPr>
              <w:pStyle w:val="TAC"/>
              <w:rPr>
                <w:ins w:id="170" w:author="SAMSUNG4" w:date="2025-11-20T06:26:00Z"/>
              </w:rPr>
            </w:pPr>
            <w:ins w:id="171"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520FEB2" w14:textId="77777777" w:rsidR="004F7D7C" w:rsidRDefault="004F7D7C" w:rsidP="0056152C">
            <w:pPr>
              <w:pStyle w:val="TAC"/>
              <w:rPr>
                <w:ins w:id="172" w:author="SAMSUNG4" w:date="2025-11-20T06:26:00Z"/>
                <w:lang w:eastAsia="zh-CN"/>
              </w:rPr>
            </w:pPr>
            <w:ins w:id="173"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DD7C635" w14:textId="77777777" w:rsidR="004F7D7C" w:rsidRPr="00312DE4" w:rsidRDefault="004F7D7C" w:rsidP="0056152C">
            <w:pPr>
              <w:pStyle w:val="TAC"/>
              <w:rPr>
                <w:ins w:id="174" w:author="SAMSUNG4" w:date="2025-11-20T06:26:00Z"/>
              </w:rPr>
            </w:pPr>
            <w:ins w:id="175"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09DBCD67" w14:textId="77777777" w:rsidR="004F7D7C" w:rsidRDefault="004F7D7C" w:rsidP="0056152C">
            <w:pPr>
              <w:pStyle w:val="TAC"/>
              <w:rPr>
                <w:ins w:id="176" w:author="SAMSUNG4" w:date="2025-11-20T06:26:00Z"/>
              </w:rPr>
            </w:pPr>
            <w:ins w:id="177" w:author="SAMSUNG4" w:date="2025-11-20T06:26:00Z">
              <w:r>
                <w:rPr>
                  <w:rFonts w:hint="eastAsia"/>
                  <w:lang w:eastAsia="zh-CN"/>
                </w:rPr>
                <w:t>T</w:t>
              </w:r>
              <w:r>
                <w:rPr>
                  <w:lang w:eastAsia="zh-CN"/>
                </w:rPr>
                <w:t>BD</w:t>
              </w:r>
            </w:ins>
          </w:p>
        </w:tc>
      </w:tr>
      <w:tr w:rsidR="004F7D7C" w:rsidRPr="00312DE4" w14:paraId="545F6FB3" w14:textId="77777777" w:rsidTr="0056152C">
        <w:trPr>
          <w:cantSplit/>
          <w:jc w:val="center"/>
          <w:ins w:id="178" w:author="SAMSUNG4" w:date="2025-11-20T06:26:00Z"/>
        </w:trPr>
        <w:tc>
          <w:tcPr>
            <w:tcW w:w="1008" w:type="dxa"/>
            <w:vMerge/>
            <w:tcBorders>
              <w:left w:val="single" w:sz="4" w:space="0" w:color="auto"/>
              <w:right w:val="single" w:sz="4" w:space="0" w:color="auto"/>
            </w:tcBorders>
          </w:tcPr>
          <w:p w14:paraId="187770D5" w14:textId="77777777" w:rsidR="004F7D7C" w:rsidRPr="00312DE4" w:rsidRDefault="004F7D7C" w:rsidP="0056152C">
            <w:pPr>
              <w:pStyle w:val="TAC"/>
              <w:rPr>
                <w:ins w:id="179" w:author="SAMSUNG4" w:date="2025-11-20T06:26:00Z"/>
              </w:rPr>
            </w:pPr>
          </w:p>
        </w:tc>
        <w:tc>
          <w:tcPr>
            <w:tcW w:w="1092" w:type="dxa"/>
            <w:vMerge/>
            <w:tcBorders>
              <w:left w:val="single" w:sz="4" w:space="0" w:color="auto"/>
              <w:bottom w:val="nil"/>
              <w:right w:val="single" w:sz="4" w:space="0" w:color="auto"/>
            </w:tcBorders>
          </w:tcPr>
          <w:p w14:paraId="393053CD" w14:textId="77777777" w:rsidR="004F7D7C" w:rsidRPr="00312DE4" w:rsidRDefault="004F7D7C" w:rsidP="0056152C">
            <w:pPr>
              <w:pStyle w:val="TAC"/>
              <w:rPr>
                <w:ins w:id="180"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0E0BB0B3" w14:textId="77777777" w:rsidR="004F7D7C" w:rsidRPr="00312DE4" w:rsidRDefault="004F7D7C" w:rsidP="0056152C">
            <w:pPr>
              <w:pStyle w:val="TAC"/>
              <w:rPr>
                <w:ins w:id="181" w:author="SAMSUNG4" w:date="2025-11-20T06:26:00Z"/>
                <w:rFonts w:cs="Arial"/>
              </w:rPr>
            </w:pPr>
            <w:ins w:id="18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186729B" w14:textId="77777777" w:rsidR="004F7D7C" w:rsidRPr="004A552A" w:rsidRDefault="004F7D7C" w:rsidP="0056152C">
            <w:pPr>
              <w:pStyle w:val="TAC"/>
              <w:rPr>
                <w:ins w:id="183" w:author="SAMSUNG4" w:date="2025-11-20T06:26:00Z"/>
              </w:rPr>
            </w:pPr>
            <w:ins w:id="184"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DE78B42" w14:textId="77777777" w:rsidR="004F7D7C" w:rsidRPr="00312DE4" w:rsidRDefault="004F7D7C" w:rsidP="0056152C">
            <w:pPr>
              <w:pStyle w:val="TAC"/>
              <w:rPr>
                <w:ins w:id="185" w:author="SAMSUNG4" w:date="2025-11-20T06:26:00Z"/>
              </w:rPr>
            </w:pPr>
            <w:ins w:id="18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6D652FF" w14:textId="77777777" w:rsidR="004F7D7C" w:rsidRDefault="004F7D7C" w:rsidP="0056152C">
            <w:pPr>
              <w:pStyle w:val="TAC"/>
              <w:rPr>
                <w:ins w:id="187" w:author="SAMSUNG4" w:date="2025-11-20T06:26:00Z"/>
                <w:lang w:eastAsia="zh-CN"/>
              </w:rPr>
            </w:pPr>
            <w:ins w:id="188"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73AC952" w14:textId="77777777" w:rsidR="004F7D7C" w:rsidRPr="00312DE4" w:rsidRDefault="004F7D7C" w:rsidP="0056152C">
            <w:pPr>
              <w:pStyle w:val="TAC"/>
              <w:rPr>
                <w:ins w:id="189" w:author="SAMSUNG4" w:date="2025-11-20T06:26:00Z"/>
              </w:rPr>
            </w:pPr>
            <w:ins w:id="190"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54A099C" w14:textId="77777777" w:rsidR="004F7D7C" w:rsidRDefault="004F7D7C" w:rsidP="0056152C">
            <w:pPr>
              <w:pStyle w:val="TAC"/>
              <w:rPr>
                <w:ins w:id="191" w:author="SAMSUNG4" w:date="2025-11-20T06:26:00Z"/>
              </w:rPr>
            </w:pPr>
            <w:ins w:id="192" w:author="SAMSUNG4" w:date="2025-11-20T06:26:00Z">
              <w:r>
                <w:rPr>
                  <w:rFonts w:hint="eastAsia"/>
                  <w:lang w:eastAsia="zh-CN"/>
                </w:rPr>
                <w:t>T</w:t>
              </w:r>
              <w:r>
                <w:rPr>
                  <w:lang w:eastAsia="zh-CN"/>
                </w:rPr>
                <w:t>BD</w:t>
              </w:r>
            </w:ins>
          </w:p>
        </w:tc>
      </w:tr>
      <w:tr w:rsidR="004F7D7C" w:rsidRPr="00312DE4" w14:paraId="47A2A7D7" w14:textId="77777777" w:rsidTr="0056152C">
        <w:trPr>
          <w:cantSplit/>
          <w:jc w:val="center"/>
          <w:ins w:id="193" w:author="SAMSUNG4" w:date="2025-11-20T06:26:00Z"/>
        </w:trPr>
        <w:tc>
          <w:tcPr>
            <w:tcW w:w="1008" w:type="dxa"/>
            <w:vMerge/>
            <w:tcBorders>
              <w:left w:val="single" w:sz="4" w:space="0" w:color="auto"/>
              <w:right w:val="single" w:sz="4" w:space="0" w:color="auto"/>
            </w:tcBorders>
          </w:tcPr>
          <w:p w14:paraId="6C4D118C" w14:textId="77777777" w:rsidR="004F7D7C" w:rsidRPr="00312DE4" w:rsidRDefault="004F7D7C" w:rsidP="0056152C">
            <w:pPr>
              <w:pStyle w:val="TAC"/>
              <w:rPr>
                <w:ins w:id="194" w:author="SAMSUNG4" w:date="2025-11-20T06:26:00Z"/>
              </w:rPr>
            </w:pPr>
          </w:p>
        </w:tc>
        <w:tc>
          <w:tcPr>
            <w:tcW w:w="1092" w:type="dxa"/>
            <w:vMerge w:val="restart"/>
            <w:tcBorders>
              <w:top w:val="single" w:sz="4" w:space="0" w:color="auto"/>
              <w:left w:val="single" w:sz="4" w:space="0" w:color="auto"/>
              <w:right w:val="single" w:sz="4" w:space="0" w:color="auto"/>
            </w:tcBorders>
          </w:tcPr>
          <w:p w14:paraId="63A71ACC" w14:textId="77777777" w:rsidR="004F7D7C" w:rsidRPr="00312DE4" w:rsidRDefault="004F7D7C" w:rsidP="0056152C">
            <w:pPr>
              <w:pStyle w:val="TAC"/>
              <w:rPr>
                <w:ins w:id="195" w:author="SAMSUNG4" w:date="2025-11-20T06:26:00Z"/>
              </w:rPr>
            </w:pPr>
            <w:ins w:id="196" w:author="SAMSUNG4" w:date="2025-11-20T06:26:00Z">
              <w:r>
                <w:t>8</w:t>
              </w:r>
            </w:ins>
          </w:p>
        </w:tc>
        <w:tc>
          <w:tcPr>
            <w:tcW w:w="986" w:type="dxa"/>
            <w:tcBorders>
              <w:top w:val="single" w:sz="4" w:space="0" w:color="auto"/>
              <w:left w:val="single" w:sz="4" w:space="0" w:color="auto"/>
              <w:bottom w:val="single" w:sz="4" w:space="0" w:color="auto"/>
              <w:right w:val="single" w:sz="4" w:space="0" w:color="auto"/>
            </w:tcBorders>
          </w:tcPr>
          <w:p w14:paraId="1CBBF687" w14:textId="77777777" w:rsidR="004F7D7C" w:rsidRPr="00312DE4" w:rsidRDefault="004F7D7C" w:rsidP="0056152C">
            <w:pPr>
              <w:pStyle w:val="TAC"/>
              <w:rPr>
                <w:ins w:id="197" w:author="SAMSUNG4" w:date="2025-11-20T06:26:00Z"/>
                <w:rFonts w:cs="Arial"/>
              </w:rPr>
            </w:pPr>
            <w:ins w:id="198"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1ED5A87" w14:textId="77777777" w:rsidR="004F7D7C" w:rsidRPr="004A552A" w:rsidRDefault="004F7D7C" w:rsidP="0056152C">
            <w:pPr>
              <w:pStyle w:val="TAC"/>
              <w:rPr>
                <w:ins w:id="199" w:author="SAMSUNG4" w:date="2025-11-20T06:26:00Z"/>
              </w:rPr>
            </w:pPr>
            <w:ins w:id="200"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39B6E3CE" w14:textId="77777777" w:rsidR="004F7D7C" w:rsidRPr="00312DE4" w:rsidRDefault="004F7D7C" w:rsidP="0056152C">
            <w:pPr>
              <w:pStyle w:val="TAC"/>
              <w:rPr>
                <w:ins w:id="201" w:author="SAMSUNG4" w:date="2025-11-20T06:26:00Z"/>
              </w:rPr>
            </w:pPr>
            <w:ins w:id="202"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384E2BEE" w14:textId="77777777" w:rsidR="004F7D7C" w:rsidRDefault="004F7D7C" w:rsidP="0056152C">
            <w:pPr>
              <w:pStyle w:val="TAC"/>
              <w:rPr>
                <w:ins w:id="203" w:author="SAMSUNG4" w:date="2025-11-20T06:26:00Z"/>
                <w:lang w:eastAsia="zh-CN"/>
              </w:rPr>
            </w:pPr>
            <w:ins w:id="204"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9F817FD" w14:textId="77777777" w:rsidR="004F7D7C" w:rsidRPr="00312DE4" w:rsidRDefault="004F7D7C" w:rsidP="0056152C">
            <w:pPr>
              <w:pStyle w:val="TAC"/>
              <w:rPr>
                <w:ins w:id="205" w:author="SAMSUNG4" w:date="2025-11-20T06:26:00Z"/>
              </w:rPr>
            </w:pPr>
            <w:ins w:id="206"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DBD062D" w14:textId="77777777" w:rsidR="004F7D7C" w:rsidRDefault="004F7D7C" w:rsidP="0056152C">
            <w:pPr>
              <w:pStyle w:val="TAC"/>
              <w:rPr>
                <w:ins w:id="207" w:author="SAMSUNG4" w:date="2025-11-20T06:26:00Z"/>
              </w:rPr>
            </w:pPr>
            <w:ins w:id="208" w:author="SAMSUNG4" w:date="2025-11-20T06:26:00Z">
              <w:r>
                <w:rPr>
                  <w:lang w:eastAsia="zh-CN"/>
                </w:rPr>
                <w:t>TBD</w:t>
              </w:r>
            </w:ins>
          </w:p>
        </w:tc>
      </w:tr>
      <w:tr w:rsidR="004F7D7C" w:rsidRPr="00312DE4" w14:paraId="6EE76DD9" w14:textId="77777777" w:rsidTr="0056152C">
        <w:trPr>
          <w:cantSplit/>
          <w:jc w:val="center"/>
          <w:ins w:id="209" w:author="SAMSUNG4" w:date="2025-11-20T06:26:00Z"/>
        </w:trPr>
        <w:tc>
          <w:tcPr>
            <w:tcW w:w="1008" w:type="dxa"/>
            <w:vMerge/>
            <w:tcBorders>
              <w:left w:val="single" w:sz="4" w:space="0" w:color="auto"/>
              <w:right w:val="single" w:sz="4" w:space="0" w:color="auto"/>
            </w:tcBorders>
          </w:tcPr>
          <w:p w14:paraId="460DC57C" w14:textId="77777777" w:rsidR="004F7D7C" w:rsidRPr="00312DE4" w:rsidRDefault="004F7D7C" w:rsidP="0056152C">
            <w:pPr>
              <w:pStyle w:val="TAC"/>
              <w:rPr>
                <w:ins w:id="210" w:author="SAMSUNG4" w:date="2025-11-20T06:26:00Z"/>
              </w:rPr>
            </w:pPr>
          </w:p>
        </w:tc>
        <w:tc>
          <w:tcPr>
            <w:tcW w:w="1092" w:type="dxa"/>
            <w:vMerge/>
            <w:tcBorders>
              <w:left w:val="single" w:sz="4" w:space="0" w:color="auto"/>
              <w:right w:val="single" w:sz="4" w:space="0" w:color="auto"/>
            </w:tcBorders>
          </w:tcPr>
          <w:p w14:paraId="195E12D8" w14:textId="77777777" w:rsidR="004F7D7C" w:rsidRPr="00312DE4" w:rsidRDefault="004F7D7C" w:rsidP="0056152C">
            <w:pPr>
              <w:pStyle w:val="TAC"/>
              <w:rPr>
                <w:ins w:id="211"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4905B86B" w14:textId="77777777" w:rsidR="004F7D7C" w:rsidRPr="00312DE4" w:rsidRDefault="004F7D7C" w:rsidP="0056152C">
            <w:pPr>
              <w:pStyle w:val="TAC"/>
              <w:rPr>
                <w:ins w:id="212" w:author="SAMSUNG4" w:date="2025-11-20T06:26:00Z"/>
                <w:rFonts w:cs="Arial"/>
              </w:rPr>
            </w:pPr>
            <w:ins w:id="213"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B80B370" w14:textId="77777777" w:rsidR="004F7D7C" w:rsidRPr="004A552A" w:rsidRDefault="004F7D7C" w:rsidP="0056152C">
            <w:pPr>
              <w:pStyle w:val="TAC"/>
              <w:rPr>
                <w:ins w:id="214" w:author="SAMSUNG4" w:date="2025-11-20T06:26:00Z"/>
              </w:rPr>
            </w:pPr>
            <w:ins w:id="215"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370D656" w14:textId="77777777" w:rsidR="004F7D7C" w:rsidRPr="00312DE4" w:rsidRDefault="004F7D7C" w:rsidP="0056152C">
            <w:pPr>
              <w:pStyle w:val="TAC"/>
              <w:rPr>
                <w:ins w:id="216" w:author="SAMSUNG4" w:date="2025-11-20T06:26:00Z"/>
              </w:rPr>
            </w:pPr>
            <w:ins w:id="217"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ADB6473" w14:textId="77777777" w:rsidR="004F7D7C" w:rsidRDefault="004F7D7C" w:rsidP="0056152C">
            <w:pPr>
              <w:pStyle w:val="TAC"/>
              <w:rPr>
                <w:ins w:id="218" w:author="SAMSUNG4" w:date="2025-11-20T06:26:00Z"/>
                <w:lang w:eastAsia="zh-CN"/>
              </w:rPr>
            </w:pPr>
            <w:ins w:id="219"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DA98D5B" w14:textId="77777777" w:rsidR="004F7D7C" w:rsidRPr="00312DE4" w:rsidRDefault="004F7D7C" w:rsidP="0056152C">
            <w:pPr>
              <w:pStyle w:val="TAC"/>
              <w:rPr>
                <w:ins w:id="220" w:author="SAMSUNG4" w:date="2025-11-20T06:26:00Z"/>
              </w:rPr>
            </w:pPr>
            <w:ins w:id="221"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CA0C661" w14:textId="77777777" w:rsidR="004F7D7C" w:rsidRDefault="004F7D7C" w:rsidP="0056152C">
            <w:pPr>
              <w:pStyle w:val="TAC"/>
              <w:rPr>
                <w:ins w:id="222" w:author="SAMSUNG4" w:date="2025-11-20T06:26:00Z"/>
              </w:rPr>
            </w:pPr>
            <w:ins w:id="223" w:author="SAMSUNG4" w:date="2025-11-20T06:26:00Z">
              <w:r>
                <w:rPr>
                  <w:rFonts w:hint="eastAsia"/>
                  <w:lang w:eastAsia="zh-CN"/>
                </w:rPr>
                <w:t>T</w:t>
              </w:r>
              <w:r>
                <w:rPr>
                  <w:lang w:eastAsia="zh-CN"/>
                </w:rPr>
                <w:t>BD</w:t>
              </w:r>
            </w:ins>
          </w:p>
        </w:tc>
      </w:tr>
      <w:tr w:rsidR="004F7D7C" w:rsidRPr="00312DE4" w14:paraId="29FC9A9C" w14:textId="77777777" w:rsidTr="0056152C">
        <w:trPr>
          <w:cantSplit/>
          <w:jc w:val="center"/>
          <w:ins w:id="224" w:author="SAMSUNG4" w:date="2025-11-20T06:26:00Z"/>
        </w:trPr>
        <w:tc>
          <w:tcPr>
            <w:tcW w:w="1008" w:type="dxa"/>
            <w:vMerge/>
            <w:tcBorders>
              <w:left w:val="single" w:sz="4" w:space="0" w:color="auto"/>
              <w:bottom w:val="nil"/>
              <w:right w:val="single" w:sz="4" w:space="0" w:color="auto"/>
            </w:tcBorders>
          </w:tcPr>
          <w:p w14:paraId="3F6E0C5A" w14:textId="77777777" w:rsidR="004F7D7C" w:rsidRPr="00312DE4" w:rsidRDefault="004F7D7C" w:rsidP="0056152C">
            <w:pPr>
              <w:pStyle w:val="TAC"/>
              <w:rPr>
                <w:ins w:id="225" w:author="SAMSUNG4" w:date="2025-11-20T06:26:00Z"/>
              </w:rPr>
            </w:pPr>
          </w:p>
        </w:tc>
        <w:tc>
          <w:tcPr>
            <w:tcW w:w="1092" w:type="dxa"/>
            <w:vMerge/>
            <w:tcBorders>
              <w:left w:val="single" w:sz="4" w:space="0" w:color="auto"/>
              <w:bottom w:val="nil"/>
              <w:right w:val="single" w:sz="4" w:space="0" w:color="auto"/>
            </w:tcBorders>
          </w:tcPr>
          <w:p w14:paraId="7BDCAF89" w14:textId="77777777" w:rsidR="004F7D7C" w:rsidRPr="00312DE4" w:rsidRDefault="004F7D7C" w:rsidP="0056152C">
            <w:pPr>
              <w:pStyle w:val="TAC"/>
              <w:rPr>
                <w:ins w:id="226"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5C47089D" w14:textId="77777777" w:rsidR="004F7D7C" w:rsidRPr="00312DE4" w:rsidRDefault="004F7D7C" w:rsidP="0056152C">
            <w:pPr>
              <w:pStyle w:val="TAC"/>
              <w:rPr>
                <w:ins w:id="227" w:author="SAMSUNG4" w:date="2025-11-20T06:26:00Z"/>
                <w:rFonts w:cs="Arial"/>
              </w:rPr>
            </w:pPr>
            <w:ins w:id="228"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C2253F7" w14:textId="77777777" w:rsidR="004F7D7C" w:rsidRPr="004A552A" w:rsidRDefault="004F7D7C" w:rsidP="0056152C">
            <w:pPr>
              <w:pStyle w:val="TAC"/>
              <w:rPr>
                <w:ins w:id="229" w:author="SAMSUNG4" w:date="2025-11-20T06:26:00Z"/>
              </w:rPr>
            </w:pPr>
            <w:ins w:id="230"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3BFBF7E8" w14:textId="77777777" w:rsidR="004F7D7C" w:rsidRPr="00312DE4" w:rsidRDefault="004F7D7C" w:rsidP="0056152C">
            <w:pPr>
              <w:pStyle w:val="TAC"/>
              <w:rPr>
                <w:ins w:id="231" w:author="SAMSUNG4" w:date="2025-11-20T06:26:00Z"/>
              </w:rPr>
            </w:pPr>
            <w:ins w:id="232"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C625C91" w14:textId="77777777" w:rsidR="004F7D7C" w:rsidRDefault="004F7D7C" w:rsidP="0056152C">
            <w:pPr>
              <w:pStyle w:val="TAC"/>
              <w:rPr>
                <w:ins w:id="233" w:author="SAMSUNG4" w:date="2025-11-20T06:26:00Z"/>
                <w:lang w:eastAsia="zh-CN"/>
              </w:rPr>
            </w:pPr>
            <w:ins w:id="234"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48605FB" w14:textId="77777777" w:rsidR="004F7D7C" w:rsidRPr="00312DE4" w:rsidRDefault="004F7D7C" w:rsidP="0056152C">
            <w:pPr>
              <w:pStyle w:val="TAC"/>
              <w:rPr>
                <w:ins w:id="235" w:author="SAMSUNG4" w:date="2025-11-20T06:26:00Z"/>
              </w:rPr>
            </w:pPr>
            <w:ins w:id="236"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54A0702F" w14:textId="77777777" w:rsidR="004F7D7C" w:rsidRDefault="004F7D7C" w:rsidP="0056152C">
            <w:pPr>
              <w:pStyle w:val="TAC"/>
              <w:rPr>
                <w:ins w:id="237" w:author="SAMSUNG4" w:date="2025-11-20T06:26:00Z"/>
              </w:rPr>
            </w:pPr>
            <w:ins w:id="238" w:author="SAMSUNG4" w:date="2025-11-20T06:26:00Z">
              <w:r>
                <w:rPr>
                  <w:rFonts w:hint="eastAsia"/>
                  <w:lang w:eastAsia="zh-CN"/>
                </w:rPr>
                <w:t>T</w:t>
              </w:r>
              <w:r>
                <w:rPr>
                  <w:lang w:eastAsia="zh-CN"/>
                </w:rPr>
                <w:t>BD</w:t>
              </w:r>
            </w:ins>
          </w:p>
        </w:tc>
      </w:tr>
      <w:tr w:rsidR="004F7D7C" w:rsidRPr="00312DE4" w14:paraId="63C1F856"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5AC41CD9"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3093AA4B"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F8C395"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173F7C9"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8F58687"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E36BED6" w14:textId="77777777" w:rsidR="004F7D7C" w:rsidRPr="00312DE4"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543FC38"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C2FE070" w14:textId="77777777" w:rsidR="004F7D7C" w:rsidRPr="00312DE4" w:rsidRDefault="004F7D7C" w:rsidP="0056152C">
            <w:pPr>
              <w:pStyle w:val="TAC"/>
            </w:pPr>
            <w:r>
              <w:t>1.8</w:t>
            </w:r>
          </w:p>
        </w:tc>
      </w:tr>
      <w:tr w:rsidR="004F7D7C" w:rsidRPr="00312DE4" w14:paraId="18A217F1" w14:textId="77777777" w:rsidTr="0056152C">
        <w:trPr>
          <w:cantSplit/>
          <w:jc w:val="center"/>
        </w:trPr>
        <w:tc>
          <w:tcPr>
            <w:tcW w:w="1008" w:type="dxa"/>
            <w:tcBorders>
              <w:top w:val="nil"/>
              <w:left w:val="single" w:sz="4" w:space="0" w:color="auto"/>
              <w:bottom w:val="nil"/>
              <w:right w:val="single" w:sz="4" w:space="0" w:color="auto"/>
            </w:tcBorders>
          </w:tcPr>
          <w:p w14:paraId="2360D84E"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5556F2BD" w14:textId="77777777" w:rsidR="004F7D7C" w:rsidRPr="00312DE4"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03AB24AA"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7AA45BA"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A41E4B6"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CEFE26D" w14:textId="77777777" w:rsidR="004F7D7C" w:rsidRPr="00312DE4"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69CE2DF0"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C52ED3" w14:textId="77777777" w:rsidR="004F7D7C" w:rsidRPr="00312DE4" w:rsidRDefault="004F7D7C" w:rsidP="0056152C">
            <w:pPr>
              <w:pStyle w:val="TAC"/>
            </w:pPr>
            <w:r w:rsidRPr="005D54F8">
              <w:t>14.</w:t>
            </w:r>
            <w:r>
              <w:t>6</w:t>
            </w:r>
          </w:p>
        </w:tc>
      </w:tr>
      <w:tr w:rsidR="004F7D7C" w:rsidRPr="00312DE4" w14:paraId="43646D1A" w14:textId="77777777" w:rsidTr="0056152C">
        <w:trPr>
          <w:cantSplit/>
          <w:jc w:val="center"/>
        </w:trPr>
        <w:tc>
          <w:tcPr>
            <w:tcW w:w="1008" w:type="dxa"/>
            <w:tcBorders>
              <w:top w:val="nil"/>
              <w:left w:val="single" w:sz="4" w:space="0" w:color="auto"/>
              <w:bottom w:val="nil"/>
              <w:right w:val="single" w:sz="4" w:space="0" w:color="auto"/>
            </w:tcBorders>
          </w:tcPr>
          <w:p w14:paraId="1D7D3060" w14:textId="77777777" w:rsidR="004F7D7C" w:rsidRPr="00312DE4" w:rsidRDefault="004F7D7C" w:rsidP="0056152C">
            <w:pPr>
              <w:pStyle w:val="TAC"/>
            </w:pPr>
            <w:r w:rsidRPr="00312DE4">
              <w:t>4</w:t>
            </w:r>
          </w:p>
        </w:tc>
        <w:tc>
          <w:tcPr>
            <w:tcW w:w="1092" w:type="dxa"/>
            <w:tcBorders>
              <w:top w:val="nil"/>
              <w:left w:val="single" w:sz="4" w:space="0" w:color="auto"/>
              <w:bottom w:val="single" w:sz="4" w:space="0" w:color="auto"/>
              <w:right w:val="single" w:sz="4" w:space="0" w:color="auto"/>
            </w:tcBorders>
          </w:tcPr>
          <w:p w14:paraId="66B592B6"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CA4707"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113BB80"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D0CDCD1"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180040F" w14:textId="77777777" w:rsidR="004F7D7C" w:rsidRPr="00312DE4"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7288DE4"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9D82086" w14:textId="77777777" w:rsidR="004F7D7C" w:rsidRPr="00312DE4" w:rsidRDefault="004F7D7C" w:rsidP="0056152C">
            <w:pPr>
              <w:pStyle w:val="TAC"/>
            </w:pPr>
            <w:r w:rsidRPr="005D54F8">
              <w:t>1</w:t>
            </w:r>
            <w:r>
              <w:t>9.2</w:t>
            </w:r>
          </w:p>
        </w:tc>
      </w:tr>
      <w:tr w:rsidR="004F7D7C" w:rsidRPr="00312DE4" w14:paraId="6D7467BC" w14:textId="77777777" w:rsidTr="0056152C">
        <w:trPr>
          <w:cantSplit/>
          <w:jc w:val="center"/>
        </w:trPr>
        <w:tc>
          <w:tcPr>
            <w:tcW w:w="1008" w:type="dxa"/>
            <w:tcBorders>
              <w:top w:val="nil"/>
              <w:left w:val="single" w:sz="4" w:space="0" w:color="auto"/>
              <w:bottom w:val="nil"/>
              <w:right w:val="single" w:sz="4" w:space="0" w:color="auto"/>
            </w:tcBorders>
          </w:tcPr>
          <w:p w14:paraId="7EBA4FAA"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4C8F2910"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2731D7"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9AFD595"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9A16BC1"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0AF8E8D" w14:textId="77777777" w:rsidR="004F7D7C" w:rsidRPr="00312DE4"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9FC7CFB"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6538725" w14:textId="77777777" w:rsidR="004F7D7C" w:rsidRPr="00312DE4" w:rsidRDefault="004F7D7C" w:rsidP="0056152C">
            <w:pPr>
              <w:pStyle w:val="TAC"/>
            </w:pPr>
            <w:r w:rsidRPr="00BB4630">
              <w:t>-</w:t>
            </w:r>
            <w:r>
              <w:t>1.5</w:t>
            </w:r>
          </w:p>
        </w:tc>
      </w:tr>
      <w:tr w:rsidR="004F7D7C" w:rsidRPr="00312DE4" w14:paraId="5BDAD9A3" w14:textId="77777777" w:rsidTr="0056152C">
        <w:trPr>
          <w:cantSplit/>
          <w:jc w:val="center"/>
        </w:trPr>
        <w:tc>
          <w:tcPr>
            <w:tcW w:w="1008" w:type="dxa"/>
            <w:tcBorders>
              <w:top w:val="nil"/>
              <w:left w:val="single" w:sz="4" w:space="0" w:color="auto"/>
              <w:bottom w:val="nil"/>
              <w:right w:val="single" w:sz="4" w:space="0" w:color="auto"/>
            </w:tcBorders>
          </w:tcPr>
          <w:p w14:paraId="25BC9A93"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4F82B5DE" w14:textId="77777777" w:rsidR="004F7D7C" w:rsidRPr="00312DE4"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6487F5E4"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EF1096A"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002FC54"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D96EDAB" w14:textId="77777777" w:rsidR="004F7D7C" w:rsidRPr="00312DE4"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02289A15"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AABCCC0" w14:textId="77777777" w:rsidR="004F7D7C" w:rsidRPr="00312DE4" w:rsidRDefault="004F7D7C" w:rsidP="0056152C">
            <w:pPr>
              <w:pStyle w:val="TAC"/>
            </w:pPr>
            <w:r>
              <w:t>8.0</w:t>
            </w:r>
          </w:p>
        </w:tc>
      </w:tr>
      <w:tr w:rsidR="004F7D7C" w:rsidRPr="00312DE4" w14:paraId="24D23423"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75DC24AB" w14:textId="77777777" w:rsidR="004F7D7C" w:rsidRPr="00312DE4"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1977A7E3"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707B5F"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C399F10"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9980174"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77C9469" w14:textId="77777777" w:rsidR="004F7D7C" w:rsidRPr="00312DE4"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1564EBF"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717BD9E" w14:textId="77777777" w:rsidR="004F7D7C" w:rsidRPr="00312DE4" w:rsidRDefault="004F7D7C" w:rsidP="0056152C">
            <w:pPr>
              <w:pStyle w:val="TAC"/>
            </w:pPr>
            <w:r w:rsidRPr="00BB4630">
              <w:t>11.</w:t>
            </w:r>
            <w:r>
              <w:t>6</w:t>
            </w:r>
          </w:p>
        </w:tc>
      </w:tr>
    </w:tbl>
    <w:p w14:paraId="1E93C21A" w14:textId="71EF53A3" w:rsidR="004F7D7C" w:rsidRDefault="004F7D7C">
      <w:pPr>
        <w:rPr>
          <w:noProof/>
        </w:rPr>
      </w:pPr>
    </w:p>
    <w:p w14:paraId="46CF7675" w14:textId="77777777" w:rsidR="004F7D7C" w:rsidRDefault="004F7D7C" w:rsidP="004F7D7C">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04A6AD5D" w14:textId="77777777" w:rsidTr="0056152C">
        <w:trPr>
          <w:cantSplit/>
          <w:jc w:val="center"/>
        </w:trPr>
        <w:tc>
          <w:tcPr>
            <w:tcW w:w="1007" w:type="dxa"/>
            <w:tcBorders>
              <w:bottom w:val="single" w:sz="4" w:space="0" w:color="auto"/>
            </w:tcBorders>
          </w:tcPr>
          <w:p w14:paraId="2000478A"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45C5353A" w14:textId="77777777" w:rsidR="004F7D7C" w:rsidRPr="00E92A2E" w:rsidRDefault="004F7D7C" w:rsidP="0056152C">
            <w:pPr>
              <w:pStyle w:val="TAH"/>
            </w:pPr>
            <w:r w:rsidRPr="00E92A2E">
              <w:t>Number of RX antennas</w:t>
            </w:r>
          </w:p>
        </w:tc>
        <w:tc>
          <w:tcPr>
            <w:tcW w:w="985" w:type="dxa"/>
          </w:tcPr>
          <w:p w14:paraId="3997BF79" w14:textId="77777777" w:rsidR="004F7D7C" w:rsidRPr="00E92A2E" w:rsidRDefault="004F7D7C" w:rsidP="0056152C">
            <w:pPr>
              <w:pStyle w:val="TAH"/>
            </w:pPr>
            <w:r w:rsidRPr="00E92A2E">
              <w:t>Cyclic prefix</w:t>
            </w:r>
          </w:p>
        </w:tc>
        <w:tc>
          <w:tcPr>
            <w:tcW w:w="1985" w:type="dxa"/>
          </w:tcPr>
          <w:p w14:paraId="0D9950CA"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DBD01F7" w14:textId="77777777" w:rsidR="004F7D7C" w:rsidRPr="00E92A2E" w:rsidRDefault="004F7D7C" w:rsidP="0056152C">
            <w:pPr>
              <w:pStyle w:val="TAH"/>
            </w:pPr>
            <w:r w:rsidRPr="00E92A2E">
              <w:t>Fraction of maximum throughput</w:t>
            </w:r>
          </w:p>
        </w:tc>
        <w:tc>
          <w:tcPr>
            <w:tcW w:w="1418" w:type="dxa"/>
          </w:tcPr>
          <w:p w14:paraId="67013D7D" w14:textId="77777777" w:rsidR="004F7D7C" w:rsidRPr="00E92A2E" w:rsidRDefault="004F7D7C" w:rsidP="0056152C">
            <w:pPr>
              <w:pStyle w:val="TAH"/>
            </w:pPr>
            <w:r w:rsidRPr="00E92A2E">
              <w:t>FRC</w:t>
            </w:r>
            <w:r w:rsidRPr="00E92A2E">
              <w:br/>
              <w:t>(Annex A)</w:t>
            </w:r>
          </w:p>
        </w:tc>
        <w:tc>
          <w:tcPr>
            <w:tcW w:w="1417" w:type="dxa"/>
          </w:tcPr>
          <w:p w14:paraId="35A0DFAB" w14:textId="77777777" w:rsidR="004F7D7C" w:rsidRPr="00E92A2E" w:rsidRDefault="004F7D7C" w:rsidP="0056152C">
            <w:pPr>
              <w:pStyle w:val="TAH"/>
            </w:pPr>
            <w:r w:rsidRPr="00E92A2E">
              <w:t>Additional DM-RS position</w:t>
            </w:r>
          </w:p>
        </w:tc>
        <w:tc>
          <w:tcPr>
            <w:tcW w:w="1134" w:type="dxa"/>
          </w:tcPr>
          <w:p w14:paraId="77B1753D" w14:textId="77777777" w:rsidR="004F7D7C" w:rsidRPr="00E92A2E" w:rsidRDefault="004F7D7C" w:rsidP="0056152C">
            <w:pPr>
              <w:pStyle w:val="TAH"/>
            </w:pPr>
            <w:r w:rsidRPr="00E92A2E">
              <w:t>SNR</w:t>
            </w:r>
          </w:p>
          <w:p w14:paraId="6DEBA85B" w14:textId="77777777" w:rsidR="004F7D7C" w:rsidRPr="00E92A2E" w:rsidRDefault="004F7D7C" w:rsidP="0056152C">
            <w:pPr>
              <w:pStyle w:val="TAH"/>
            </w:pPr>
            <w:r w:rsidRPr="00E92A2E">
              <w:t>(dB)</w:t>
            </w:r>
          </w:p>
        </w:tc>
      </w:tr>
      <w:tr w:rsidR="004F7D7C" w:rsidRPr="00E92A2E" w14:paraId="7D586290" w14:textId="77777777" w:rsidTr="0056152C">
        <w:trPr>
          <w:cantSplit/>
          <w:jc w:val="center"/>
        </w:trPr>
        <w:tc>
          <w:tcPr>
            <w:tcW w:w="1007" w:type="dxa"/>
            <w:vMerge w:val="restart"/>
          </w:tcPr>
          <w:p w14:paraId="09557778" w14:textId="77777777" w:rsidR="004F7D7C" w:rsidRDefault="004F7D7C" w:rsidP="0056152C">
            <w:pPr>
              <w:pStyle w:val="TAC"/>
              <w:rPr>
                <w:rFonts w:eastAsia="宋体" w:cs="Arial"/>
              </w:rPr>
            </w:pPr>
          </w:p>
          <w:p w14:paraId="2ED4F04A" w14:textId="77777777" w:rsidR="004F7D7C" w:rsidRDefault="004F7D7C" w:rsidP="0056152C">
            <w:pPr>
              <w:pStyle w:val="TAC"/>
              <w:rPr>
                <w:rFonts w:eastAsia="宋体" w:cs="Arial"/>
              </w:rPr>
            </w:pPr>
          </w:p>
          <w:p w14:paraId="3A131B7A" w14:textId="77777777" w:rsidR="004F7D7C" w:rsidRDefault="004F7D7C" w:rsidP="0056152C">
            <w:pPr>
              <w:pStyle w:val="TAC"/>
              <w:rPr>
                <w:rFonts w:eastAsia="宋体" w:cs="Arial"/>
              </w:rPr>
            </w:pPr>
          </w:p>
          <w:p w14:paraId="0A11F3EF" w14:textId="77777777" w:rsidR="004F7D7C" w:rsidRDefault="004F7D7C" w:rsidP="0056152C">
            <w:pPr>
              <w:pStyle w:val="TAC"/>
              <w:rPr>
                <w:rFonts w:eastAsia="宋体" w:cs="Arial"/>
              </w:rPr>
            </w:pPr>
          </w:p>
          <w:p w14:paraId="6DC7DEC7" w14:textId="77777777" w:rsidR="004F7D7C" w:rsidRDefault="004F7D7C" w:rsidP="0056152C">
            <w:pPr>
              <w:pStyle w:val="TAC"/>
              <w:rPr>
                <w:rFonts w:eastAsia="宋体" w:cs="Arial"/>
              </w:rPr>
            </w:pPr>
          </w:p>
          <w:p w14:paraId="27BA7906" w14:textId="77777777" w:rsidR="004F7D7C" w:rsidRPr="00E92A2E" w:rsidRDefault="004F7D7C" w:rsidP="0056152C">
            <w:pPr>
              <w:pStyle w:val="TAC"/>
            </w:pPr>
            <w:r w:rsidRPr="00F9026E">
              <w:rPr>
                <w:rFonts w:eastAsia="宋体" w:cs="Arial"/>
              </w:rPr>
              <w:t>1</w:t>
            </w:r>
          </w:p>
        </w:tc>
        <w:tc>
          <w:tcPr>
            <w:tcW w:w="1093" w:type="dxa"/>
            <w:tcBorders>
              <w:bottom w:val="nil"/>
            </w:tcBorders>
          </w:tcPr>
          <w:p w14:paraId="37C1910E" w14:textId="77777777" w:rsidR="004F7D7C" w:rsidRPr="00E92A2E" w:rsidRDefault="004F7D7C" w:rsidP="0056152C">
            <w:pPr>
              <w:pStyle w:val="TAC"/>
            </w:pPr>
          </w:p>
        </w:tc>
        <w:tc>
          <w:tcPr>
            <w:tcW w:w="985" w:type="dxa"/>
            <w:vAlign w:val="center"/>
          </w:tcPr>
          <w:p w14:paraId="17E69091" w14:textId="77777777" w:rsidR="004F7D7C" w:rsidRPr="00E92A2E" w:rsidRDefault="004F7D7C" w:rsidP="0056152C">
            <w:pPr>
              <w:pStyle w:val="TAC"/>
            </w:pPr>
            <w:r w:rsidRPr="00F95B02">
              <w:t>Normal</w:t>
            </w:r>
          </w:p>
        </w:tc>
        <w:tc>
          <w:tcPr>
            <w:tcW w:w="1985" w:type="dxa"/>
            <w:vAlign w:val="center"/>
          </w:tcPr>
          <w:p w14:paraId="0344D349" w14:textId="77777777" w:rsidR="004F7D7C" w:rsidRPr="00E92A2E" w:rsidRDefault="004F7D7C" w:rsidP="0056152C">
            <w:pPr>
              <w:pStyle w:val="TAC"/>
            </w:pPr>
            <w:r w:rsidRPr="00F95B02">
              <w:t>TDLB100-400 Low</w:t>
            </w:r>
          </w:p>
        </w:tc>
        <w:tc>
          <w:tcPr>
            <w:tcW w:w="1275" w:type="dxa"/>
            <w:vAlign w:val="center"/>
          </w:tcPr>
          <w:p w14:paraId="026A4B60" w14:textId="77777777" w:rsidR="004F7D7C" w:rsidRPr="00E92A2E" w:rsidRDefault="004F7D7C" w:rsidP="0056152C">
            <w:pPr>
              <w:pStyle w:val="TAC"/>
            </w:pPr>
            <w:r w:rsidRPr="00F95B02">
              <w:t>70 %</w:t>
            </w:r>
          </w:p>
        </w:tc>
        <w:tc>
          <w:tcPr>
            <w:tcW w:w="1418" w:type="dxa"/>
            <w:vAlign w:val="center"/>
          </w:tcPr>
          <w:p w14:paraId="42DA49AA" w14:textId="77777777" w:rsidR="004F7D7C" w:rsidRPr="00E92A2E" w:rsidRDefault="004F7D7C" w:rsidP="0056152C">
            <w:pPr>
              <w:pStyle w:val="TAC"/>
            </w:pPr>
            <w:r w:rsidRPr="00F95B02">
              <w:rPr>
                <w:lang w:eastAsia="zh-CN"/>
              </w:rPr>
              <w:t>G-FR1-A3-9</w:t>
            </w:r>
          </w:p>
        </w:tc>
        <w:tc>
          <w:tcPr>
            <w:tcW w:w="1417" w:type="dxa"/>
          </w:tcPr>
          <w:p w14:paraId="4B48DA8A" w14:textId="77777777" w:rsidR="004F7D7C" w:rsidRPr="00E92A2E" w:rsidRDefault="004F7D7C" w:rsidP="0056152C">
            <w:pPr>
              <w:pStyle w:val="TAC"/>
            </w:pPr>
            <w:r w:rsidRPr="00F95B02">
              <w:t>pos1</w:t>
            </w:r>
          </w:p>
        </w:tc>
        <w:tc>
          <w:tcPr>
            <w:tcW w:w="1134" w:type="dxa"/>
          </w:tcPr>
          <w:p w14:paraId="44F4C5E3" w14:textId="77777777" w:rsidR="004F7D7C" w:rsidRPr="00E92A2E" w:rsidRDefault="004F7D7C" w:rsidP="0056152C">
            <w:pPr>
              <w:pStyle w:val="TAC"/>
            </w:pPr>
            <w:r w:rsidRPr="00F95B02">
              <w:t>-2.5</w:t>
            </w:r>
          </w:p>
        </w:tc>
      </w:tr>
      <w:tr w:rsidR="004F7D7C" w:rsidRPr="00E92A2E" w14:paraId="354734F1" w14:textId="77777777" w:rsidTr="0056152C">
        <w:trPr>
          <w:cantSplit/>
          <w:jc w:val="center"/>
        </w:trPr>
        <w:tc>
          <w:tcPr>
            <w:tcW w:w="1007" w:type="dxa"/>
            <w:vMerge/>
          </w:tcPr>
          <w:p w14:paraId="42CA2AFE" w14:textId="77777777" w:rsidR="004F7D7C" w:rsidRPr="00E92A2E" w:rsidRDefault="004F7D7C" w:rsidP="0056152C">
            <w:pPr>
              <w:pStyle w:val="TAC"/>
            </w:pPr>
          </w:p>
        </w:tc>
        <w:tc>
          <w:tcPr>
            <w:tcW w:w="1093" w:type="dxa"/>
            <w:vMerge w:val="restart"/>
            <w:tcBorders>
              <w:top w:val="nil"/>
            </w:tcBorders>
            <w:vAlign w:val="center"/>
          </w:tcPr>
          <w:p w14:paraId="60E035B4" w14:textId="77777777" w:rsidR="004F7D7C" w:rsidRPr="00F9026E" w:rsidRDefault="004F7D7C" w:rsidP="0056152C">
            <w:pPr>
              <w:pStyle w:val="TAC"/>
              <w:rPr>
                <w:rFonts w:eastAsia="宋体" w:cs="Arial"/>
              </w:rPr>
            </w:pPr>
            <w:r w:rsidRPr="00F9026E">
              <w:rPr>
                <w:rFonts w:eastAsia="宋体" w:cs="Arial"/>
              </w:rPr>
              <w:t>2</w:t>
            </w:r>
          </w:p>
        </w:tc>
        <w:tc>
          <w:tcPr>
            <w:tcW w:w="985" w:type="dxa"/>
            <w:vAlign w:val="center"/>
          </w:tcPr>
          <w:p w14:paraId="147915A8"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04408AA7"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3B13DA1F"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03A3AC9C" w14:textId="77777777" w:rsidR="004F7D7C" w:rsidRPr="00F9026E" w:rsidRDefault="004F7D7C" w:rsidP="0056152C">
            <w:pPr>
              <w:pStyle w:val="TAC"/>
              <w:rPr>
                <w:rFonts w:eastAsia="宋体" w:cs="Arial"/>
              </w:rPr>
            </w:pPr>
            <w:r w:rsidRPr="00F9026E">
              <w:rPr>
                <w:rFonts w:eastAsia="宋体" w:cs="Arial"/>
              </w:rPr>
              <w:t>G-FR1-A4-9</w:t>
            </w:r>
          </w:p>
        </w:tc>
        <w:tc>
          <w:tcPr>
            <w:tcW w:w="1417" w:type="dxa"/>
          </w:tcPr>
          <w:p w14:paraId="39218BE1"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56FFFAD9" w14:textId="77777777" w:rsidR="004F7D7C" w:rsidRPr="00F9026E" w:rsidRDefault="004F7D7C" w:rsidP="0056152C">
            <w:pPr>
              <w:pStyle w:val="TAC"/>
              <w:rPr>
                <w:rFonts w:eastAsia="宋体" w:cs="Arial"/>
              </w:rPr>
            </w:pPr>
            <w:r w:rsidRPr="00F9026E">
              <w:rPr>
                <w:rFonts w:eastAsia="宋体" w:cs="Arial"/>
              </w:rPr>
              <w:t>10.2</w:t>
            </w:r>
          </w:p>
        </w:tc>
      </w:tr>
      <w:tr w:rsidR="004F7D7C" w:rsidRPr="00E92A2E" w14:paraId="1F8202AB" w14:textId="77777777" w:rsidTr="0056152C">
        <w:trPr>
          <w:cantSplit/>
          <w:jc w:val="center"/>
        </w:trPr>
        <w:tc>
          <w:tcPr>
            <w:tcW w:w="1007" w:type="dxa"/>
            <w:vMerge/>
          </w:tcPr>
          <w:p w14:paraId="07C6E0CA" w14:textId="77777777" w:rsidR="004F7D7C" w:rsidRPr="00E92A2E" w:rsidRDefault="004F7D7C" w:rsidP="0056152C">
            <w:pPr>
              <w:pStyle w:val="TAC"/>
            </w:pPr>
          </w:p>
        </w:tc>
        <w:tc>
          <w:tcPr>
            <w:tcW w:w="1093" w:type="dxa"/>
            <w:vMerge/>
          </w:tcPr>
          <w:p w14:paraId="73AA53B0" w14:textId="77777777" w:rsidR="004F7D7C" w:rsidRPr="00F9026E" w:rsidRDefault="004F7D7C" w:rsidP="0056152C">
            <w:pPr>
              <w:pStyle w:val="TAC"/>
              <w:rPr>
                <w:rFonts w:eastAsia="宋体" w:cs="Arial"/>
              </w:rPr>
            </w:pPr>
          </w:p>
        </w:tc>
        <w:tc>
          <w:tcPr>
            <w:tcW w:w="985" w:type="dxa"/>
            <w:vAlign w:val="center"/>
          </w:tcPr>
          <w:p w14:paraId="68596A84"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958333A"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57B219C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6693BBBC" w14:textId="77777777" w:rsidR="004F7D7C" w:rsidRPr="00F9026E" w:rsidRDefault="004F7D7C" w:rsidP="0056152C">
            <w:pPr>
              <w:pStyle w:val="TAC"/>
              <w:rPr>
                <w:rFonts w:eastAsia="宋体" w:cs="Arial"/>
              </w:rPr>
            </w:pPr>
            <w:r w:rsidRPr="00F9026E">
              <w:rPr>
                <w:rFonts w:eastAsia="宋体" w:cs="Arial"/>
              </w:rPr>
              <w:t>G-FR1-A5-9</w:t>
            </w:r>
          </w:p>
        </w:tc>
        <w:tc>
          <w:tcPr>
            <w:tcW w:w="1417" w:type="dxa"/>
          </w:tcPr>
          <w:p w14:paraId="4C961056"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33FD8271" w14:textId="77777777" w:rsidR="004F7D7C" w:rsidRPr="00F9026E" w:rsidRDefault="004F7D7C" w:rsidP="0056152C">
            <w:pPr>
              <w:pStyle w:val="TAC"/>
              <w:rPr>
                <w:rFonts w:eastAsia="宋体" w:cs="Arial"/>
              </w:rPr>
            </w:pPr>
            <w:r w:rsidRPr="00F9026E">
              <w:rPr>
                <w:rFonts w:eastAsia="宋体" w:cs="Arial"/>
              </w:rPr>
              <w:t>12.2</w:t>
            </w:r>
          </w:p>
        </w:tc>
      </w:tr>
      <w:tr w:rsidR="004F7D7C" w:rsidRPr="00E92A2E" w14:paraId="6589B893" w14:textId="77777777" w:rsidTr="0056152C">
        <w:trPr>
          <w:cantSplit/>
          <w:jc w:val="center"/>
        </w:trPr>
        <w:tc>
          <w:tcPr>
            <w:tcW w:w="1007" w:type="dxa"/>
            <w:vMerge/>
          </w:tcPr>
          <w:p w14:paraId="59AD16E3" w14:textId="77777777" w:rsidR="004F7D7C" w:rsidRPr="00E92A2E" w:rsidRDefault="004F7D7C" w:rsidP="0056152C">
            <w:pPr>
              <w:pStyle w:val="TAC"/>
            </w:pPr>
          </w:p>
        </w:tc>
        <w:tc>
          <w:tcPr>
            <w:tcW w:w="1093" w:type="dxa"/>
            <w:vMerge/>
            <w:tcBorders>
              <w:bottom w:val="nil"/>
            </w:tcBorders>
          </w:tcPr>
          <w:p w14:paraId="6053E837" w14:textId="77777777" w:rsidR="004F7D7C" w:rsidRPr="00E92A2E" w:rsidRDefault="004F7D7C" w:rsidP="0056152C">
            <w:pPr>
              <w:pStyle w:val="TAC"/>
            </w:pPr>
          </w:p>
        </w:tc>
        <w:tc>
          <w:tcPr>
            <w:tcW w:w="985" w:type="dxa"/>
            <w:vAlign w:val="center"/>
          </w:tcPr>
          <w:p w14:paraId="0E007973" w14:textId="77777777" w:rsidR="004F7D7C" w:rsidRPr="00F95B02" w:rsidRDefault="004F7D7C" w:rsidP="0056152C">
            <w:pPr>
              <w:pStyle w:val="TAC"/>
            </w:pPr>
            <w:r>
              <w:t>Normal</w:t>
            </w:r>
          </w:p>
        </w:tc>
        <w:tc>
          <w:tcPr>
            <w:tcW w:w="1985" w:type="dxa"/>
            <w:vAlign w:val="center"/>
          </w:tcPr>
          <w:p w14:paraId="433FE0BB" w14:textId="77777777" w:rsidR="004F7D7C" w:rsidRPr="00F95B02" w:rsidRDefault="004F7D7C" w:rsidP="0056152C">
            <w:pPr>
              <w:pStyle w:val="TAC"/>
            </w:pPr>
            <w:r w:rsidRPr="00F95B02">
              <w:t>TDLA30-10 Low</w:t>
            </w:r>
          </w:p>
        </w:tc>
        <w:tc>
          <w:tcPr>
            <w:tcW w:w="1275" w:type="dxa"/>
            <w:vAlign w:val="center"/>
          </w:tcPr>
          <w:p w14:paraId="049D495E" w14:textId="77777777" w:rsidR="004F7D7C" w:rsidRPr="00F95B02" w:rsidRDefault="004F7D7C" w:rsidP="0056152C">
            <w:pPr>
              <w:pStyle w:val="TAC"/>
            </w:pPr>
            <w:r w:rsidRPr="00F95B02">
              <w:t>70 %</w:t>
            </w:r>
          </w:p>
        </w:tc>
        <w:tc>
          <w:tcPr>
            <w:tcW w:w="1418" w:type="dxa"/>
            <w:vAlign w:val="center"/>
          </w:tcPr>
          <w:p w14:paraId="2114500D" w14:textId="77777777" w:rsidR="004F7D7C" w:rsidRPr="00F95B02" w:rsidRDefault="004F7D7C" w:rsidP="0056152C">
            <w:pPr>
              <w:pStyle w:val="TAC"/>
              <w:rPr>
                <w:lang w:eastAsia="zh-CN"/>
              </w:rPr>
            </w:pPr>
            <w:r>
              <w:t>G-FR1-A9-2</w:t>
            </w:r>
          </w:p>
        </w:tc>
        <w:tc>
          <w:tcPr>
            <w:tcW w:w="1417" w:type="dxa"/>
          </w:tcPr>
          <w:p w14:paraId="234FBF57" w14:textId="77777777" w:rsidR="004F7D7C" w:rsidRPr="00F95B02" w:rsidRDefault="004F7D7C" w:rsidP="0056152C">
            <w:pPr>
              <w:pStyle w:val="TAC"/>
            </w:pPr>
            <w:r>
              <w:t>pos1</w:t>
            </w:r>
          </w:p>
        </w:tc>
        <w:tc>
          <w:tcPr>
            <w:tcW w:w="1134" w:type="dxa"/>
          </w:tcPr>
          <w:p w14:paraId="456C446C" w14:textId="77777777" w:rsidR="004F7D7C" w:rsidRPr="00F95B02" w:rsidRDefault="004F7D7C" w:rsidP="0056152C">
            <w:pPr>
              <w:pStyle w:val="TAC"/>
            </w:pPr>
            <w:r>
              <w:t>19.5</w:t>
            </w:r>
          </w:p>
        </w:tc>
      </w:tr>
      <w:tr w:rsidR="004F7D7C" w:rsidRPr="00E92A2E" w14:paraId="33E9B12F" w14:textId="77777777" w:rsidTr="0056152C">
        <w:trPr>
          <w:cantSplit/>
          <w:jc w:val="center"/>
        </w:trPr>
        <w:tc>
          <w:tcPr>
            <w:tcW w:w="1007" w:type="dxa"/>
            <w:vMerge/>
          </w:tcPr>
          <w:p w14:paraId="6F7ADB55" w14:textId="77777777" w:rsidR="004F7D7C" w:rsidRPr="00E92A2E" w:rsidRDefault="004F7D7C" w:rsidP="0056152C">
            <w:pPr>
              <w:pStyle w:val="TAC"/>
            </w:pPr>
          </w:p>
        </w:tc>
        <w:tc>
          <w:tcPr>
            <w:tcW w:w="1093" w:type="dxa"/>
            <w:vMerge w:val="restart"/>
          </w:tcPr>
          <w:p w14:paraId="573D365A" w14:textId="77777777" w:rsidR="004F7D7C" w:rsidRDefault="004F7D7C" w:rsidP="0056152C">
            <w:pPr>
              <w:pStyle w:val="TAC"/>
              <w:rPr>
                <w:rFonts w:eastAsia="宋体" w:cs="Arial"/>
              </w:rPr>
            </w:pPr>
          </w:p>
          <w:p w14:paraId="625AF8E1" w14:textId="77777777" w:rsidR="004F7D7C" w:rsidRPr="00F9026E" w:rsidRDefault="004F7D7C" w:rsidP="0056152C">
            <w:pPr>
              <w:pStyle w:val="TAC"/>
              <w:rPr>
                <w:rFonts w:eastAsia="宋体" w:cs="Arial"/>
              </w:rPr>
            </w:pPr>
            <w:r w:rsidRPr="00F9026E">
              <w:rPr>
                <w:rFonts w:eastAsia="宋体" w:cs="Arial"/>
              </w:rPr>
              <w:t>4</w:t>
            </w:r>
          </w:p>
        </w:tc>
        <w:tc>
          <w:tcPr>
            <w:tcW w:w="985" w:type="dxa"/>
            <w:vAlign w:val="center"/>
          </w:tcPr>
          <w:p w14:paraId="570AB5F0"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50F2AF19" w14:textId="77777777" w:rsidR="004F7D7C" w:rsidRPr="00F9026E" w:rsidRDefault="004F7D7C" w:rsidP="0056152C">
            <w:pPr>
              <w:pStyle w:val="TAC"/>
              <w:rPr>
                <w:rFonts w:eastAsia="宋体" w:cs="Arial"/>
              </w:rPr>
            </w:pPr>
            <w:r w:rsidRPr="00F9026E">
              <w:rPr>
                <w:rFonts w:eastAsia="宋体" w:cs="Arial"/>
              </w:rPr>
              <w:t>TDLB100-400 Low</w:t>
            </w:r>
          </w:p>
        </w:tc>
        <w:tc>
          <w:tcPr>
            <w:tcW w:w="1275" w:type="dxa"/>
            <w:vAlign w:val="center"/>
          </w:tcPr>
          <w:p w14:paraId="0934360A"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3309DCF3" w14:textId="77777777" w:rsidR="004F7D7C" w:rsidRPr="00F9026E" w:rsidRDefault="004F7D7C" w:rsidP="0056152C">
            <w:pPr>
              <w:pStyle w:val="TAC"/>
              <w:rPr>
                <w:rFonts w:eastAsia="宋体" w:cs="Arial"/>
              </w:rPr>
            </w:pPr>
            <w:r w:rsidRPr="00F9026E">
              <w:rPr>
                <w:rFonts w:eastAsia="宋体" w:cs="Arial"/>
              </w:rPr>
              <w:t>G-FR1-A3-9</w:t>
            </w:r>
          </w:p>
        </w:tc>
        <w:tc>
          <w:tcPr>
            <w:tcW w:w="1417" w:type="dxa"/>
          </w:tcPr>
          <w:p w14:paraId="1C6E1C6A"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744C295" w14:textId="77777777" w:rsidR="004F7D7C" w:rsidRPr="00F9026E" w:rsidRDefault="004F7D7C" w:rsidP="0056152C">
            <w:pPr>
              <w:pStyle w:val="TAC"/>
              <w:rPr>
                <w:rFonts w:eastAsia="宋体" w:cs="Arial"/>
              </w:rPr>
            </w:pPr>
            <w:r w:rsidRPr="00F9026E">
              <w:rPr>
                <w:rFonts w:eastAsia="宋体" w:cs="Arial"/>
              </w:rPr>
              <w:t>-6.0</w:t>
            </w:r>
          </w:p>
        </w:tc>
      </w:tr>
      <w:tr w:rsidR="004F7D7C" w:rsidRPr="00010C3F" w14:paraId="58C69156" w14:textId="77777777" w:rsidTr="0056152C">
        <w:trPr>
          <w:cantSplit/>
          <w:jc w:val="center"/>
        </w:trPr>
        <w:tc>
          <w:tcPr>
            <w:tcW w:w="1007" w:type="dxa"/>
            <w:vMerge/>
            <w:vAlign w:val="center"/>
          </w:tcPr>
          <w:p w14:paraId="273F36DC" w14:textId="77777777" w:rsidR="004F7D7C" w:rsidRPr="00F9026E" w:rsidRDefault="004F7D7C" w:rsidP="0056152C">
            <w:pPr>
              <w:pStyle w:val="TAC"/>
              <w:rPr>
                <w:rFonts w:eastAsia="宋体" w:cs="Arial"/>
              </w:rPr>
            </w:pPr>
          </w:p>
        </w:tc>
        <w:tc>
          <w:tcPr>
            <w:tcW w:w="1093" w:type="dxa"/>
            <w:vMerge/>
            <w:vAlign w:val="center"/>
          </w:tcPr>
          <w:p w14:paraId="3F286725" w14:textId="77777777" w:rsidR="004F7D7C" w:rsidRPr="00F9026E" w:rsidRDefault="004F7D7C" w:rsidP="0056152C">
            <w:pPr>
              <w:pStyle w:val="TAC"/>
              <w:rPr>
                <w:rFonts w:eastAsia="宋体" w:cs="Arial"/>
              </w:rPr>
            </w:pPr>
          </w:p>
        </w:tc>
        <w:tc>
          <w:tcPr>
            <w:tcW w:w="985" w:type="dxa"/>
            <w:vAlign w:val="center"/>
          </w:tcPr>
          <w:p w14:paraId="0C09CC63"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6EF2B28D"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6FB8BB1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1CEE428A" w14:textId="77777777" w:rsidR="004F7D7C" w:rsidRPr="00F9026E" w:rsidRDefault="004F7D7C" w:rsidP="0056152C">
            <w:pPr>
              <w:pStyle w:val="TAC"/>
              <w:rPr>
                <w:rFonts w:eastAsia="宋体" w:cs="Arial"/>
              </w:rPr>
            </w:pPr>
            <w:r w:rsidRPr="00F9026E">
              <w:rPr>
                <w:rFonts w:eastAsia="宋体" w:cs="Arial"/>
              </w:rPr>
              <w:t>G-FR1-A4-9</w:t>
            </w:r>
          </w:p>
        </w:tc>
        <w:tc>
          <w:tcPr>
            <w:tcW w:w="1417" w:type="dxa"/>
          </w:tcPr>
          <w:p w14:paraId="7B7B723C"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9DA5A49" w14:textId="77777777" w:rsidR="004F7D7C" w:rsidRPr="00F9026E" w:rsidRDefault="004F7D7C" w:rsidP="0056152C">
            <w:pPr>
              <w:pStyle w:val="TAC"/>
              <w:rPr>
                <w:rFonts w:eastAsia="宋体" w:cs="Arial"/>
              </w:rPr>
            </w:pPr>
            <w:r w:rsidRPr="00F9026E">
              <w:rPr>
                <w:rFonts w:eastAsia="宋体" w:cs="Arial"/>
              </w:rPr>
              <w:t>6.3</w:t>
            </w:r>
          </w:p>
        </w:tc>
      </w:tr>
      <w:tr w:rsidR="004F7D7C" w:rsidRPr="00010C3F" w14:paraId="323B52B7" w14:textId="77777777" w:rsidTr="0056152C">
        <w:trPr>
          <w:cantSplit/>
          <w:jc w:val="center"/>
        </w:trPr>
        <w:tc>
          <w:tcPr>
            <w:tcW w:w="1007" w:type="dxa"/>
            <w:vMerge/>
          </w:tcPr>
          <w:p w14:paraId="54C282E2" w14:textId="77777777" w:rsidR="004F7D7C" w:rsidRPr="00F9026E" w:rsidRDefault="004F7D7C" w:rsidP="0056152C">
            <w:pPr>
              <w:pStyle w:val="TAC"/>
              <w:rPr>
                <w:rFonts w:eastAsia="宋体" w:cs="Arial"/>
              </w:rPr>
            </w:pPr>
          </w:p>
        </w:tc>
        <w:tc>
          <w:tcPr>
            <w:tcW w:w="1093" w:type="dxa"/>
            <w:vMerge/>
          </w:tcPr>
          <w:p w14:paraId="4523EE7E" w14:textId="77777777" w:rsidR="004F7D7C" w:rsidRPr="00F9026E" w:rsidRDefault="004F7D7C" w:rsidP="0056152C">
            <w:pPr>
              <w:pStyle w:val="TAC"/>
              <w:rPr>
                <w:rFonts w:eastAsia="宋体" w:cs="Arial"/>
              </w:rPr>
            </w:pPr>
          </w:p>
        </w:tc>
        <w:tc>
          <w:tcPr>
            <w:tcW w:w="985" w:type="dxa"/>
            <w:vAlign w:val="center"/>
          </w:tcPr>
          <w:p w14:paraId="0E81422D"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0FD46921"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62D1D3FA"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26BE187B" w14:textId="77777777" w:rsidR="004F7D7C" w:rsidRPr="00F9026E" w:rsidRDefault="004F7D7C" w:rsidP="0056152C">
            <w:pPr>
              <w:pStyle w:val="TAC"/>
              <w:rPr>
                <w:rFonts w:eastAsia="宋体" w:cs="Arial"/>
              </w:rPr>
            </w:pPr>
            <w:r w:rsidRPr="00F9026E">
              <w:rPr>
                <w:rFonts w:eastAsia="宋体" w:cs="Arial"/>
              </w:rPr>
              <w:t>G-FR1-A5-9</w:t>
            </w:r>
          </w:p>
        </w:tc>
        <w:tc>
          <w:tcPr>
            <w:tcW w:w="1417" w:type="dxa"/>
          </w:tcPr>
          <w:p w14:paraId="65BDE76B"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163F1AD" w14:textId="77777777" w:rsidR="004F7D7C" w:rsidRPr="00F9026E" w:rsidRDefault="004F7D7C" w:rsidP="0056152C">
            <w:pPr>
              <w:pStyle w:val="TAC"/>
              <w:rPr>
                <w:rFonts w:eastAsia="宋体" w:cs="Arial"/>
              </w:rPr>
            </w:pPr>
            <w:r w:rsidRPr="00F9026E">
              <w:rPr>
                <w:rFonts w:eastAsia="宋体" w:cs="Arial"/>
              </w:rPr>
              <w:t>8.6</w:t>
            </w:r>
          </w:p>
        </w:tc>
      </w:tr>
      <w:tr w:rsidR="004F7D7C" w:rsidRPr="00E92A2E" w14:paraId="2C799FB6" w14:textId="77777777" w:rsidTr="0056152C">
        <w:trPr>
          <w:cantSplit/>
          <w:jc w:val="center"/>
        </w:trPr>
        <w:tc>
          <w:tcPr>
            <w:tcW w:w="1007" w:type="dxa"/>
            <w:vMerge/>
          </w:tcPr>
          <w:p w14:paraId="28E0FA4B" w14:textId="77777777" w:rsidR="004F7D7C" w:rsidRPr="00E92A2E" w:rsidRDefault="004F7D7C" w:rsidP="0056152C">
            <w:pPr>
              <w:pStyle w:val="TAC"/>
            </w:pPr>
          </w:p>
        </w:tc>
        <w:tc>
          <w:tcPr>
            <w:tcW w:w="1093" w:type="dxa"/>
            <w:vMerge/>
            <w:tcBorders>
              <w:bottom w:val="nil"/>
            </w:tcBorders>
          </w:tcPr>
          <w:p w14:paraId="59EED17B" w14:textId="77777777" w:rsidR="004F7D7C" w:rsidRPr="00E92A2E" w:rsidRDefault="004F7D7C" w:rsidP="0056152C">
            <w:pPr>
              <w:pStyle w:val="TAC"/>
            </w:pPr>
          </w:p>
        </w:tc>
        <w:tc>
          <w:tcPr>
            <w:tcW w:w="985" w:type="dxa"/>
            <w:vAlign w:val="center"/>
          </w:tcPr>
          <w:p w14:paraId="39E74B67" w14:textId="77777777" w:rsidR="004F7D7C" w:rsidRPr="00F95B02" w:rsidRDefault="004F7D7C" w:rsidP="0056152C">
            <w:pPr>
              <w:pStyle w:val="TAC"/>
            </w:pPr>
            <w:r>
              <w:t>Normal</w:t>
            </w:r>
          </w:p>
        </w:tc>
        <w:tc>
          <w:tcPr>
            <w:tcW w:w="1985" w:type="dxa"/>
            <w:vAlign w:val="center"/>
          </w:tcPr>
          <w:p w14:paraId="79448196" w14:textId="77777777" w:rsidR="004F7D7C" w:rsidRPr="00F95B02" w:rsidRDefault="004F7D7C" w:rsidP="0056152C">
            <w:pPr>
              <w:pStyle w:val="TAC"/>
            </w:pPr>
            <w:r w:rsidRPr="00F95B02">
              <w:t>TDLA30-10 Low</w:t>
            </w:r>
          </w:p>
        </w:tc>
        <w:tc>
          <w:tcPr>
            <w:tcW w:w="1275" w:type="dxa"/>
            <w:vAlign w:val="center"/>
          </w:tcPr>
          <w:p w14:paraId="542C4928" w14:textId="77777777" w:rsidR="004F7D7C" w:rsidRPr="00F95B02" w:rsidRDefault="004F7D7C" w:rsidP="0056152C">
            <w:pPr>
              <w:pStyle w:val="TAC"/>
            </w:pPr>
            <w:r w:rsidRPr="00F95B02">
              <w:t>70 %</w:t>
            </w:r>
          </w:p>
        </w:tc>
        <w:tc>
          <w:tcPr>
            <w:tcW w:w="1418" w:type="dxa"/>
            <w:vAlign w:val="center"/>
          </w:tcPr>
          <w:p w14:paraId="41FF7280" w14:textId="77777777" w:rsidR="004F7D7C" w:rsidRPr="00F95B02" w:rsidRDefault="004F7D7C" w:rsidP="0056152C">
            <w:pPr>
              <w:pStyle w:val="TAC"/>
              <w:rPr>
                <w:lang w:eastAsia="zh-CN"/>
              </w:rPr>
            </w:pPr>
            <w:r>
              <w:t>G-FR1-A9-2</w:t>
            </w:r>
          </w:p>
        </w:tc>
        <w:tc>
          <w:tcPr>
            <w:tcW w:w="1417" w:type="dxa"/>
          </w:tcPr>
          <w:p w14:paraId="7FD872B6" w14:textId="77777777" w:rsidR="004F7D7C" w:rsidRPr="00F95B02" w:rsidRDefault="004F7D7C" w:rsidP="0056152C">
            <w:pPr>
              <w:pStyle w:val="TAC"/>
            </w:pPr>
            <w:r>
              <w:t>pos1</w:t>
            </w:r>
          </w:p>
        </w:tc>
        <w:tc>
          <w:tcPr>
            <w:tcW w:w="1134" w:type="dxa"/>
          </w:tcPr>
          <w:p w14:paraId="2DB5A4A2" w14:textId="77777777" w:rsidR="004F7D7C" w:rsidRPr="00F95B02" w:rsidRDefault="004F7D7C" w:rsidP="0056152C">
            <w:pPr>
              <w:pStyle w:val="TAC"/>
            </w:pPr>
            <w:r>
              <w:t>15.9</w:t>
            </w:r>
          </w:p>
        </w:tc>
      </w:tr>
      <w:tr w:rsidR="004F7D7C" w:rsidRPr="00E92A2E" w14:paraId="100E6BE1" w14:textId="77777777" w:rsidTr="0056152C">
        <w:trPr>
          <w:cantSplit/>
          <w:jc w:val="center"/>
        </w:trPr>
        <w:tc>
          <w:tcPr>
            <w:tcW w:w="1007" w:type="dxa"/>
            <w:vMerge/>
          </w:tcPr>
          <w:p w14:paraId="50F0E02F" w14:textId="77777777" w:rsidR="004F7D7C" w:rsidRPr="00E92A2E" w:rsidRDefault="004F7D7C" w:rsidP="0056152C">
            <w:pPr>
              <w:pStyle w:val="TAC"/>
            </w:pPr>
          </w:p>
        </w:tc>
        <w:tc>
          <w:tcPr>
            <w:tcW w:w="1093" w:type="dxa"/>
            <w:tcBorders>
              <w:bottom w:val="nil"/>
            </w:tcBorders>
          </w:tcPr>
          <w:p w14:paraId="43D54776" w14:textId="77777777" w:rsidR="004F7D7C" w:rsidRPr="00E92A2E" w:rsidRDefault="004F7D7C" w:rsidP="0056152C">
            <w:pPr>
              <w:pStyle w:val="TAC"/>
            </w:pPr>
          </w:p>
        </w:tc>
        <w:tc>
          <w:tcPr>
            <w:tcW w:w="985" w:type="dxa"/>
            <w:vAlign w:val="center"/>
          </w:tcPr>
          <w:p w14:paraId="68235248" w14:textId="77777777" w:rsidR="004F7D7C" w:rsidRPr="00F95B02" w:rsidRDefault="004F7D7C" w:rsidP="0056152C">
            <w:pPr>
              <w:pStyle w:val="TAC"/>
              <w:rPr>
                <w:rFonts w:cs="Arial"/>
              </w:rPr>
            </w:pPr>
            <w:r w:rsidRPr="00F95B02">
              <w:t>Normal</w:t>
            </w:r>
          </w:p>
        </w:tc>
        <w:tc>
          <w:tcPr>
            <w:tcW w:w="1985" w:type="dxa"/>
            <w:vAlign w:val="center"/>
          </w:tcPr>
          <w:p w14:paraId="2E187AE2" w14:textId="77777777" w:rsidR="004F7D7C" w:rsidRPr="00F95B02" w:rsidRDefault="004F7D7C" w:rsidP="0056152C">
            <w:pPr>
              <w:pStyle w:val="TAC"/>
            </w:pPr>
            <w:r w:rsidRPr="00F95B02">
              <w:t>TDLB100-400 Low</w:t>
            </w:r>
          </w:p>
        </w:tc>
        <w:tc>
          <w:tcPr>
            <w:tcW w:w="1275" w:type="dxa"/>
            <w:vAlign w:val="center"/>
          </w:tcPr>
          <w:p w14:paraId="7C2F0B10" w14:textId="77777777" w:rsidR="004F7D7C" w:rsidRPr="00F95B02" w:rsidRDefault="004F7D7C" w:rsidP="0056152C">
            <w:pPr>
              <w:pStyle w:val="TAC"/>
            </w:pPr>
            <w:r w:rsidRPr="00F95B02">
              <w:t>70 %</w:t>
            </w:r>
          </w:p>
        </w:tc>
        <w:tc>
          <w:tcPr>
            <w:tcW w:w="1418" w:type="dxa"/>
            <w:vAlign w:val="center"/>
          </w:tcPr>
          <w:p w14:paraId="33C85249" w14:textId="77777777" w:rsidR="004F7D7C" w:rsidRPr="00F95B02" w:rsidRDefault="004F7D7C" w:rsidP="0056152C">
            <w:pPr>
              <w:pStyle w:val="TAC"/>
            </w:pPr>
            <w:r w:rsidRPr="00F95B02">
              <w:rPr>
                <w:lang w:eastAsia="zh-CN"/>
              </w:rPr>
              <w:t>G-FR1-A3-9</w:t>
            </w:r>
          </w:p>
        </w:tc>
        <w:tc>
          <w:tcPr>
            <w:tcW w:w="1417" w:type="dxa"/>
          </w:tcPr>
          <w:p w14:paraId="27097C89" w14:textId="77777777" w:rsidR="004F7D7C" w:rsidRPr="00F95B02" w:rsidRDefault="004F7D7C" w:rsidP="0056152C">
            <w:pPr>
              <w:pStyle w:val="TAC"/>
            </w:pPr>
            <w:r w:rsidRPr="00F95B02">
              <w:t>pos1</w:t>
            </w:r>
          </w:p>
        </w:tc>
        <w:tc>
          <w:tcPr>
            <w:tcW w:w="1134" w:type="dxa"/>
          </w:tcPr>
          <w:p w14:paraId="31FB4838" w14:textId="77777777" w:rsidR="004F7D7C" w:rsidRPr="00F95B02" w:rsidRDefault="004F7D7C" w:rsidP="0056152C">
            <w:pPr>
              <w:pStyle w:val="TAC"/>
            </w:pPr>
            <w:r w:rsidRPr="00F95B02">
              <w:t>-8.7</w:t>
            </w:r>
          </w:p>
        </w:tc>
      </w:tr>
      <w:tr w:rsidR="004F7D7C" w:rsidRPr="00E92A2E" w14:paraId="3557D5C2" w14:textId="77777777" w:rsidTr="0056152C">
        <w:trPr>
          <w:cantSplit/>
          <w:jc w:val="center"/>
        </w:trPr>
        <w:tc>
          <w:tcPr>
            <w:tcW w:w="1007" w:type="dxa"/>
            <w:vMerge/>
          </w:tcPr>
          <w:p w14:paraId="144D60EC" w14:textId="77777777" w:rsidR="004F7D7C" w:rsidRPr="00F9026E" w:rsidRDefault="004F7D7C" w:rsidP="0056152C">
            <w:pPr>
              <w:pStyle w:val="TAC"/>
              <w:rPr>
                <w:rFonts w:eastAsia="宋体" w:cs="Arial"/>
              </w:rPr>
            </w:pPr>
          </w:p>
        </w:tc>
        <w:tc>
          <w:tcPr>
            <w:tcW w:w="1093" w:type="dxa"/>
            <w:vMerge w:val="restart"/>
            <w:tcBorders>
              <w:top w:val="nil"/>
            </w:tcBorders>
            <w:vAlign w:val="center"/>
          </w:tcPr>
          <w:p w14:paraId="778BEA77" w14:textId="77777777" w:rsidR="004F7D7C" w:rsidRPr="00F9026E" w:rsidRDefault="004F7D7C" w:rsidP="0056152C">
            <w:pPr>
              <w:pStyle w:val="TAC"/>
              <w:rPr>
                <w:rFonts w:eastAsia="宋体" w:cs="Arial"/>
              </w:rPr>
            </w:pPr>
            <w:r w:rsidRPr="00F9026E">
              <w:rPr>
                <w:rFonts w:eastAsia="宋体" w:cs="Arial"/>
              </w:rPr>
              <w:t>8</w:t>
            </w:r>
          </w:p>
        </w:tc>
        <w:tc>
          <w:tcPr>
            <w:tcW w:w="985" w:type="dxa"/>
            <w:vAlign w:val="center"/>
          </w:tcPr>
          <w:p w14:paraId="4DAEC1EE"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452941D"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2F08EF68"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04D53E94" w14:textId="77777777" w:rsidR="004F7D7C" w:rsidRPr="00F9026E" w:rsidRDefault="004F7D7C" w:rsidP="0056152C">
            <w:pPr>
              <w:pStyle w:val="TAC"/>
              <w:rPr>
                <w:rFonts w:eastAsia="宋体" w:cs="Arial"/>
              </w:rPr>
            </w:pPr>
            <w:r w:rsidRPr="00F9026E">
              <w:rPr>
                <w:rFonts w:eastAsia="宋体" w:cs="Arial"/>
              </w:rPr>
              <w:t>G-FR1-A4-9</w:t>
            </w:r>
          </w:p>
        </w:tc>
        <w:tc>
          <w:tcPr>
            <w:tcW w:w="1417" w:type="dxa"/>
          </w:tcPr>
          <w:p w14:paraId="03CE666C"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203BE89F" w14:textId="77777777" w:rsidR="004F7D7C" w:rsidRPr="00F9026E" w:rsidRDefault="004F7D7C" w:rsidP="0056152C">
            <w:pPr>
              <w:pStyle w:val="TAC"/>
              <w:rPr>
                <w:rFonts w:eastAsia="宋体" w:cs="Arial"/>
              </w:rPr>
            </w:pPr>
            <w:r w:rsidRPr="00F9026E">
              <w:rPr>
                <w:rFonts w:eastAsia="宋体" w:cs="Arial"/>
              </w:rPr>
              <w:t>3.1</w:t>
            </w:r>
          </w:p>
        </w:tc>
      </w:tr>
      <w:tr w:rsidR="004F7D7C" w:rsidRPr="00E92A2E" w14:paraId="2BEBA5D5" w14:textId="77777777" w:rsidTr="0056152C">
        <w:trPr>
          <w:cantSplit/>
          <w:jc w:val="center"/>
        </w:trPr>
        <w:tc>
          <w:tcPr>
            <w:tcW w:w="1007" w:type="dxa"/>
            <w:vMerge/>
          </w:tcPr>
          <w:p w14:paraId="05B03D96" w14:textId="77777777" w:rsidR="004F7D7C" w:rsidRPr="00F9026E" w:rsidRDefault="004F7D7C" w:rsidP="0056152C">
            <w:pPr>
              <w:pStyle w:val="TAC"/>
              <w:rPr>
                <w:rFonts w:eastAsia="宋体" w:cs="Arial"/>
              </w:rPr>
            </w:pPr>
          </w:p>
        </w:tc>
        <w:tc>
          <w:tcPr>
            <w:tcW w:w="1093" w:type="dxa"/>
            <w:vMerge/>
          </w:tcPr>
          <w:p w14:paraId="55374941" w14:textId="77777777" w:rsidR="004F7D7C" w:rsidRPr="00F9026E" w:rsidRDefault="004F7D7C" w:rsidP="0056152C">
            <w:pPr>
              <w:pStyle w:val="TAC"/>
              <w:rPr>
                <w:rFonts w:eastAsia="宋体" w:cs="Arial"/>
              </w:rPr>
            </w:pPr>
          </w:p>
        </w:tc>
        <w:tc>
          <w:tcPr>
            <w:tcW w:w="985" w:type="dxa"/>
            <w:vAlign w:val="center"/>
          </w:tcPr>
          <w:p w14:paraId="4502316F"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002F3B9B"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2F0E595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548622A4" w14:textId="77777777" w:rsidR="004F7D7C" w:rsidRPr="00F9026E" w:rsidRDefault="004F7D7C" w:rsidP="0056152C">
            <w:pPr>
              <w:pStyle w:val="TAC"/>
              <w:rPr>
                <w:rFonts w:eastAsia="宋体" w:cs="Arial"/>
              </w:rPr>
            </w:pPr>
            <w:r w:rsidRPr="00F9026E">
              <w:rPr>
                <w:rFonts w:eastAsia="宋体" w:cs="Arial"/>
              </w:rPr>
              <w:t>G-FR1-A5-9</w:t>
            </w:r>
          </w:p>
        </w:tc>
        <w:tc>
          <w:tcPr>
            <w:tcW w:w="1417" w:type="dxa"/>
          </w:tcPr>
          <w:p w14:paraId="38EBD31B"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A0E915E" w14:textId="77777777" w:rsidR="004F7D7C" w:rsidRPr="00F9026E" w:rsidRDefault="004F7D7C" w:rsidP="0056152C">
            <w:pPr>
              <w:pStyle w:val="TAC"/>
              <w:rPr>
                <w:rFonts w:eastAsia="宋体" w:cs="Arial"/>
              </w:rPr>
            </w:pPr>
            <w:r w:rsidRPr="00F9026E">
              <w:rPr>
                <w:rFonts w:eastAsia="宋体" w:cs="Arial"/>
              </w:rPr>
              <w:t>5.5</w:t>
            </w:r>
          </w:p>
        </w:tc>
      </w:tr>
      <w:tr w:rsidR="004F7D7C" w:rsidRPr="00E92A2E" w14:paraId="5E4F744F" w14:textId="77777777" w:rsidTr="0056152C">
        <w:trPr>
          <w:cantSplit/>
          <w:jc w:val="center"/>
        </w:trPr>
        <w:tc>
          <w:tcPr>
            <w:tcW w:w="1007" w:type="dxa"/>
            <w:vMerge/>
            <w:tcBorders>
              <w:bottom w:val="nil"/>
            </w:tcBorders>
          </w:tcPr>
          <w:p w14:paraId="0A459853" w14:textId="77777777" w:rsidR="004F7D7C" w:rsidRPr="00F9026E" w:rsidRDefault="004F7D7C" w:rsidP="0056152C">
            <w:pPr>
              <w:pStyle w:val="TAC"/>
              <w:rPr>
                <w:rFonts w:eastAsia="宋体" w:cs="Arial"/>
              </w:rPr>
            </w:pPr>
          </w:p>
        </w:tc>
        <w:tc>
          <w:tcPr>
            <w:tcW w:w="1093" w:type="dxa"/>
            <w:vMerge/>
            <w:tcBorders>
              <w:bottom w:val="nil"/>
            </w:tcBorders>
            <w:vAlign w:val="center"/>
          </w:tcPr>
          <w:p w14:paraId="2AF1679E" w14:textId="77777777" w:rsidR="004F7D7C" w:rsidRPr="00F9026E" w:rsidRDefault="004F7D7C" w:rsidP="0056152C">
            <w:pPr>
              <w:pStyle w:val="TAC"/>
              <w:rPr>
                <w:rFonts w:eastAsia="宋体" w:cs="Arial"/>
              </w:rPr>
            </w:pPr>
          </w:p>
        </w:tc>
        <w:tc>
          <w:tcPr>
            <w:tcW w:w="985" w:type="dxa"/>
            <w:vAlign w:val="center"/>
          </w:tcPr>
          <w:p w14:paraId="0A20EC79"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2C1C89CB"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5DDEEE30"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4C647F2E" w14:textId="77777777" w:rsidR="004F7D7C" w:rsidRPr="00F9026E" w:rsidRDefault="004F7D7C" w:rsidP="0056152C">
            <w:pPr>
              <w:pStyle w:val="TAC"/>
              <w:rPr>
                <w:rFonts w:eastAsia="宋体" w:cs="Arial"/>
              </w:rPr>
            </w:pPr>
            <w:r w:rsidRPr="00F9026E">
              <w:rPr>
                <w:rFonts w:eastAsia="宋体" w:cs="Arial"/>
              </w:rPr>
              <w:t>G-FR1-A9-2</w:t>
            </w:r>
          </w:p>
        </w:tc>
        <w:tc>
          <w:tcPr>
            <w:tcW w:w="1417" w:type="dxa"/>
          </w:tcPr>
          <w:p w14:paraId="466FD616"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B74E3AE" w14:textId="77777777" w:rsidR="004F7D7C" w:rsidRPr="00F9026E" w:rsidRDefault="004F7D7C" w:rsidP="0056152C">
            <w:pPr>
              <w:pStyle w:val="TAC"/>
              <w:rPr>
                <w:rFonts w:eastAsia="宋体" w:cs="Arial"/>
              </w:rPr>
            </w:pPr>
            <w:r w:rsidRPr="00F9026E">
              <w:rPr>
                <w:rFonts w:eastAsia="宋体" w:cs="Arial"/>
              </w:rPr>
              <w:t>12.6</w:t>
            </w:r>
          </w:p>
        </w:tc>
      </w:tr>
      <w:tr w:rsidR="004F7D7C" w:rsidRPr="00E92A2E" w14:paraId="02358A65" w14:textId="77777777" w:rsidTr="0056152C">
        <w:trPr>
          <w:cantSplit/>
          <w:jc w:val="center"/>
        </w:trPr>
        <w:tc>
          <w:tcPr>
            <w:tcW w:w="1007" w:type="dxa"/>
            <w:tcBorders>
              <w:bottom w:val="nil"/>
            </w:tcBorders>
          </w:tcPr>
          <w:p w14:paraId="292DDC55" w14:textId="77777777" w:rsidR="004F7D7C" w:rsidRPr="00E92A2E" w:rsidRDefault="004F7D7C" w:rsidP="0056152C">
            <w:pPr>
              <w:pStyle w:val="TAC"/>
            </w:pPr>
          </w:p>
        </w:tc>
        <w:tc>
          <w:tcPr>
            <w:tcW w:w="1093" w:type="dxa"/>
            <w:tcBorders>
              <w:bottom w:val="nil"/>
            </w:tcBorders>
            <w:vAlign w:val="center"/>
          </w:tcPr>
          <w:p w14:paraId="5F6A765A" w14:textId="77777777" w:rsidR="004F7D7C" w:rsidRPr="00E92A2E" w:rsidRDefault="004F7D7C" w:rsidP="0056152C">
            <w:pPr>
              <w:pStyle w:val="TAC"/>
            </w:pPr>
            <w:r w:rsidRPr="00F95B02">
              <w:t>2</w:t>
            </w:r>
          </w:p>
        </w:tc>
        <w:tc>
          <w:tcPr>
            <w:tcW w:w="985" w:type="dxa"/>
            <w:vAlign w:val="center"/>
          </w:tcPr>
          <w:p w14:paraId="124B53DC" w14:textId="77777777" w:rsidR="004F7D7C" w:rsidRPr="00F95B02" w:rsidRDefault="004F7D7C" w:rsidP="0056152C">
            <w:pPr>
              <w:pStyle w:val="TAC"/>
              <w:rPr>
                <w:rFonts w:cs="Arial"/>
              </w:rPr>
            </w:pPr>
            <w:r w:rsidRPr="00F95B02">
              <w:t>Normal</w:t>
            </w:r>
          </w:p>
        </w:tc>
        <w:tc>
          <w:tcPr>
            <w:tcW w:w="1985" w:type="dxa"/>
            <w:vAlign w:val="center"/>
          </w:tcPr>
          <w:p w14:paraId="6EDCC761" w14:textId="77777777" w:rsidR="004F7D7C" w:rsidRPr="00F95B02" w:rsidRDefault="004F7D7C" w:rsidP="0056152C">
            <w:pPr>
              <w:pStyle w:val="TAC"/>
            </w:pPr>
            <w:r w:rsidRPr="00F95B02">
              <w:t>TDLB100-400 Low</w:t>
            </w:r>
          </w:p>
        </w:tc>
        <w:tc>
          <w:tcPr>
            <w:tcW w:w="1275" w:type="dxa"/>
            <w:vAlign w:val="center"/>
          </w:tcPr>
          <w:p w14:paraId="26D9D7BD" w14:textId="77777777" w:rsidR="004F7D7C" w:rsidRPr="00F95B02" w:rsidRDefault="004F7D7C" w:rsidP="0056152C">
            <w:pPr>
              <w:pStyle w:val="TAC"/>
            </w:pPr>
            <w:r w:rsidRPr="00F95B02">
              <w:t>70 %</w:t>
            </w:r>
          </w:p>
        </w:tc>
        <w:tc>
          <w:tcPr>
            <w:tcW w:w="1418" w:type="dxa"/>
            <w:vAlign w:val="center"/>
          </w:tcPr>
          <w:p w14:paraId="0E363F1C" w14:textId="77777777" w:rsidR="004F7D7C" w:rsidRPr="00F95B02" w:rsidRDefault="004F7D7C" w:rsidP="0056152C">
            <w:pPr>
              <w:pStyle w:val="TAC"/>
            </w:pPr>
            <w:r w:rsidRPr="00F95B02">
              <w:rPr>
                <w:lang w:eastAsia="zh-CN"/>
              </w:rPr>
              <w:t>G-FR1-A3-23</w:t>
            </w:r>
          </w:p>
        </w:tc>
        <w:tc>
          <w:tcPr>
            <w:tcW w:w="1417" w:type="dxa"/>
          </w:tcPr>
          <w:p w14:paraId="521FD9A8" w14:textId="77777777" w:rsidR="004F7D7C" w:rsidRPr="00F95B02" w:rsidRDefault="004F7D7C" w:rsidP="0056152C">
            <w:pPr>
              <w:pStyle w:val="TAC"/>
            </w:pPr>
            <w:r w:rsidRPr="00F95B02">
              <w:t>pos1</w:t>
            </w:r>
          </w:p>
        </w:tc>
        <w:tc>
          <w:tcPr>
            <w:tcW w:w="1134" w:type="dxa"/>
          </w:tcPr>
          <w:p w14:paraId="2AEDDC9F" w14:textId="77777777" w:rsidR="004F7D7C" w:rsidRPr="00F95B02" w:rsidRDefault="004F7D7C" w:rsidP="0056152C">
            <w:pPr>
              <w:pStyle w:val="TAC"/>
            </w:pPr>
            <w:r w:rsidRPr="00F95B02">
              <w:t>1.7</w:t>
            </w:r>
          </w:p>
        </w:tc>
      </w:tr>
      <w:tr w:rsidR="004F7D7C" w:rsidRPr="00E92A2E" w14:paraId="5DD3E726" w14:textId="77777777" w:rsidTr="0056152C">
        <w:trPr>
          <w:cantSplit/>
          <w:jc w:val="center"/>
        </w:trPr>
        <w:tc>
          <w:tcPr>
            <w:tcW w:w="1007" w:type="dxa"/>
            <w:tcBorders>
              <w:top w:val="nil"/>
              <w:bottom w:val="nil"/>
            </w:tcBorders>
          </w:tcPr>
          <w:p w14:paraId="5B0AF4DE" w14:textId="77777777" w:rsidR="004F7D7C" w:rsidRPr="00E92A2E" w:rsidRDefault="004F7D7C" w:rsidP="0056152C">
            <w:pPr>
              <w:pStyle w:val="TAC"/>
            </w:pPr>
          </w:p>
        </w:tc>
        <w:tc>
          <w:tcPr>
            <w:tcW w:w="1093" w:type="dxa"/>
            <w:tcBorders>
              <w:top w:val="nil"/>
              <w:bottom w:val="single" w:sz="4" w:space="0" w:color="auto"/>
            </w:tcBorders>
          </w:tcPr>
          <w:p w14:paraId="4E60E0FC" w14:textId="77777777" w:rsidR="004F7D7C" w:rsidRPr="00E92A2E" w:rsidRDefault="004F7D7C" w:rsidP="0056152C">
            <w:pPr>
              <w:pStyle w:val="TAC"/>
            </w:pPr>
          </w:p>
        </w:tc>
        <w:tc>
          <w:tcPr>
            <w:tcW w:w="985" w:type="dxa"/>
            <w:vAlign w:val="center"/>
          </w:tcPr>
          <w:p w14:paraId="75A40972" w14:textId="77777777" w:rsidR="004F7D7C" w:rsidRPr="00F95B02" w:rsidRDefault="004F7D7C" w:rsidP="0056152C">
            <w:pPr>
              <w:pStyle w:val="TAC"/>
              <w:rPr>
                <w:rFonts w:cs="Arial"/>
              </w:rPr>
            </w:pPr>
            <w:r w:rsidRPr="00F95B02">
              <w:t>Normal</w:t>
            </w:r>
          </w:p>
        </w:tc>
        <w:tc>
          <w:tcPr>
            <w:tcW w:w="1985" w:type="dxa"/>
            <w:vAlign w:val="center"/>
          </w:tcPr>
          <w:p w14:paraId="310B5BD1" w14:textId="77777777" w:rsidR="004F7D7C" w:rsidRPr="00F95B02" w:rsidRDefault="004F7D7C" w:rsidP="0056152C">
            <w:pPr>
              <w:pStyle w:val="TAC"/>
            </w:pPr>
            <w:r w:rsidRPr="00F95B02">
              <w:t>TDLC300-100 Low</w:t>
            </w:r>
          </w:p>
        </w:tc>
        <w:tc>
          <w:tcPr>
            <w:tcW w:w="1275" w:type="dxa"/>
            <w:vAlign w:val="center"/>
          </w:tcPr>
          <w:p w14:paraId="1BCE2F14" w14:textId="77777777" w:rsidR="004F7D7C" w:rsidRPr="00F95B02" w:rsidRDefault="004F7D7C" w:rsidP="0056152C">
            <w:pPr>
              <w:pStyle w:val="TAC"/>
            </w:pPr>
            <w:r w:rsidRPr="00F95B02">
              <w:t>70 %</w:t>
            </w:r>
          </w:p>
        </w:tc>
        <w:tc>
          <w:tcPr>
            <w:tcW w:w="1418" w:type="dxa"/>
            <w:vAlign w:val="center"/>
          </w:tcPr>
          <w:p w14:paraId="4FF0D70D" w14:textId="77777777" w:rsidR="004F7D7C" w:rsidRPr="00F95B02" w:rsidRDefault="004F7D7C" w:rsidP="0056152C">
            <w:pPr>
              <w:pStyle w:val="TAC"/>
              <w:rPr>
                <w:lang w:eastAsia="zh-CN"/>
              </w:rPr>
            </w:pPr>
            <w:r w:rsidRPr="00F95B02">
              <w:rPr>
                <w:lang w:eastAsia="zh-CN"/>
              </w:rPr>
              <w:t>G-FR1-A4-23</w:t>
            </w:r>
          </w:p>
        </w:tc>
        <w:tc>
          <w:tcPr>
            <w:tcW w:w="1417" w:type="dxa"/>
          </w:tcPr>
          <w:p w14:paraId="6576DDD2" w14:textId="77777777" w:rsidR="004F7D7C" w:rsidRPr="00F95B02" w:rsidRDefault="004F7D7C" w:rsidP="0056152C">
            <w:pPr>
              <w:pStyle w:val="TAC"/>
            </w:pPr>
            <w:r w:rsidRPr="00F95B02">
              <w:t>pos1</w:t>
            </w:r>
          </w:p>
        </w:tc>
        <w:tc>
          <w:tcPr>
            <w:tcW w:w="1134" w:type="dxa"/>
          </w:tcPr>
          <w:p w14:paraId="1C28A1CD" w14:textId="77777777" w:rsidR="004F7D7C" w:rsidRPr="00F95B02" w:rsidRDefault="004F7D7C" w:rsidP="0056152C">
            <w:pPr>
              <w:pStyle w:val="TAC"/>
            </w:pPr>
            <w:r w:rsidRPr="00F95B02">
              <w:t>18.3</w:t>
            </w:r>
          </w:p>
        </w:tc>
      </w:tr>
      <w:tr w:rsidR="004F7D7C" w:rsidRPr="00E92A2E" w14:paraId="47FD2FEB" w14:textId="77777777" w:rsidTr="0056152C">
        <w:trPr>
          <w:cantSplit/>
          <w:jc w:val="center"/>
        </w:trPr>
        <w:tc>
          <w:tcPr>
            <w:tcW w:w="1007" w:type="dxa"/>
            <w:tcBorders>
              <w:top w:val="nil"/>
              <w:bottom w:val="nil"/>
            </w:tcBorders>
            <w:vAlign w:val="center"/>
          </w:tcPr>
          <w:p w14:paraId="2557870E"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29E4ED4B" w14:textId="77777777" w:rsidR="004F7D7C" w:rsidRPr="00E92A2E" w:rsidRDefault="004F7D7C" w:rsidP="0056152C">
            <w:pPr>
              <w:pStyle w:val="TAC"/>
            </w:pPr>
            <w:r w:rsidRPr="00F95B02">
              <w:t>4</w:t>
            </w:r>
          </w:p>
        </w:tc>
        <w:tc>
          <w:tcPr>
            <w:tcW w:w="985" w:type="dxa"/>
            <w:vAlign w:val="center"/>
          </w:tcPr>
          <w:p w14:paraId="4E701B7B" w14:textId="77777777" w:rsidR="004F7D7C" w:rsidRPr="00F95B02" w:rsidRDefault="004F7D7C" w:rsidP="0056152C">
            <w:pPr>
              <w:pStyle w:val="TAC"/>
              <w:rPr>
                <w:rFonts w:cs="Arial"/>
              </w:rPr>
            </w:pPr>
            <w:r w:rsidRPr="00F95B02">
              <w:t>Normal</w:t>
            </w:r>
          </w:p>
        </w:tc>
        <w:tc>
          <w:tcPr>
            <w:tcW w:w="1985" w:type="dxa"/>
            <w:vAlign w:val="center"/>
          </w:tcPr>
          <w:p w14:paraId="3DDB113B" w14:textId="77777777" w:rsidR="004F7D7C" w:rsidRPr="00F95B02" w:rsidRDefault="004F7D7C" w:rsidP="0056152C">
            <w:pPr>
              <w:pStyle w:val="TAC"/>
            </w:pPr>
            <w:r w:rsidRPr="00F95B02">
              <w:t>TDLB100-400 Low</w:t>
            </w:r>
          </w:p>
        </w:tc>
        <w:tc>
          <w:tcPr>
            <w:tcW w:w="1275" w:type="dxa"/>
            <w:vAlign w:val="center"/>
          </w:tcPr>
          <w:p w14:paraId="1830CC38" w14:textId="77777777" w:rsidR="004F7D7C" w:rsidRPr="00F95B02" w:rsidRDefault="004F7D7C" w:rsidP="0056152C">
            <w:pPr>
              <w:pStyle w:val="TAC"/>
            </w:pPr>
            <w:r w:rsidRPr="00F95B02">
              <w:t>70 %</w:t>
            </w:r>
          </w:p>
        </w:tc>
        <w:tc>
          <w:tcPr>
            <w:tcW w:w="1418" w:type="dxa"/>
            <w:vAlign w:val="center"/>
          </w:tcPr>
          <w:p w14:paraId="23173445" w14:textId="77777777" w:rsidR="004F7D7C" w:rsidRPr="00F95B02" w:rsidRDefault="004F7D7C" w:rsidP="0056152C">
            <w:pPr>
              <w:pStyle w:val="TAC"/>
              <w:rPr>
                <w:lang w:eastAsia="zh-CN"/>
              </w:rPr>
            </w:pPr>
            <w:r w:rsidRPr="00F95B02">
              <w:rPr>
                <w:lang w:eastAsia="zh-CN"/>
              </w:rPr>
              <w:t>G-FR1-A3-23</w:t>
            </w:r>
          </w:p>
        </w:tc>
        <w:tc>
          <w:tcPr>
            <w:tcW w:w="1417" w:type="dxa"/>
          </w:tcPr>
          <w:p w14:paraId="4C3D102F" w14:textId="77777777" w:rsidR="004F7D7C" w:rsidRPr="00F95B02" w:rsidRDefault="004F7D7C" w:rsidP="0056152C">
            <w:pPr>
              <w:pStyle w:val="TAC"/>
            </w:pPr>
            <w:r w:rsidRPr="00F95B02">
              <w:t>pos1</w:t>
            </w:r>
          </w:p>
        </w:tc>
        <w:tc>
          <w:tcPr>
            <w:tcW w:w="1134" w:type="dxa"/>
          </w:tcPr>
          <w:p w14:paraId="5DA2C219" w14:textId="77777777" w:rsidR="004F7D7C" w:rsidRPr="00F95B02" w:rsidRDefault="004F7D7C" w:rsidP="0056152C">
            <w:pPr>
              <w:pStyle w:val="TAC"/>
            </w:pPr>
            <w:r w:rsidRPr="00F95B02">
              <w:t>-2.0</w:t>
            </w:r>
          </w:p>
        </w:tc>
      </w:tr>
      <w:tr w:rsidR="004F7D7C" w:rsidRPr="00E92A2E" w14:paraId="5A56CDE5" w14:textId="77777777" w:rsidTr="0056152C">
        <w:trPr>
          <w:cantSplit/>
          <w:jc w:val="center"/>
        </w:trPr>
        <w:tc>
          <w:tcPr>
            <w:tcW w:w="1007" w:type="dxa"/>
            <w:tcBorders>
              <w:top w:val="nil"/>
              <w:bottom w:val="nil"/>
            </w:tcBorders>
          </w:tcPr>
          <w:p w14:paraId="5724275B" w14:textId="77777777" w:rsidR="004F7D7C" w:rsidRPr="00E92A2E" w:rsidRDefault="004F7D7C" w:rsidP="0056152C">
            <w:pPr>
              <w:pStyle w:val="TAC"/>
            </w:pPr>
          </w:p>
        </w:tc>
        <w:tc>
          <w:tcPr>
            <w:tcW w:w="1093" w:type="dxa"/>
            <w:tcBorders>
              <w:top w:val="nil"/>
              <w:bottom w:val="single" w:sz="4" w:space="0" w:color="auto"/>
            </w:tcBorders>
          </w:tcPr>
          <w:p w14:paraId="2106B7DC" w14:textId="77777777" w:rsidR="004F7D7C" w:rsidRPr="00E92A2E" w:rsidRDefault="004F7D7C" w:rsidP="0056152C">
            <w:pPr>
              <w:pStyle w:val="TAC"/>
            </w:pPr>
          </w:p>
        </w:tc>
        <w:tc>
          <w:tcPr>
            <w:tcW w:w="985" w:type="dxa"/>
            <w:vAlign w:val="center"/>
          </w:tcPr>
          <w:p w14:paraId="19C838AF" w14:textId="77777777" w:rsidR="004F7D7C" w:rsidRPr="00F95B02" w:rsidRDefault="004F7D7C" w:rsidP="0056152C">
            <w:pPr>
              <w:pStyle w:val="TAC"/>
              <w:rPr>
                <w:rFonts w:cs="Arial"/>
              </w:rPr>
            </w:pPr>
            <w:r w:rsidRPr="00F95B02">
              <w:t>Normal</w:t>
            </w:r>
          </w:p>
        </w:tc>
        <w:tc>
          <w:tcPr>
            <w:tcW w:w="1985" w:type="dxa"/>
            <w:vAlign w:val="center"/>
          </w:tcPr>
          <w:p w14:paraId="3133492C" w14:textId="77777777" w:rsidR="004F7D7C" w:rsidRPr="00F95B02" w:rsidRDefault="004F7D7C" w:rsidP="0056152C">
            <w:pPr>
              <w:pStyle w:val="TAC"/>
            </w:pPr>
            <w:r w:rsidRPr="00F95B02">
              <w:t>TDLC300-100 Low</w:t>
            </w:r>
          </w:p>
        </w:tc>
        <w:tc>
          <w:tcPr>
            <w:tcW w:w="1275" w:type="dxa"/>
            <w:vAlign w:val="center"/>
          </w:tcPr>
          <w:p w14:paraId="178AEE49" w14:textId="77777777" w:rsidR="004F7D7C" w:rsidRPr="00F95B02" w:rsidRDefault="004F7D7C" w:rsidP="0056152C">
            <w:pPr>
              <w:pStyle w:val="TAC"/>
            </w:pPr>
            <w:r w:rsidRPr="00F95B02">
              <w:t>70 %</w:t>
            </w:r>
          </w:p>
        </w:tc>
        <w:tc>
          <w:tcPr>
            <w:tcW w:w="1418" w:type="dxa"/>
            <w:vAlign w:val="center"/>
          </w:tcPr>
          <w:p w14:paraId="47E41D11" w14:textId="77777777" w:rsidR="004F7D7C" w:rsidRPr="00F95B02" w:rsidRDefault="004F7D7C" w:rsidP="0056152C">
            <w:pPr>
              <w:pStyle w:val="TAC"/>
              <w:rPr>
                <w:lang w:eastAsia="zh-CN"/>
              </w:rPr>
            </w:pPr>
            <w:r w:rsidRPr="00F95B02">
              <w:rPr>
                <w:lang w:eastAsia="zh-CN"/>
              </w:rPr>
              <w:t>G-FR1-A4-23</w:t>
            </w:r>
          </w:p>
        </w:tc>
        <w:tc>
          <w:tcPr>
            <w:tcW w:w="1417" w:type="dxa"/>
          </w:tcPr>
          <w:p w14:paraId="153BF802" w14:textId="77777777" w:rsidR="004F7D7C" w:rsidRPr="00F95B02" w:rsidRDefault="004F7D7C" w:rsidP="0056152C">
            <w:pPr>
              <w:pStyle w:val="TAC"/>
            </w:pPr>
            <w:r w:rsidRPr="00F95B02">
              <w:t>pos1</w:t>
            </w:r>
          </w:p>
        </w:tc>
        <w:tc>
          <w:tcPr>
            <w:tcW w:w="1134" w:type="dxa"/>
          </w:tcPr>
          <w:p w14:paraId="38A62E9B" w14:textId="77777777" w:rsidR="004F7D7C" w:rsidRPr="00F95B02" w:rsidRDefault="004F7D7C" w:rsidP="0056152C">
            <w:pPr>
              <w:pStyle w:val="TAC"/>
            </w:pPr>
            <w:r w:rsidRPr="00F95B02">
              <w:t>11.2</w:t>
            </w:r>
          </w:p>
        </w:tc>
      </w:tr>
      <w:tr w:rsidR="004F7D7C" w:rsidRPr="00E92A2E" w14:paraId="1E95A047" w14:textId="77777777" w:rsidTr="0056152C">
        <w:trPr>
          <w:cantSplit/>
          <w:jc w:val="center"/>
        </w:trPr>
        <w:tc>
          <w:tcPr>
            <w:tcW w:w="1007" w:type="dxa"/>
            <w:tcBorders>
              <w:top w:val="nil"/>
              <w:bottom w:val="nil"/>
            </w:tcBorders>
          </w:tcPr>
          <w:p w14:paraId="4F259F02" w14:textId="77777777" w:rsidR="004F7D7C" w:rsidRPr="00E92A2E" w:rsidRDefault="004F7D7C" w:rsidP="0056152C">
            <w:pPr>
              <w:pStyle w:val="TAC"/>
            </w:pPr>
          </w:p>
        </w:tc>
        <w:tc>
          <w:tcPr>
            <w:tcW w:w="1093" w:type="dxa"/>
            <w:tcBorders>
              <w:top w:val="single" w:sz="4" w:space="0" w:color="auto"/>
              <w:bottom w:val="nil"/>
            </w:tcBorders>
            <w:vAlign w:val="center"/>
          </w:tcPr>
          <w:p w14:paraId="7152013E" w14:textId="77777777" w:rsidR="004F7D7C" w:rsidRPr="00E92A2E" w:rsidRDefault="004F7D7C" w:rsidP="0056152C">
            <w:pPr>
              <w:pStyle w:val="TAC"/>
            </w:pPr>
            <w:r w:rsidRPr="00F95B02">
              <w:t>8</w:t>
            </w:r>
          </w:p>
        </w:tc>
        <w:tc>
          <w:tcPr>
            <w:tcW w:w="985" w:type="dxa"/>
            <w:vAlign w:val="center"/>
          </w:tcPr>
          <w:p w14:paraId="7206887A" w14:textId="77777777" w:rsidR="004F7D7C" w:rsidRPr="00F95B02" w:rsidRDefault="004F7D7C" w:rsidP="0056152C">
            <w:pPr>
              <w:pStyle w:val="TAC"/>
              <w:rPr>
                <w:rFonts w:cs="Arial"/>
              </w:rPr>
            </w:pPr>
            <w:r w:rsidRPr="00F95B02">
              <w:t>Normal</w:t>
            </w:r>
          </w:p>
        </w:tc>
        <w:tc>
          <w:tcPr>
            <w:tcW w:w="1985" w:type="dxa"/>
            <w:vAlign w:val="center"/>
          </w:tcPr>
          <w:p w14:paraId="7FAEB251" w14:textId="77777777" w:rsidR="004F7D7C" w:rsidRPr="00F95B02" w:rsidRDefault="004F7D7C" w:rsidP="0056152C">
            <w:pPr>
              <w:pStyle w:val="TAC"/>
            </w:pPr>
            <w:r w:rsidRPr="00F95B02">
              <w:t>TDLB100-400 Low</w:t>
            </w:r>
          </w:p>
        </w:tc>
        <w:tc>
          <w:tcPr>
            <w:tcW w:w="1275" w:type="dxa"/>
            <w:vAlign w:val="center"/>
          </w:tcPr>
          <w:p w14:paraId="6BFBD352" w14:textId="77777777" w:rsidR="004F7D7C" w:rsidRPr="00F95B02" w:rsidRDefault="004F7D7C" w:rsidP="0056152C">
            <w:pPr>
              <w:pStyle w:val="TAC"/>
            </w:pPr>
            <w:r w:rsidRPr="00F95B02">
              <w:t>70 %</w:t>
            </w:r>
          </w:p>
        </w:tc>
        <w:tc>
          <w:tcPr>
            <w:tcW w:w="1418" w:type="dxa"/>
            <w:vAlign w:val="center"/>
          </w:tcPr>
          <w:p w14:paraId="36E6E168" w14:textId="77777777" w:rsidR="004F7D7C" w:rsidRPr="00F95B02" w:rsidRDefault="004F7D7C" w:rsidP="0056152C">
            <w:pPr>
              <w:pStyle w:val="TAC"/>
              <w:rPr>
                <w:lang w:eastAsia="zh-CN"/>
              </w:rPr>
            </w:pPr>
            <w:r w:rsidRPr="00F95B02">
              <w:rPr>
                <w:lang w:eastAsia="zh-CN"/>
              </w:rPr>
              <w:t>G-FR1-A3-23</w:t>
            </w:r>
          </w:p>
        </w:tc>
        <w:tc>
          <w:tcPr>
            <w:tcW w:w="1417" w:type="dxa"/>
          </w:tcPr>
          <w:p w14:paraId="52622CEB" w14:textId="77777777" w:rsidR="004F7D7C" w:rsidRPr="00F95B02" w:rsidRDefault="004F7D7C" w:rsidP="0056152C">
            <w:pPr>
              <w:pStyle w:val="TAC"/>
            </w:pPr>
            <w:r w:rsidRPr="00F95B02">
              <w:t>pos1</w:t>
            </w:r>
          </w:p>
        </w:tc>
        <w:tc>
          <w:tcPr>
            <w:tcW w:w="1134" w:type="dxa"/>
          </w:tcPr>
          <w:p w14:paraId="1B6220EB" w14:textId="77777777" w:rsidR="004F7D7C" w:rsidRPr="00F95B02" w:rsidRDefault="004F7D7C" w:rsidP="0056152C">
            <w:pPr>
              <w:pStyle w:val="TAC"/>
            </w:pPr>
            <w:r w:rsidRPr="00F95B02">
              <w:t>-5.5</w:t>
            </w:r>
          </w:p>
        </w:tc>
      </w:tr>
      <w:tr w:rsidR="004F7D7C" w:rsidRPr="00E92A2E" w14:paraId="5D4A28C1" w14:textId="77777777" w:rsidTr="0056152C">
        <w:trPr>
          <w:cantSplit/>
          <w:jc w:val="center"/>
        </w:trPr>
        <w:tc>
          <w:tcPr>
            <w:tcW w:w="1007" w:type="dxa"/>
            <w:tcBorders>
              <w:top w:val="nil"/>
            </w:tcBorders>
          </w:tcPr>
          <w:p w14:paraId="6D329384" w14:textId="77777777" w:rsidR="004F7D7C" w:rsidRPr="00E92A2E" w:rsidRDefault="004F7D7C" w:rsidP="0056152C">
            <w:pPr>
              <w:pStyle w:val="TAC"/>
            </w:pPr>
          </w:p>
        </w:tc>
        <w:tc>
          <w:tcPr>
            <w:tcW w:w="1093" w:type="dxa"/>
            <w:tcBorders>
              <w:top w:val="nil"/>
            </w:tcBorders>
          </w:tcPr>
          <w:p w14:paraId="485212FB" w14:textId="77777777" w:rsidR="004F7D7C" w:rsidRPr="00E92A2E" w:rsidRDefault="004F7D7C" w:rsidP="0056152C">
            <w:pPr>
              <w:pStyle w:val="TAC"/>
            </w:pPr>
          </w:p>
        </w:tc>
        <w:tc>
          <w:tcPr>
            <w:tcW w:w="985" w:type="dxa"/>
            <w:vAlign w:val="center"/>
          </w:tcPr>
          <w:p w14:paraId="0FAF13E8" w14:textId="77777777" w:rsidR="004F7D7C" w:rsidRPr="00F95B02" w:rsidRDefault="004F7D7C" w:rsidP="0056152C">
            <w:pPr>
              <w:pStyle w:val="TAC"/>
              <w:rPr>
                <w:rFonts w:cs="Arial"/>
              </w:rPr>
            </w:pPr>
            <w:r w:rsidRPr="00F95B02">
              <w:t>Normal</w:t>
            </w:r>
          </w:p>
        </w:tc>
        <w:tc>
          <w:tcPr>
            <w:tcW w:w="1985" w:type="dxa"/>
            <w:vAlign w:val="center"/>
          </w:tcPr>
          <w:p w14:paraId="4A9B7443" w14:textId="77777777" w:rsidR="004F7D7C" w:rsidRPr="00F95B02" w:rsidRDefault="004F7D7C" w:rsidP="0056152C">
            <w:pPr>
              <w:pStyle w:val="TAC"/>
            </w:pPr>
            <w:r w:rsidRPr="00F95B02">
              <w:t>TDLC300-100 Low</w:t>
            </w:r>
          </w:p>
        </w:tc>
        <w:tc>
          <w:tcPr>
            <w:tcW w:w="1275" w:type="dxa"/>
            <w:vAlign w:val="center"/>
          </w:tcPr>
          <w:p w14:paraId="48C80508" w14:textId="77777777" w:rsidR="004F7D7C" w:rsidRPr="00F95B02" w:rsidRDefault="004F7D7C" w:rsidP="0056152C">
            <w:pPr>
              <w:pStyle w:val="TAC"/>
            </w:pPr>
            <w:r w:rsidRPr="00F95B02">
              <w:t>70 %</w:t>
            </w:r>
          </w:p>
        </w:tc>
        <w:tc>
          <w:tcPr>
            <w:tcW w:w="1418" w:type="dxa"/>
            <w:vAlign w:val="center"/>
          </w:tcPr>
          <w:p w14:paraId="3C75E3D1" w14:textId="77777777" w:rsidR="004F7D7C" w:rsidRPr="00F95B02" w:rsidRDefault="004F7D7C" w:rsidP="0056152C">
            <w:pPr>
              <w:pStyle w:val="TAC"/>
              <w:rPr>
                <w:lang w:eastAsia="zh-CN"/>
              </w:rPr>
            </w:pPr>
            <w:r w:rsidRPr="00F95B02">
              <w:rPr>
                <w:lang w:eastAsia="zh-CN"/>
              </w:rPr>
              <w:t>G-FR1-A4-23</w:t>
            </w:r>
          </w:p>
        </w:tc>
        <w:tc>
          <w:tcPr>
            <w:tcW w:w="1417" w:type="dxa"/>
          </w:tcPr>
          <w:p w14:paraId="11B18F96" w14:textId="77777777" w:rsidR="004F7D7C" w:rsidRPr="00F95B02" w:rsidRDefault="004F7D7C" w:rsidP="0056152C">
            <w:pPr>
              <w:pStyle w:val="TAC"/>
            </w:pPr>
            <w:r w:rsidRPr="00F95B02">
              <w:t>pos1</w:t>
            </w:r>
          </w:p>
        </w:tc>
        <w:tc>
          <w:tcPr>
            <w:tcW w:w="1134" w:type="dxa"/>
          </w:tcPr>
          <w:p w14:paraId="63DE2BFB" w14:textId="77777777" w:rsidR="004F7D7C" w:rsidRPr="00F95B02" w:rsidRDefault="004F7D7C" w:rsidP="0056152C">
            <w:pPr>
              <w:pStyle w:val="TAC"/>
            </w:pPr>
            <w:r w:rsidRPr="00F95B02">
              <w:t>6.8</w:t>
            </w:r>
          </w:p>
        </w:tc>
      </w:tr>
    </w:tbl>
    <w:p w14:paraId="05688DD4" w14:textId="1915A293" w:rsidR="004F7D7C" w:rsidRDefault="004F7D7C">
      <w:pPr>
        <w:rPr>
          <w:noProof/>
        </w:rPr>
      </w:pPr>
    </w:p>
    <w:p w14:paraId="5EFA4562" w14:textId="77777777" w:rsidR="004F7D7C" w:rsidRDefault="004F7D7C" w:rsidP="004F7D7C">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3D899897" w14:textId="77777777" w:rsidTr="0056152C">
        <w:trPr>
          <w:cantSplit/>
          <w:jc w:val="center"/>
        </w:trPr>
        <w:tc>
          <w:tcPr>
            <w:tcW w:w="1007" w:type="dxa"/>
            <w:tcBorders>
              <w:bottom w:val="single" w:sz="4" w:space="0" w:color="auto"/>
            </w:tcBorders>
          </w:tcPr>
          <w:p w14:paraId="42449CC3"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5D3ECEB6" w14:textId="77777777" w:rsidR="004F7D7C" w:rsidRPr="00E92A2E" w:rsidRDefault="004F7D7C" w:rsidP="0056152C">
            <w:pPr>
              <w:pStyle w:val="TAH"/>
            </w:pPr>
            <w:r w:rsidRPr="00E92A2E">
              <w:t>Number of RX antennas</w:t>
            </w:r>
          </w:p>
        </w:tc>
        <w:tc>
          <w:tcPr>
            <w:tcW w:w="985" w:type="dxa"/>
          </w:tcPr>
          <w:p w14:paraId="4D8D0F35" w14:textId="77777777" w:rsidR="004F7D7C" w:rsidRPr="00E92A2E" w:rsidRDefault="004F7D7C" w:rsidP="0056152C">
            <w:pPr>
              <w:pStyle w:val="TAH"/>
            </w:pPr>
            <w:r w:rsidRPr="00E92A2E">
              <w:t>Cyclic prefix</w:t>
            </w:r>
          </w:p>
        </w:tc>
        <w:tc>
          <w:tcPr>
            <w:tcW w:w="1985" w:type="dxa"/>
          </w:tcPr>
          <w:p w14:paraId="378D3E18"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093F064" w14:textId="77777777" w:rsidR="004F7D7C" w:rsidRPr="00E92A2E" w:rsidRDefault="004F7D7C" w:rsidP="0056152C">
            <w:pPr>
              <w:pStyle w:val="TAH"/>
            </w:pPr>
            <w:r w:rsidRPr="00E92A2E">
              <w:t>Fraction of maximum throughput</w:t>
            </w:r>
          </w:p>
        </w:tc>
        <w:tc>
          <w:tcPr>
            <w:tcW w:w="1418" w:type="dxa"/>
          </w:tcPr>
          <w:p w14:paraId="067A05B9" w14:textId="77777777" w:rsidR="004F7D7C" w:rsidRPr="00E92A2E" w:rsidRDefault="004F7D7C" w:rsidP="0056152C">
            <w:pPr>
              <w:pStyle w:val="TAH"/>
            </w:pPr>
            <w:r w:rsidRPr="00E92A2E">
              <w:t>FRC</w:t>
            </w:r>
            <w:r w:rsidRPr="00E92A2E">
              <w:br/>
              <w:t>(Annex A)</w:t>
            </w:r>
          </w:p>
        </w:tc>
        <w:tc>
          <w:tcPr>
            <w:tcW w:w="1417" w:type="dxa"/>
          </w:tcPr>
          <w:p w14:paraId="123A3212" w14:textId="77777777" w:rsidR="004F7D7C" w:rsidRPr="00E92A2E" w:rsidRDefault="004F7D7C" w:rsidP="0056152C">
            <w:pPr>
              <w:pStyle w:val="TAH"/>
            </w:pPr>
            <w:r w:rsidRPr="00E92A2E">
              <w:t>Additional DM-RS position</w:t>
            </w:r>
          </w:p>
        </w:tc>
        <w:tc>
          <w:tcPr>
            <w:tcW w:w="1134" w:type="dxa"/>
          </w:tcPr>
          <w:p w14:paraId="5D9FA84A" w14:textId="77777777" w:rsidR="004F7D7C" w:rsidRPr="00E92A2E" w:rsidRDefault="004F7D7C" w:rsidP="0056152C">
            <w:pPr>
              <w:pStyle w:val="TAH"/>
            </w:pPr>
            <w:r w:rsidRPr="00E92A2E">
              <w:t>SNR</w:t>
            </w:r>
          </w:p>
          <w:p w14:paraId="51081139" w14:textId="77777777" w:rsidR="004F7D7C" w:rsidRPr="00E92A2E" w:rsidRDefault="004F7D7C" w:rsidP="0056152C">
            <w:pPr>
              <w:pStyle w:val="TAH"/>
            </w:pPr>
            <w:r w:rsidRPr="00E92A2E">
              <w:t>(dB)</w:t>
            </w:r>
          </w:p>
        </w:tc>
      </w:tr>
      <w:tr w:rsidR="004F7D7C" w:rsidRPr="00E92A2E" w14:paraId="17B5049E" w14:textId="77777777" w:rsidTr="0056152C">
        <w:trPr>
          <w:cantSplit/>
          <w:jc w:val="center"/>
        </w:trPr>
        <w:tc>
          <w:tcPr>
            <w:tcW w:w="1007" w:type="dxa"/>
            <w:tcBorders>
              <w:bottom w:val="nil"/>
            </w:tcBorders>
          </w:tcPr>
          <w:p w14:paraId="62AFAD5F" w14:textId="77777777" w:rsidR="004F7D7C" w:rsidRPr="00E92A2E" w:rsidRDefault="004F7D7C" w:rsidP="0056152C">
            <w:pPr>
              <w:pStyle w:val="TAC"/>
            </w:pPr>
          </w:p>
        </w:tc>
        <w:tc>
          <w:tcPr>
            <w:tcW w:w="1093" w:type="dxa"/>
            <w:tcBorders>
              <w:bottom w:val="nil"/>
            </w:tcBorders>
          </w:tcPr>
          <w:p w14:paraId="089B1186" w14:textId="77777777" w:rsidR="004F7D7C" w:rsidRPr="00E92A2E" w:rsidRDefault="004F7D7C" w:rsidP="0056152C">
            <w:pPr>
              <w:pStyle w:val="TAC"/>
            </w:pPr>
          </w:p>
        </w:tc>
        <w:tc>
          <w:tcPr>
            <w:tcW w:w="985" w:type="dxa"/>
            <w:vAlign w:val="center"/>
          </w:tcPr>
          <w:p w14:paraId="3FFBE665" w14:textId="77777777" w:rsidR="004F7D7C" w:rsidRPr="00E92A2E" w:rsidRDefault="004F7D7C" w:rsidP="0056152C">
            <w:pPr>
              <w:pStyle w:val="TAC"/>
            </w:pPr>
            <w:r w:rsidRPr="00F95B02">
              <w:t>Normal</w:t>
            </w:r>
          </w:p>
        </w:tc>
        <w:tc>
          <w:tcPr>
            <w:tcW w:w="1985" w:type="dxa"/>
            <w:vAlign w:val="center"/>
          </w:tcPr>
          <w:p w14:paraId="3DC28AAE" w14:textId="77777777" w:rsidR="004F7D7C" w:rsidRPr="00E92A2E" w:rsidRDefault="004F7D7C" w:rsidP="0056152C">
            <w:pPr>
              <w:pStyle w:val="TAC"/>
            </w:pPr>
            <w:r w:rsidRPr="00F95B02">
              <w:t>TDLB100-400 Low</w:t>
            </w:r>
          </w:p>
        </w:tc>
        <w:tc>
          <w:tcPr>
            <w:tcW w:w="1275" w:type="dxa"/>
            <w:vAlign w:val="center"/>
          </w:tcPr>
          <w:p w14:paraId="6B4F14D1" w14:textId="77777777" w:rsidR="004F7D7C" w:rsidRPr="00E92A2E" w:rsidRDefault="004F7D7C" w:rsidP="0056152C">
            <w:pPr>
              <w:pStyle w:val="TAC"/>
            </w:pPr>
            <w:r w:rsidRPr="00F95B02">
              <w:t>70 %</w:t>
            </w:r>
          </w:p>
        </w:tc>
        <w:tc>
          <w:tcPr>
            <w:tcW w:w="1418" w:type="dxa"/>
            <w:vAlign w:val="center"/>
          </w:tcPr>
          <w:p w14:paraId="53DE8D6F" w14:textId="77777777" w:rsidR="004F7D7C" w:rsidRPr="00E92A2E" w:rsidRDefault="004F7D7C" w:rsidP="0056152C">
            <w:pPr>
              <w:pStyle w:val="TAC"/>
            </w:pPr>
            <w:r w:rsidRPr="00F95B02">
              <w:rPr>
                <w:lang w:eastAsia="zh-CN"/>
              </w:rPr>
              <w:t>G-FR1-A3-10</w:t>
            </w:r>
          </w:p>
        </w:tc>
        <w:tc>
          <w:tcPr>
            <w:tcW w:w="1417" w:type="dxa"/>
          </w:tcPr>
          <w:p w14:paraId="1BE4D0BD" w14:textId="77777777" w:rsidR="004F7D7C" w:rsidRPr="00E92A2E" w:rsidRDefault="004F7D7C" w:rsidP="0056152C">
            <w:pPr>
              <w:pStyle w:val="TAC"/>
            </w:pPr>
            <w:r w:rsidRPr="00F95B02">
              <w:t>pos1</w:t>
            </w:r>
          </w:p>
        </w:tc>
        <w:tc>
          <w:tcPr>
            <w:tcW w:w="1134" w:type="dxa"/>
          </w:tcPr>
          <w:p w14:paraId="3428AE57" w14:textId="77777777" w:rsidR="004F7D7C" w:rsidRPr="00E92A2E" w:rsidRDefault="004F7D7C" w:rsidP="0056152C">
            <w:pPr>
              <w:pStyle w:val="TAC"/>
            </w:pPr>
            <w:r w:rsidRPr="00F95B02">
              <w:t>-2.1</w:t>
            </w:r>
          </w:p>
        </w:tc>
      </w:tr>
      <w:tr w:rsidR="004F7D7C" w:rsidRPr="00E92A2E" w14:paraId="55A3CF11" w14:textId="77777777" w:rsidTr="0056152C">
        <w:trPr>
          <w:cantSplit/>
          <w:jc w:val="center"/>
        </w:trPr>
        <w:tc>
          <w:tcPr>
            <w:tcW w:w="1007" w:type="dxa"/>
            <w:tcBorders>
              <w:top w:val="nil"/>
              <w:bottom w:val="nil"/>
            </w:tcBorders>
          </w:tcPr>
          <w:p w14:paraId="167EE00B" w14:textId="77777777" w:rsidR="004F7D7C" w:rsidRPr="00E92A2E" w:rsidRDefault="004F7D7C" w:rsidP="0056152C">
            <w:pPr>
              <w:pStyle w:val="TAC"/>
            </w:pPr>
          </w:p>
        </w:tc>
        <w:tc>
          <w:tcPr>
            <w:tcW w:w="1093" w:type="dxa"/>
            <w:tcBorders>
              <w:top w:val="nil"/>
              <w:bottom w:val="nil"/>
            </w:tcBorders>
            <w:vAlign w:val="center"/>
          </w:tcPr>
          <w:p w14:paraId="1C65B3C8" w14:textId="77777777" w:rsidR="004F7D7C" w:rsidRPr="00E92A2E" w:rsidRDefault="004F7D7C" w:rsidP="0056152C">
            <w:pPr>
              <w:pStyle w:val="TAC"/>
            </w:pPr>
            <w:r w:rsidRPr="00F95B02">
              <w:t>2</w:t>
            </w:r>
          </w:p>
        </w:tc>
        <w:tc>
          <w:tcPr>
            <w:tcW w:w="985" w:type="dxa"/>
            <w:vAlign w:val="center"/>
          </w:tcPr>
          <w:p w14:paraId="04AEB276" w14:textId="77777777" w:rsidR="004F7D7C" w:rsidRPr="00F95B02" w:rsidRDefault="004F7D7C" w:rsidP="0056152C">
            <w:pPr>
              <w:pStyle w:val="TAC"/>
              <w:rPr>
                <w:rFonts w:cs="Arial"/>
              </w:rPr>
            </w:pPr>
            <w:r w:rsidRPr="00F95B02">
              <w:t>Normal</w:t>
            </w:r>
          </w:p>
        </w:tc>
        <w:tc>
          <w:tcPr>
            <w:tcW w:w="1985" w:type="dxa"/>
            <w:vAlign w:val="center"/>
          </w:tcPr>
          <w:p w14:paraId="3D011230" w14:textId="77777777" w:rsidR="004F7D7C" w:rsidRPr="00F95B02" w:rsidRDefault="004F7D7C" w:rsidP="0056152C">
            <w:pPr>
              <w:pStyle w:val="TAC"/>
            </w:pPr>
            <w:r w:rsidRPr="00F95B02">
              <w:t>TDLC300-100 Low</w:t>
            </w:r>
          </w:p>
        </w:tc>
        <w:tc>
          <w:tcPr>
            <w:tcW w:w="1275" w:type="dxa"/>
            <w:vAlign w:val="center"/>
          </w:tcPr>
          <w:p w14:paraId="6D23938D" w14:textId="77777777" w:rsidR="004F7D7C" w:rsidRPr="00F95B02" w:rsidRDefault="004F7D7C" w:rsidP="0056152C">
            <w:pPr>
              <w:pStyle w:val="TAC"/>
            </w:pPr>
            <w:r w:rsidRPr="00F95B02">
              <w:t>70 %</w:t>
            </w:r>
          </w:p>
        </w:tc>
        <w:tc>
          <w:tcPr>
            <w:tcW w:w="1418" w:type="dxa"/>
            <w:vAlign w:val="center"/>
          </w:tcPr>
          <w:p w14:paraId="08E07971" w14:textId="77777777" w:rsidR="004F7D7C" w:rsidRPr="00F95B02" w:rsidRDefault="004F7D7C" w:rsidP="0056152C">
            <w:pPr>
              <w:pStyle w:val="TAC"/>
            </w:pPr>
            <w:r w:rsidRPr="00F95B02">
              <w:rPr>
                <w:lang w:eastAsia="zh-CN"/>
              </w:rPr>
              <w:t>G-FR1-A4-10</w:t>
            </w:r>
          </w:p>
        </w:tc>
        <w:tc>
          <w:tcPr>
            <w:tcW w:w="1417" w:type="dxa"/>
          </w:tcPr>
          <w:p w14:paraId="269FA936" w14:textId="77777777" w:rsidR="004F7D7C" w:rsidRPr="00F95B02" w:rsidRDefault="004F7D7C" w:rsidP="0056152C">
            <w:pPr>
              <w:pStyle w:val="TAC"/>
            </w:pPr>
            <w:r w:rsidRPr="00F95B02">
              <w:t>pos1</w:t>
            </w:r>
          </w:p>
        </w:tc>
        <w:tc>
          <w:tcPr>
            <w:tcW w:w="1134" w:type="dxa"/>
          </w:tcPr>
          <w:p w14:paraId="562B4931" w14:textId="77777777" w:rsidR="004F7D7C" w:rsidRPr="00F95B02" w:rsidRDefault="004F7D7C" w:rsidP="0056152C">
            <w:pPr>
              <w:pStyle w:val="TAC"/>
            </w:pPr>
            <w:r w:rsidRPr="00F95B02">
              <w:t>10.0</w:t>
            </w:r>
          </w:p>
        </w:tc>
      </w:tr>
      <w:tr w:rsidR="004F7D7C" w:rsidRPr="00E92A2E" w14:paraId="357245BD" w14:textId="77777777" w:rsidTr="0056152C">
        <w:trPr>
          <w:cantSplit/>
          <w:jc w:val="center"/>
        </w:trPr>
        <w:tc>
          <w:tcPr>
            <w:tcW w:w="1007" w:type="dxa"/>
            <w:tcBorders>
              <w:top w:val="nil"/>
              <w:bottom w:val="nil"/>
            </w:tcBorders>
          </w:tcPr>
          <w:p w14:paraId="084B9918" w14:textId="77777777" w:rsidR="004F7D7C" w:rsidRPr="00E92A2E" w:rsidRDefault="004F7D7C" w:rsidP="0056152C">
            <w:pPr>
              <w:pStyle w:val="TAC"/>
            </w:pPr>
          </w:p>
        </w:tc>
        <w:tc>
          <w:tcPr>
            <w:tcW w:w="1093" w:type="dxa"/>
            <w:tcBorders>
              <w:top w:val="nil"/>
              <w:bottom w:val="single" w:sz="4" w:space="0" w:color="auto"/>
            </w:tcBorders>
          </w:tcPr>
          <w:p w14:paraId="573CDFFF" w14:textId="77777777" w:rsidR="004F7D7C" w:rsidRPr="00E92A2E" w:rsidRDefault="004F7D7C" w:rsidP="0056152C">
            <w:pPr>
              <w:pStyle w:val="TAC"/>
            </w:pPr>
          </w:p>
        </w:tc>
        <w:tc>
          <w:tcPr>
            <w:tcW w:w="985" w:type="dxa"/>
            <w:vAlign w:val="center"/>
          </w:tcPr>
          <w:p w14:paraId="556A0EE7" w14:textId="77777777" w:rsidR="004F7D7C" w:rsidRPr="00F95B02" w:rsidRDefault="004F7D7C" w:rsidP="0056152C">
            <w:pPr>
              <w:pStyle w:val="TAC"/>
              <w:rPr>
                <w:rFonts w:cs="Arial"/>
              </w:rPr>
            </w:pPr>
            <w:r w:rsidRPr="00F95B02">
              <w:t>Normal</w:t>
            </w:r>
          </w:p>
        </w:tc>
        <w:tc>
          <w:tcPr>
            <w:tcW w:w="1985" w:type="dxa"/>
            <w:vAlign w:val="center"/>
          </w:tcPr>
          <w:p w14:paraId="60CAA8E1" w14:textId="77777777" w:rsidR="004F7D7C" w:rsidRPr="00F95B02" w:rsidRDefault="004F7D7C" w:rsidP="0056152C">
            <w:pPr>
              <w:pStyle w:val="TAC"/>
            </w:pPr>
            <w:r w:rsidRPr="00F95B02">
              <w:t>TDLA30-10 Low</w:t>
            </w:r>
          </w:p>
        </w:tc>
        <w:tc>
          <w:tcPr>
            <w:tcW w:w="1275" w:type="dxa"/>
            <w:vAlign w:val="center"/>
          </w:tcPr>
          <w:p w14:paraId="59BDAE55" w14:textId="77777777" w:rsidR="004F7D7C" w:rsidRPr="00F95B02" w:rsidRDefault="004F7D7C" w:rsidP="0056152C">
            <w:pPr>
              <w:pStyle w:val="TAC"/>
            </w:pPr>
            <w:r w:rsidRPr="00F95B02">
              <w:t>70 %</w:t>
            </w:r>
          </w:p>
        </w:tc>
        <w:tc>
          <w:tcPr>
            <w:tcW w:w="1418" w:type="dxa"/>
            <w:vAlign w:val="center"/>
          </w:tcPr>
          <w:p w14:paraId="5CD5D09D" w14:textId="77777777" w:rsidR="004F7D7C" w:rsidRPr="00F95B02" w:rsidRDefault="004F7D7C" w:rsidP="0056152C">
            <w:pPr>
              <w:pStyle w:val="TAC"/>
            </w:pPr>
            <w:r w:rsidRPr="00F95B02">
              <w:rPr>
                <w:lang w:eastAsia="zh-CN"/>
              </w:rPr>
              <w:t>G-FR1-A5-10</w:t>
            </w:r>
          </w:p>
        </w:tc>
        <w:tc>
          <w:tcPr>
            <w:tcW w:w="1417" w:type="dxa"/>
          </w:tcPr>
          <w:p w14:paraId="11B0F9CB" w14:textId="77777777" w:rsidR="004F7D7C" w:rsidRPr="00F95B02" w:rsidRDefault="004F7D7C" w:rsidP="0056152C">
            <w:pPr>
              <w:pStyle w:val="TAC"/>
            </w:pPr>
            <w:r w:rsidRPr="00F95B02">
              <w:t>pos1</w:t>
            </w:r>
          </w:p>
        </w:tc>
        <w:tc>
          <w:tcPr>
            <w:tcW w:w="1134" w:type="dxa"/>
          </w:tcPr>
          <w:p w14:paraId="4D6BA3A8" w14:textId="77777777" w:rsidR="004F7D7C" w:rsidRPr="00F95B02" w:rsidRDefault="004F7D7C" w:rsidP="0056152C">
            <w:pPr>
              <w:pStyle w:val="TAC"/>
            </w:pPr>
            <w:r w:rsidRPr="00F95B02">
              <w:t>12.4</w:t>
            </w:r>
          </w:p>
        </w:tc>
      </w:tr>
      <w:tr w:rsidR="004F7D7C" w:rsidRPr="00E92A2E" w14:paraId="6796D34F" w14:textId="77777777" w:rsidTr="0056152C">
        <w:trPr>
          <w:cantSplit/>
          <w:jc w:val="center"/>
        </w:trPr>
        <w:tc>
          <w:tcPr>
            <w:tcW w:w="1007" w:type="dxa"/>
            <w:tcBorders>
              <w:top w:val="nil"/>
              <w:bottom w:val="nil"/>
            </w:tcBorders>
          </w:tcPr>
          <w:p w14:paraId="7BEA381A" w14:textId="77777777" w:rsidR="004F7D7C" w:rsidRPr="00E92A2E" w:rsidRDefault="004F7D7C" w:rsidP="0056152C">
            <w:pPr>
              <w:pStyle w:val="TAC"/>
            </w:pPr>
          </w:p>
        </w:tc>
        <w:tc>
          <w:tcPr>
            <w:tcW w:w="1093" w:type="dxa"/>
            <w:tcBorders>
              <w:bottom w:val="nil"/>
            </w:tcBorders>
          </w:tcPr>
          <w:p w14:paraId="6377327B" w14:textId="77777777" w:rsidR="004F7D7C" w:rsidRPr="00E92A2E" w:rsidRDefault="004F7D7C" w:rsidP="0056152C">
            <w:pPr>
              <w:pStyle w:val="TAC"/>
            </w:pPr>
          </w:p>
        </w:tc>
        <w:tc>
          <w:tcPr>
            <w:tcW w:w="985" w:type="dxa"/>
            <w:vAlign w:val="center"/>
          </w:tcPr>
          <w:p w14:paraId="6ED88E65" w14:textId="77777777" w:rsidR="004F7D7C" w:rsidRPr="00F95B02" w:rsidRDefault="004F7D7C" w:rsidP="0056152C">
            <w:pPr>
              <w:pStyle w:val="TAC"/>
              <w:rPr>
                <w:rFonts w:cs="Arial"/>
              </w:rPr>
            </w:pPr>
            <w:r w:rsidRPr="00F95B02">
              <w:t>Normal</w:t>
            </w:r>
          </w:p>
        </w:tc>
        <w:tc>
          <w:tcPr>
            <w:tcW w:w="1985" w:type="dxa"/>
            <w:vAlign w:val="center"/>
          </w:tcPr>
          <w:p w14:paraId="04DBA03F" w14:textId="77777777" w:rsidR="004F7D7C" w:rsidRPr="00F95B02" w:rsidRDefault="004F7D7C" w:rsidP="0056152C">
            <w:pPr>
              <w:pStyle w:val="TAC"/>
            </w:pPr>
            <w:r w:rsidRPr="00F95B02">
              <w:t>TDLB100-400 Low</w:t>
            </w:r>
          </w:p>
        </w:tc>
        <w:tc>
          <w:tcPr>
            <w:tcW w:w="1275" w:type="dxa"/>
            <w:vAlign w:val="center"/>
          </w:tcPr>
          <w:p w14:paraId="789F458F" w14:textId="77777777" w:rsidR="004F7D7C" w:rsidRPr="00F95B02" w:rsidRDefault="004F7D7C" w:rsidP="0056152C">
            <w:pPr>
              <w:pStyle w:val="TAC"/>
            </w:pPr>
            <w:r w:rsidRPr="00F95B02">
              <w:t>70 %</w:t>
            </w:r>
          </w:p>
        </w:tc>
        <w:tc>
          <w:tcPr>
            <w:tcW w:w="1418" w:type="dxa"/>
            <w:vAlign w:val="center"/>
          </w:tcPr>
          <w:p w14:paraId="113C7364" w14:textId="77777777" w:rsidR="004F7D7C" w:rsidRPr="00F95B02" w:rsidRDefault="004F7D7C" w:rsidP="0056152C">
            <w:pPr>
              <w:pStyle w:val="TAC"/>
            </w:pPr>
            <w:r w:rsidRPr="00F95B02">
              <w:rPr>
                <w:lang w:eastAsia="zh-CN"/>
              </w:rPr>
              <w:t>G-FR1-A3-10</w:t>
            </w:r>
          </w:p>
        </w:tc>
        <w:tc>
          <w:tcPr>
            <w:tcW w:w="1417" w:type="dxa"/>
          </w:tcPr>
          <w:p w14:paraId="5723814B" w14:textId="77777777" w:rsidR="004F7D7C" w:rsidRPr="00F95B02" w:rsidRDefault="004F7D7C" w:rsidP="0056152C">
            <w:pPr>
              <w:pStyle w:val="TAC"/>
            </w:pPr>
            <w:r w:rsidRPr="00F95B02">
              <w:t>pos1</w:t>
            </w:r>
          </w:p>
        </w:tc>
        <w:tc>
          <w:tcPr>
            <w:tcW w:w="1134" w:type="dxa"/>
          </w:tcPr>
          <w:p w14:paraId="0823FC68" w14:textId="77777777" w:rsidR="004F7D7C" w:rsidRPr="00F95B02" w:rsidRDefault="004F7D7C" w:rsidP="0056152C">
            <w:pPr>
              <w:pStyle w:val="TAC"/>
            </w:pPr>
            <w:r w:rsidRPr="00F95B02">
              <w:t>-5.5</w:t>
            </w:r>
          </w:p>
        </w:tc>
      </w:tr>
      <w:tr w:rsidR="004F7D7C" w:rsidRPr="00E92A2E" w14:paraId="7A66E19D" w14:textId="77777777" w:rsidTr="0056152C">
        <w:trPr>
          <w:cantSplit/>
          <w:jc w:val="center"/>
        </w:trPr>
        <w:tc>
          <w:tcPr>
            <w:tcW w:w="1007" w:type="dxa"/>
            <w:tcBorders>
              <w:top w:val="nil"/>
              <w:bottom w:val="nil"/>
            </w:tcBorders>
            <w:vAlign w:val="center"/>
          </w:tcPr>
          <w:p w14:paraId="20355A03" w14:textId="77777777" w:rsidR="004F7D7C" w:rsidRPr="00E92A2E" w:rsidRDefault="004F7D7C" w:rsidP="0056152C">
            <w:pPr>
              <w:pStyle w:val="TAC"/>
            </w:pPr>
            <w:r w:rsidRPr="00F95B02">
              <w:t>1</w:t>
            </w:r>
          </w:p>
        </w:tc>
        <w:tc>
          <w:tcPr>
            <w:tcW w:w="1093" w:type="dxa"/>
            <w:tcBorders>
              <w:top w:val="nil"/>
              <w:bottom w:val="nil"/>
            </w:tcBorders>
            <w:vAlign w:val="center"/>
          </w:tcPr>
          <w:p w14:paraId="39CAF68A" w14:textId="77777777" w:rsidR="004F7D7C" w:rsidRPr="00E92A2E" w:rsidRDefault="004F7D7C" w:rsidP="0056152C">
            <w:pPr>
              <w:pStyle w:val="TAC"/>
            </w:pPr>
            <w:r w:rsidRPr="00F95B02">
              <w:t>4</w:t>
            </w:r>
          </w:p>
        </w:tc>
        <w:tc>
          <w:tcPr>
            <w:tcW w:w="985" w:type="dxa"/>
            <w:vAlign w:val="center"/>
          </w:tcPr>
          <w:p w14:paraId="3A60D09E" w14:textId="77777777" w:rsidR="004F7D7C" w:rsidRPr="00F95B02" w:rsidRDefault="004F7D7C" w:rsidP="0056152C">
            <w:pPr>
              <w:pStyle w:val="TAC"/>
              <w:rPr>
                <w:rFonts w:cs="Arial"/>
              </w:rPr>
            </w:pPr>
            <w:r w:rsidRPr="00F95B02">
              <w:t>Normal</w:t>
            </w:r>
          </w:p>
        </w:tc>
        <w:tc>
          <w:tcPr>
            <w:tcW w:w="1985" w:type="dxa"/>
            <w:vAlign w:val="center"/>
          </w:tcPr>
          <w:p w14:paraId="2F3017FD" w14:textId="77777777" w:rsidR="004F7D7C" w:rsidRPr="00F95B02" w:rsidRDefault="004F7D7C" w:rsidP="0056152C">
            <w:pPr>
              <w:pStyle w:val="TAC"/>
            </w:pPr>
            <w:r w:rsidRPr="00F95B02">
              <w:t>TDLC300-100 Low</w:t>
            </w:r>
          </w:p>
        </w:tc>
        <w:tc>
          <w:tcPr>
            <w:tcW w:w="1275" w:type="dxa"/>
            <w:vAlign w:val="center"/>
          </w:tcPr>
          <w:p w14:paraId="63150F89" w14:textId="77777777" w:rsidR="004F7D7C" w:rsidRPr="00F95B02" w:rsidRDefault="004F7D7C" w:rsidP="0056152C">
            <w:pPr>
              <w:pStyle w:val="TAC"/>
            </w:pPr>
            <w:r w:rsidRPr="00F95B02">
              <w:t>70 %</w:t>
            </w:r>
          </w:p>
        </w:tc>
        <w:tc>
          <w:tcPr>
            <w:tcW w:w="1418" w:type="dxa"/>
            <w:vAlign w:val="center"/>
          </w:tcPr>
          <w:p w14:paraId="3A01F7AD" w14:textId="77777777" w:rsidR="004F7D7C" w:rsidRPr="00F95B02" w:rsidRDefault="004F7D7C" w:rsidP="0056152C">
            <w:pPr>
              <w:pStyle w:val="TAC"/>
            </w:pPr>
            <w:r w:rsidRPr="00F95B02">
              <w:rPr>
                <w:lang w:eastAsia="zh-CN"/>
              </w:rPr>
              <w:t>G-FR1-A4-10</w:t>
            </w:r>
          </w:p>
        </w:tc>
        <w:tc>
          <w:tcPr>
            <w:tcW w:w="1417" w:type="dxa"/>
          </w:tcPr>
          <w:p w14:paraId="788779D1" w14:textId="77777777" w:rsidR="004F7D7C" w:rsidRPr="00F95B02" w:rsidRDefault="004F7D7C" w:rsidP="0056152C">
            <w:pPr>
              <w:pStyle w:val="TAC"/>
            </w:pPr>
            <w:r w:rsidRPr="00F95B02">
              <w:t>pos1</w:t>
            </w:r>
          </w:p>
        </w:tc>
        <w:tc>
          <w:tcPr>
            <w:tcW w:w="1134" w:type="dxa"/>
          </w:tcPr>
          <w:p w14:paraId="00593C31" w14:textId="77777777" w:rsidR="004F7D7C" w:rsidRPr="00F95B02" w:rsidRDefault="004F7D7C" w:rsidP="0056152C">
            <w:pPr>
              <w:pStyle w:val="TAC"/>
            </w:pPr>
            <w:r w:rsidRPr="00F95B02">
              <w:t>6.2</w:t>
            </w:r>
          </w:p>
        </w:tc>
      </w:tr>
      <w:tr w:rsidR="004F7D7C" w:rsidRPr="00E92A2E" w14:paraId="26B844EE" w14:textId="77777777" w:rsidTr="0056152C">
        <w:trPr>
          <w:cantSplit/>
          <w:jc w:val="center"/>
        </w:trPr>
        <w:tc>
          <w:tcPr>
            <w:tcW w:w="1007" w:type="dxa"/>
            <w:tcBorders>
              <w:top w:val="nil"/>
              <w:bottom w:val="nil"/>
            </w:tcBorders>
          </w:tcPr>
          <w:p w14:paraId="57EA3E9E" w14:textId="77777777" w:rsidR="004F7D7C" w:rsidRPr="00E92A2E" w:rsidRDefault="004F7D7C" w:rsidP="0056152C">
            <w:pPr>
              <w:pStyle w:val="TAC"/>
            </w:pPr>
          </w:p>
        </w:tc>
        <w:tc>
          <w:tcPr>
            <w:tcW w:w="1093" w:type="dxa"/>
            <w:tcBorders>
              <w:top w:val="nil"/>
              <w:bottom w:val="single" w:sz="4" w:space="0" w:color="auto"/>
            </w:tcBorders>
          </w:tcPr>
          <w:p w14:paraId="507121EB" w14:textId="77777777" w:rsidR="004F7D7C" w:rsidRPr="00E92A2E" w:rsidRDefault="004F7D7C" w:rsidP="0056152C">
            <w:pPr>
              <w:pStyle w:val="TAC"/>
            </w:pPr>
          </w:p>
        </w:tc>
        <w:tc>
          <w:tcPr>
            <w:tcW w:w="985" w:type="dxa"/>
            <w:vAlign w:val="center"/>
          </w:tcPr>
          <w:p w14:paraId="1F2F0B24" w14:textId="77777777" w:rsidR="004F7D7C" w:rsidRPr="00F95B02" w:rsidRDefault="004F7D7C" w:rsidP="0056152C">
            <w:pPr>
              <w:pStyle w:val="TAC"/>
              <w:rPr>
                <w:rFonts w:cs="Arial"/>
              </w:rPr>
            </w:pPr>
            <w:r w:rsidRPr="00F95B02">
              <w:t>Normal</w:t>
            </w:r>
          </w:p>
        </w:tc>
        <w:tc>
          <w:tcPr>
            <w:tcW w:w="1985" w:type="dxa"/>
            <w:vAlign w:val="center"/>
          </w:tcPr>
          <w:p w14:paraId="6ACB2497" w14:textId="77777777" w:rsidR="004F7D7C" w:rsidRPr="00F95B02" w:rsidRDefault="004F7D7C" w:rsidP="0056152C">
            <w:pPr>
              <w:pStyle w:val="TAC"/>
            </w:pPr>
            <w:r w:rsidRPr="00F95B02">
              <w:t>TDLA30-10 Low</w:t>
            </w:r>
          </w:p>
        </w:tc>
        <w:tc>
          <w:tcPr>
            <w:tcW w:w="1275" w:type="dxa"/>
            <w:vAlign w:val="center"/>
          </w:tcPr>
          <w:p w14:paraId="0E479DC2" w14:textId="77777777" w:rsidR="004F7D7C" w:rsidRPr="00F95B02" w:rsidRDefault="004F7D7C" w:rsidP="0056152C">
            <w:pPr>
              <w:pStyle w:val="TAC"/>
            </w:pPr>
            <w:r w:rsidRPr="00F95B02">
              <w:t>70 %</w:t>
            </w:r>
          </w:p>
        </w:tc>
        <w:tc>
          <w:tcPr>
            <w:tcW w:w="1418" w:type="dxa"/>
            <w:vAlign w:val="center"/>
          </w:tcPr>
          <w:p w14:paraId="6C7BDA57" w14:textId="77777777" w:rsidR="004F7D7C" w:rsidRPr="00F95B02" w:rsidRDefault="004F7D7C" w:rsidP="0056152C">
            <w:pPr>
              <w:pStyle w:val="TAC"/>
            </w:pPr>
            <w:r w:rsidRPr="00F95B02">
              <w:rPr>
                <w:lang w:eastAsia="zh-CN"/>
              </w:rPr>
              <w:t>G-FR1-A5-10</w:t>
            </w:r>
          </w:p>
        </w:tc>
        <w:tc>
          <w:tcPr>
            <w:tcW w:w="1417" w:type="dxa"/>
          </w:tcPr>
          <w:p w14:paraId="667424A7" w14:textId="77777777" w:rsidR="004F7D7C" w:rsidRPr="00F95B02" w:rsidRDefault="004F7D7C" w:rsidP="0056152C">
            <w:pPr>
              <w:pStyle w:val="TAC"/>
            </w:pPr>
            <w:r w:rsidRPr="00F95B02">
              <w:t>pos1</w:t>
            </w:r>
          </w:p>
        </w:tc>
        <w:tc>
          <w:tcPr>
            <w:tcW w:w="1134" w:type="dxa"/>
          </w:tcPr>
          <w:p w14:paraId="10AF0DFC" w14:textId="77777777" w:rsidR="004F7D7C" w:rsidRPr="00F95B02" w:rsidRDefault="004F7D7C" w:rsidP="0056152C">
            <w:pPr>
              <w:pStyle w:val="TAC"/>
            </w:pPr>
            <w:r w:rsidRPr="00F95B02">
              <w:t>8.6</w:t>
            </w:r>
          </w:p>
        </w:tc>
      </w:tr>
      <w:tr w:rsidR="004F7D7C" w:rsidRPr="00E92A2E" w14:paraId="7F23BEDA" w14:textId="77777777" w:rsidTr="0056152C">
        <w:trPr>
          <w:cantSplit/>
          <w:jc w:val="center"/>
        </w:trPr>
        <w:tc>
          <w:tcPr>
            <w:tcW w:w="1007" w:type="dxa"/>
            <w:tcBorders>
              <w:top w:val="nil"/>
              <w:bottom w:val="nil"/>
            </w:tcBorders>
          </w:tcPr>
          <w:p w14:paraId="063923C6" w14:textId="77777777" w:rsidR="004F7D7C" w:rsidRPr="00E92A2E" w:rsidRDefault="004F7D7C" w:rsidP="0056152C">
            <w:pPr>
              <w:pStyle w:val="TAC"/>
            </w:pPr>
          </w:p>
        </w:tc>
        <w:tc>
          <w:tcPr>
            <w:tcW w:w="1093" w:type="dxa"/>
            <w:tcBorders>
              <w:bottom w:val="nil"/>
            </w:tcBorders>
          </w:tcPr>
          <w:p w14:paraId="591E1714" w14:textId="77777777" w:rsidR="004F7D7C" w:rsidRPr="00E92A2E" w:rsidRDefault="004F7D7C" w:rsidP="0056152C">
            <w:pPr>
              <w:pStyle w:val="TAC"/>
            </w:pPr>
          </w:p>
        </w:tc>
        <w:tc>
          <w:tcPr>
            <w:tcW w:w="985" w:type="dxa"/>
            <w:vAlign w:val="center"/>
          </w:tcPr>
          <w:p w14:paraId="72684449" w14:textId="77777777" w:rsidR="004F7D7C" w:rsidRPr="00F95B02" w:rsidRDefault="004F7D7C" w:rsidP="0056152C">
            <w:pPr>
              <w:pStyle w:val="TAC"/>
              <w:rPr>
                <w:rFonts w:cs="Arial"/>
              </w:rPr>
            </w:pPr>
            <w:r w:rsidRPr="00F95B02">
              <w:t>Normal</w:t>
            </w:r>
          </w:p>
        </w:tc>
        <w:tc>
          <w:tcPr>
            <w:tcW w:w="1985" w:type="dxa"/>
            <w:vAlign w:val="center"/>
          </w:tcPr>
          <w:p w14:paraId="2510A58C" w14:textId="77777777" w:rsidR="004F7D7C" w:rsidRPr="00F95B02" w:rsidRDefault="004F7D7C" w:rsidP="0056152C">
            <w:pPr>
              <w:pStyle w:val="TAC"/>
            </w:pPr>
            <w:r w:rsidRPr="00F95B02">
              <w:t>TDLB100-400 Low</w:t>
            </w:r>
          </w:p>
        </w:tc>
        <w:tc>
          <w:tcPr>
            <w:tcW w:w="1275" w:type="dxa"/>
            <w:vAlign w:val="center"/>
          </w:tcPr>
          <w:p w14:paraId="0AABBD9C" w14:textId="77777777" w:rsidR="004F7D7C" w:rsidRPr="00F95B02" w:rsidRDefault="004F7D7C" w:rsidP="0056152C">
            <w:pPr>
              <w:pStyle w:val="TAC"/>
            </w:pPr>
            <w:r w:rsidRPr="00F95B02">
              <w:t>70 %</w:t>
            </w:r>
          </w:p>
        </w:tc>
        <w:tc>
          <w:tcPr>
            <w:tcW w:w="1418" w:type="dxa"/>
            <w:vAlign w:val="center"/>
          </w:tcPr>
          <w:p w14:paraId="7995C3AA" w14:textId="77777777" w:rsidR="004F7D7C" w:rsidRPr="00F95B02" w:rsidRDefault="004F7D7C" w:rsidP="0056152C">
            <w:pPr>
              <w:pStyle w:val="TAC"/>
            </w:pPr>
            <w:r w:rsidRPr="00F95B02">
              <w:rPr>
                <w:lang w:eastAsia="zh-CN"/>
              </w:rPr>
              <w:t>G-FR1-A3-10</w:t>
            </w:r>
          </w:p>
        </w:tc>
        <w:tc>
          <w:tcPr>
            <w:tcW w:w="1417" w:type="dxa"/>
          </w:tcPr>
          <w:p w14:paraId="0180413B" w14:textId="77777777" w:rsidR="004F7D7C" w:rsidRPr="00F95B02" w:rsidRDefault="004F7D7C" w:rsidP="0056152C">
            <w:pPr>
              <w:pStyle w:val="TAC"/>
            </w:pPr>
            <w:r w:rsidRPr="00F95B02">
              <w:t>pos1</w:t>
            </w:r>
          </w:p>
        </w:tc>
        <w:tc>
          <w:tcPr>
            <w:tcW w:w="1134" w:type="dxa"/>
          </w:tcPr>
          <w:p w14:paraId="30531A46" w14:textId="77777777" w:rsidR="004F7D7C" w:rsidRPr="00F95B02" w:rsidRDefault="004F7D7C" w:rsidP="0056152C">
            <w:pPr>
              <w:pStyle w:val="TAC"/>
            </w:pPr>
            <w:r w:rsidRPr="00F95B02">
              <w:t>-8.5</w:t>
            </w:r>
          </w:p>
        </w:tc>
      </w:tr>
      <w:tr w:rsidR="004F7D7C" w:rsidRPr="00E92A2E" w14:paraId="4CC2DAB6" w14:textId="77777777" w:rsidTr="0056152C">
        <w:trPr>
          <w:cantSplit/>
          <w:jc w:val="center"/>
        </w:trPr>
        <w:tc>
          <w:tcPr>
            <w:tcW w:w="1007" w:type="dxa"/>
            <w:tcBorders>
              <w:top w:val="nil"/>
              <w:bottom w:val="nil"/>
            </w:tcBorders>
          </w:tcPr>
          <w:p w14:paraId="195DAB38" w14:textId="77777777" w:rsidR="004F7D7C" w:rsidRPr="00E92A2E" w:rsidRDefault="004F7D7C" w:rsidP="0056152C">
            <w:pPr>
              <w:pStyle w:val="TAC"/>
            </w:pPr>
          </w:p>
        </w:tc>
        <w:tc>
          <w:tcPr>
            <w:tcW w:w="1093" w:type="dxa"/>
            <w:tcBorders>
              <w:top w:val="nil"/>
              <w:bottom w:val="nil"/>
            </w:tcBorders>
            <w:vAlign w:val="center"/>
          </w:tcPr>
          <w:p w14:paraId="397E4282" w14:textId="77777777" w:rsidR="004F7D7C" w:rsidRPr="00E92A2E" w:rsidRDefault="004F7D7C" w:rsidP="0056152C">
            <w:pPr>
              <w:pStyle w:val="TAC"/>
            </w:pPr>
            <w:r w:rsidRPr="00F95B02">
              <w:t>8</w:t>
            </w:r>
          </w:p>
        </w:tc>
        <w:tc>
          <w:tcPr>
            <w:tcW w:w="985" w:type="dxa"/>
            <w:vAlign w:val="center"/>
          </w:tcPr>
          <w:p w14:paraId="3BCA53C9" w14:textId="77777777" w:rsidR="004F7D7C" w:rsidRPr="00F95B02" w:rsidRDefault="004F7D7C" w:rsidP="0056152C">
            <w:pPr>
              <w:pStyle w:val="TAC"/>
              <w:rPr>
                <w:rFonts w:cs="Arial"/>
              </w:rPr>
            </w:pPr>
            <w:r w:rsidRPr="00F95B02">
              <w:t>Normal</w:t>
            </w:r>
          </w:p>
        </w:tc>
        <w:tc>
          <w:tcPr>
            <w:tcW w:w="1985" w:type="dxa"/>
            <w:vAlign w:val="center"/>
          </w:tcPr>
          <w:p w14:paraId="5BFD28B3" w14:textId="77777777" w:rsidR="004F7D7C" w:rsidRPr="00F95B02" w:rsidRDefault="004F7D7C" w:rsidP="0056152C">
            <w:pPr>
              <w:pStyle w:val="TAC"/>
            </w:pPr>
            <w:r w:rsidRPr="00F95B02">
              <w:t>TDLC300-100 Low</w:t>
            </w:r>
          </w:p>
        </w:tc>
        <w:tc>
          <w:tcPr>
            <w:tcW w:w="1275" w:type="dxa"/>
            <w:vAlign w:val="center"/>
          </w:tcPr>
          <w:p w14:paraId="1A0F3D56" w14:textId="77777777" w:rsidR="004F7D7C" w:rsidRPr="00F95B02" w:rsidRDefault="004F7D7C" w:rsidP="0056152C">
            <w:pPr>
              <w:pStyle w:val="TAC"/>
            </w:pPr>
            <w:r w:rsidRPr="00F95B02">
              <w:t>70 %</w:t>
            </w:r>
          </w:p>
        </w:tc>
        <w:tc>
          <w:tcPr>
            <w:tcW w:w="1418" w:type="dxa"/>
            <w:vAlign w:val="center"/>
          </w:tcPr>
          <w:p w14:paraId="55B0CBB5" w14:textId="77777777" w:rsidR="004F7D7C" w:rsidRPr="00F95B02" w:rsidRDefault="004F7D7C" w:rsidP="0056152C">
            <w:pPr>
              <w:pStyle w:val="TAC"/>
            </w:pPr>
            <w:r w:rsidRPr="00F95B02">
              <w:rPr>
                <w:lang w:eastAsia="zh-CN"/>
              </w:rPr>
              <w:t>G-FR1-A4-10</w:t>
            </w:r>
          </w:p>
        </w:tc>
        <w:tc>
          <w:tcPr>
            <w:tcW w:w="1417" w:type="dxa"/>
          </w:tcPr>
          <w:p w14:paraId="7A83B2D2" w14:textId="77777777" w:rsidR="004F7D7C" w:rsidRPr="00F95B02" w:rsidRDefault="004F7D7C" w:rsidP="0056152C">
            <w:pPr>
              <w:pStyle w:val="TAC"/>
            </w:pPr>
            <w:r w:rsidRPr="00F95B02">
              <w:t>pos1</w:t>
            </w:r>
          </w:p>
        </w:tc>
        <w:tc>
          <w:tcPr>
            <w:tcW w:w="1134" w:type="dxa"/>
          </w:tcPr>
          <w:p w14:paraId="29701ADA" w14:textId="77777777" w:rsidR="004F7D7C" w:rsidRPr="00F95B02" w:rsidRDefault="004F7D7C" w:rsidP="0056152C">
            <w:pPr>
              <w:pStyle w:val="TAC"/>
            </w:pPr>
            <w:r w:rsidRPr="00F95B02">
              <w:t>3.0</w:t>
            </w:r>
          </w:p>
        </w:tc>
      </w:tr>
      <w:tr w:rsidR="004F7D7C" w:rsidRPr="00E92A2E" w14:paraId="5E956070" w14:textId="77777777" w:rsidTr="0056152C">
        <w:trPr>
          <w:cantSplit/>
          <w:jc w:val="center"/>
        </w:trPr>
        <w:tc>
          <w:tcPr>
            <w:tcW w:w="1007" w:type="dxa"/>
            <w:tcBorders>
              <w:top w:val="nil"/>
              <w:bottom w:val="single" w:sz="4" w:space="0" w:color="auto"/>
            </w:tcBorders>
          </w:tcPr>
          <w:p w14:paraId="6A4D56D3" w14:textId="77777777" w:rsidR="004F7D7C" w:rsidRPr="00E92A2E" w:rsidRDefault="004F7D7C" w:rsidP="0056152C">
            <w:pPr>
              <w:pStyle w:val="TAC"/>
            </w:pPr>
          </w:p>
        </w:tc>
        <w:tc>
          <w:tcPr>
            <w:tcW w:w="1093" w:type="dxa"/>
            <w:tcBorders>
              <w:top w:val="nil"/>
              <w:bottom w:val="single" w:sz="4" w:space="0" w:color="auto"/>
            </w:tcBorders>
          </w:tcPr>
          <w:p w14:paraId="3408CD45" w14:textId="77777777" w:rsidR="004F7D7C" w:rsidRPr="00E92A2E" w:rsidRDefault="004F7D7C" w:rsidP="0056152C">
            <w:pPr>
              <w:pStyle w:val="TAC"/>
            </w:pPr>
          </w:p>
        </w:tc>
        <w:tc>
          <w:tcPr>
            <w:tcW w:w="985" w:type="dxa"/>
            <w:vAlign w:val="center"/>
          </w:tcPr>
          <w:p w14:paraId="50B7AA21" w14:textId="77777777" w:rsidR="004F7D7C" w:rsidRPr="00F95B02" w:rsidRDefault="004F7D7C" w:rsidP="0056152C">
            <w:pPr>
              <w:pStyle w:val="TAC"/>
              <w:rPr>
                <w:rFonts w:cs="Arial"/>
              </w:rPr>
            </w:pPr>
            <w:r w:rsidRPr="00F95B02">
              <w:t>Normal</w:t>
            </w:r>
          </w:p>
        </w:tc>
        <w:tc>
          <w:tcPr>
            <w:tcW w:w="1985" w:type="dxa"/>
            <w:vAlign w:val="center"/>
          </w:tcPr>
          <w:p w14:paraId="31069A91" w14:textId="77777777" w:rsidR="004F7D7C" w:rsidRPr="00F95B02" w:rsidRDefault="004F7D7C" w:rsidP="0056152C">
            <w:pPr>
              <w:pStyle w:val="TAC"/>
            </w:pPr>
            <w:r w:rsidRPr="00F95B02">
              <w:t>TDLA30-10 Low</w:t>
            </w:r>
          </w:p>
        </w:tc>
        <w:tc>
          <w:tcPr>
            <w:tcW w:w="1275" w:type="dxa"/>
            <w:vAlign w:val="center"/>
          </w:tcPr>
          <w:p w14:paraId="656479B3" w14:textId="77777777" w:rsidR="004F7D7C" w:rsidRPr="00F95B02" w:rsidRDefault="004F7D7C" w:rsidP="0056152C">
            <w:pPr>
              <w:pStyle w:val="TAC"/>
            </w:pPr>
            <w:r w:rsidRPr="00F95B02">
              <w:t>70 %</w:t>
            </w:r>
          </w:p>
        </w:tc>
        <w:tc>
          <w:tcPr>
            <w:tcW w:w="1418" w:type="dxa"/>
            <w:vAlign w:val="center"/>
          </w:tcPr>
          <w:p w14:paraId="5A9DBDBD" w14:textId="77777777" w:rsidR="004F7D7C" w:rsidRPr="00F95B02" w:rsidRDefault="004F7D7C" w:rsidP="0056152C">
            <w:pPr>
              <w:pStyle w:val="TAC"/>
            </w:pPr>
            <w:r w:rsidRPr="00F95B02">
              <w:rPr>
                <w:lang w:eastAsia="zh-CN"/>
              </w:rPr>
              <w:t>G-FR1-A5-10</w:t>
            </w:r>
          </w:p>
        </w:tc>
        <w:tc>
          <w:tcPr>
            <w:tcW w:w="1417" w:type="dxa"/>
          </w:tcPr>
          <w:p w14:paraId="7084E335" w14:textId="77777777" w:rsidR="004F7D7C" w:rsidRPr="00F95B02" w:rsidRDefault="004F7D7C" w:rsidP="0056152C">
            <w:pPr>
              <w:pStyle w:val="TAC"/>
            </w:pPr>
            <w:r w:rsidRPr="00F95B02">
              <w:t>pos1</w:t>
            </w:r>
          </w:p>
        </w:tc>
        <w:tc>
          <w:tcPr>
            <w:tcW w:w="1134" w:type="dxa"/>
          </w:tcPr>
          <w:p w14:paraId="350D6982" w14:textId="77777777" w:rsidR="004F7D7C" w:rsidRPr="00F95B02" w:rsidRDefault="004F7D7C" w:rsidP="0056152C">
            <w:pPr>
              <w:pStyle w:val="TAC"/>
            </w:pPr>
            <w:r w:rsidRPr="00F95B02">
              <w:t>5.5</w:t>
            </w:r>
          </w:p>
        </w:tc>
      </w:tr>
      <w:tr w:rsidR="004F7D7C" w:rsidRPr="00E92A2E" w14:paraId="510DB3C1" w14:textId="77777777" w:rsidTr="0056152C">
        <w:trPr>
          <w:cantSplit/>
          <w:jc w:val="center"/>
        </w:trPr>
        <w:tc>
          <w:tcPr>
            <w:tcW w:w="1007" w:type="dxa"/>
            <w:tcBorders>
              <w:bottom w:val="nil"/>
            </w:tcBorders>
          </w:tcPr>
          <w:p w14:paraId="23A19C14" w14:textId="77777777" w:rsidR="004F7D7C" w:rsidRPr="00E92A2E" w:rsidRDefault="004F7D7C" w:rsidP="0056152C">
            <w:pPr>
              <w:pStyle w:val="TAC"/>
            </w:pPr>
          </w:p>
        </w:tc>
        <w:tc>
          <w:tcPr>
            <w:tcW w:w="1093" w:type="dxa"/>
            <w:tcBorders>
              <w:bottom w:val="nil"/>
            </w:tcBorders>
            <w:vAlign w:val="center"/>
          </w:tcPr>
          <w:p w14:paraId="09ED7A9E" w14:textId="77777777" w:rsidR="004F7D7C" w:rsidRPr="00E92A2E" w:rsidRDefault="004F7D7C" w:rsidP="0056152C">
            <w:pPr>
              <w:pStyle w:val="TAC"/>
            </w:pPr>
            <w:r w:rsidRPr="00F95B02">
              <w:t>2</w:t>
            </w:r>
          </w:p>
        </w:tc>
        <w:tc>
          <w:tcPr>
            <w:tcW w:w="985" w:type="dxa"/>
            <w:vAlign w:val="center"/>
          </w:tcPr>
          <w:p w14:paraId="7685C095" w14:textId="77777777" w:rsidR="004F7D7C" w:rsidRPr="00F95B02" w:rsidRDefault="004F7D7C" w:rsidP="0056152C">
            <w:pPr>
              <w:pStyle w:val="TAC"/>
              <w:rPr>
                <w:rFonts w:cs="Arial"/>
              </w:rPr>
            </w:pPr>
            <w:r w:rsidRPr="00F95B02">
              <w:t>Normal</w:t>
            </w:r>
          </w:p>
        </w:tc>
        <w:tc>
          <w:tcPr>
            <w:tcW w:w="1985" w:type="dxa"/>
            <w:vAlign w:val="center"/>
          </w:tcPr>
          <w:p w14:paraId="043A1562" w14:textId="77777777" w:rsidR="004F7D7C" w:rsidRPr="00F95B02" w:rsidRDefault="004F7D7C" w:rsidP="0056152C">
            <w:pPr>
              <w:pStyle w:val="TAC"/>
            </w:pPr>
            <w:r w:rsidRPr="00F95B02">
              <w:t>TDLB100-400 Low</w:t>
            </w:r>
          </w:p>
        </w:tc>
        <w:tc>
          <w:tcPr>
            <w:tcW w:w="1275" w:type="dxa"/>
            <w:vAlign w:val="center"/>
          </w:tcPr>
          <w:p w14:paraId="435310D1" w14:textId="77777777" w:rsidR="004F7D7C" w:rsidRPr="00F95B02" w:rsidRDefault="004F7D7C" w:rsidP="0056152C">
            <w:pPr>
              <w:pStyle w:val="TAC"/>
            </w:pPr>
            <w:r w:rsidRPr="00F95B02">
              <w:t>70 %</w:t>
            </w:r>
          </w:p>
        </w:tc>
        <w:tc>
          <w:tcPr>
            <w:tcW w:w="1418" w:type="dxa"/>
            <w:vAlign w:val="center"/>
          </w:tcPr>
          <w:p w14:paraId="64B8EEF3" w14:textId="77777777" w:rsidR="004F7D7C" w:rsidRPr="00F95B02" w:rsidRDefault="004F7D7C" w:rsidP="0056152C">
            <w:pPr>
              <w:pStyle w:val="TAC"/>
            </w:pPr>
            <w:r w:rsidRPr="00F95B02">
              <w:rPr>
                <w:lang w:eastAsia="zh-CN"/>
              </w:rPr>
              <w:t>G-FR1-A3-24</w:t>
            </w:r>
          </w:p>
        </w:tc>
        <w:tc>
          <w:tcPr>
            <w:tcW w:w="1417" w:type="dxa"/>
          </w:tcPr>
          <w:p w14:paraId="25B3D5FE" w14:textId="77777777" w:rsidR="004F7D7C" w:rsidRPr="00F95B02" w:rsidRDefault="004F7D7C" w:rsidP="0056152C">
            <w:pPr>
              <w:pStyle w:val="TAC"/>
            </w:pPr>
            <w:r w:rsidRPr="00F95B02">
              <w:t>pos1</w:t>
            </w:r>
          </w:p>
        </w:tc>
        <w:tc>
          <w:tcPr>
            <w:tcW w:w="1134" w:type="dxa"/>
          </w:tcPr>
          <w:p w14:paraId="7F253275" w14:textId="77777777" w:rsidR="004F7D7C" w:rsidRPr="00F95B02" w:rsidRDefault="004F7D7C" w:rsidP="0056152C">
            <w:pPr>
              <w:pStyle w:val="TAC"/>
            </w:pPr>
            <w:r w:rsidRPr="00F95B02">
              <w:t>2.1</w:t>
            </w:r>
          </w:p>
        </w:tc>
      </w:tr>
      <w:tr w:rsidR="004F7D7C" w:rsidRPr="00E92A2E" w14:paraId="31BD94AA" w14:textId="77777777" w:rsidTr="0056152C">
        <w:trPr>
          <w:cantSplit/>
          <w:jc w:val="center"/>
        </w:trPr>
        <w:tc>
          <w:tcPr>
            <w:tcW w:w="1007" w:type="dxa"/>
            <w:tcBorders>
              <w:top w:val="nil"/>
              <w:bottom w:val="nil"/>
            </w:tcBorders>
          </w:tcPr>
          <w:p w14:paraId="15B5D9B1" w14:textId="77777777" w:rsidR="004F7D7C" w:rsidRPr="00E92A2E" w:rsidRDefault="004F7D7C" w:rsidP="0056152C">
            <w:pPr>
              <w:pStyle w:val="TAC"/>
            </w:pPr>
          </w:p>
        </w:tc>
        <w:tc>
          <w:tcPr>
            <w:tcW w:w="1093" w:type="dxa"/>
            <w:tcBorders>
              <w:top w:val="nil"/>
              <w:bottom w:val="single" w:sz="4" w:space="0" w:color="auto"/>
            </w:tcBorders>
          </w:tcPr>
          <w:p w14:paraId="7C6D2853" w14:textId="77777777" w:rsidR="004F7D7C" w:rsidRPr="00E92A2E" w:rsidRDefault="004F7D7C" w:rsidP="0056152C">
            <w:pPr>
              <w:pStyle w:val="TAC"/>
            </w:pPr>
          </w:p>
        </w:tc>
        <w:tc>
          <w:tcPr>
            <w:tcW w:w="985" w:type="dxa"/>
            <w:vAlign w:val="center"/>
          </w:tcPr>
          <w:p w14:paraId="02B0EDDE" w14:textId="77777777" w:rsidR="004F7D7C" w:rsidRPr="00F95B02" w:rsidRDefault="004F7D7C" w:rsidP="0056152C">
            <w:pPr>
              <w:pStyle w:val="TAC"/>
              <w:rPr>
                <w:rFonts w:cs="Arial"/>
              </w:rPr>
            </w:pPr>
            <w:r w:rsidRPr="00F95B02">
              <w:t>Normal</w:t>
            </w:r>
          </w:p>
        </w:tc>
        <w:tc>
          <w:tcPr>
            <w:tcW w:w="1985" w:type="dxa"/>
            <w:vAlign w:val="center"/>
          </w:tcPr>
          <w:p w14:paraId="58A21EE9" w14:textId="77777777" w:rsidR="004F7D7C" w:rsidRPr="00F95B02" w:rsidRDefault="004F7D7C" w:rsidP="0056152C">
            <w:pPr>
              <w:pStyle w:val="TAC"/>
            </w:pPr>
            <w:r w:rsidRPr="00F95B02">
              <w:t>TDLC300-100 Low</w:t>
            </w:r>
          </w:p>
        </w:tc>
        <w:tc>
          <w:tcPr>
            <w:tcW w:w="1275" w:type="dxa"/>
            <w:vAlign w:val="center"/>
          </w:tcPr>
          <w:p w14:paraId="5E88B280" w14:textId="77777777" w:rsidR="004F7D7C" w:rsidRPr="00F95B02" w:rsidRDefault="004F7D7C" w:rsidP="0056152C">
            <w:pPr>
              <w:pStyle w:val="TAC"/>
            </w:pPr>
            <w:r w:rsidRPr="00F95B02">
              <w:t>70 %</w:t>
            </w:r>
          </w:p>
        </w:tc>
        <w:tc>
          <w:tcPr>
            <w:tcW w:w="1418" w:type="dxa"/>
            <w:vAlign w:val="center"/>
          </w:tcPr>
          <w:p w14:paraId="3D34D1E2" w14:textId="77777777" w:rsidR="004F7D7C" w:rsidRPr="00F95B02" w:rsidRDefault="004F7D7C" w:rsidP="0056152C">
            <w:pPr>
              <w:pStyle w:val="TAC"/>
              <w:rPr>
                <w:lang w:eastAsia="zh-CN"/>
              </w:rPr>
            </w:pPr>
            <w:r w:rsidRPr="00F95B02">
              <w:rPr>
                <w:lang w:eastAsia="zh-CN"/>
              </w:rPr>
              <w:t>G-FR1-A4-24</w:t>
            </w:r>
          </w:p>
        </w:tc>
        <w:tc>
          <w:tcPr>
            <w:tcW w:w="1417" w:type="dxa"/>
          </w:tcPr>
          <w:p w14:paraId="2E64AED5" w14:textId="77777777" w:rsidR="004F7D7C" w:rsidRPr="00F95B02" w:rsidRDefault="004F7D7C" w:rsidP="0056152C">
            <w:pPr>
              <w:pStyle w:val="TAC"/>
            </w:pPr>
            <w:r w:rsidRPr="00F95B02">
              <w:t>pos1</w:t>
            </w:r>
          </w:p>
        </w:tc>
        <w:tc>
          <w:tcPr>
            <w:tcW w:w="1134" w:type="dxa"/>
          </w:tcPr>
          <w:p w14:paraId="6793F226" w14:textId="77777777" w:rsidR="004F7D7C" w:rsidRPr="00F95B02" w:rsidRDefault="004F7D7C" w:rsidP="0056152C">
            <w:pPr>
              <w:pStyle w:val="TAC"/>
            </w:pPr>
            <w:r w:rsidRPr="00F95B02">
              <w:t>18.3</w:t>
            </w:r>
          </w:p>
        </w:tc>
      </w:tr>
      <w:tr w:rsidR="004F7D7C" w:rsidRPr="00E92A2E" w14:paraId="680CD4F3" w14:textId="77777777" w:rsidTr="0056152C">
        <w:trPr>
          <w:cantSplit/>
          <w:jc w:val="center"/>
        </w:trPr>
        <w:tc>
          <w:tcPr>
            <w:tcW w:w="1007" w:type="dxa"/>
            <w:tcBorders>
              <w:top w:val="nil"/>
              <w:bottom w:val="nil"/>
            </w:tcBorders>
            <w:vAlign w:val="center"/>
          </w:tcPr>
          <w:p w14:paraId="50FD1712"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186AFB29" w14:textId="77777777" w:rsidR="004F7D7C" w:rsidRPr="00E92A2E" w:rsidRDefault="004F7D7C" w:rsidP="0056152C">
            <w:pPr>
              <w:pStyle w:val="TAC"/>
            </w:pPr>
            <w:r w:rsidRPr="00F95B02">
              <w:t>4</w:t>
            </w:r>
          </w:p>
        </w:tc>
        <w:tc>
          <w:tcPr>
            <w:tcW w:w="985" w:type="dxa"/>
            <w:vAlign w:val="center"/>
          </w:tcPr>
          <w:p w14:paraId="5B3223C4" w14:textId="77777777" w:rsidR="004F7D7C" w:rsidRPr="00F95B02" w:rsidRDefault="004F7D7C" w:rsidP="0056152C">
            <w:pPr>
              <w:pStyle w:val="TAC"/>
              <w:rPr>
                <w:rFonts w:cs="Arial"/>
              </w:rPr>
            </w:pPr>
            <w:r w:rsidRPr="00F95B02">
              <w:t>Normal</w:t>
            </w:r>
          </w:p>
        </w:tc>
        <w:tc>
          <w:tcPr>
            <w:tcW w:w="1985" w:type="dxa"/>
            <w:vAlign w:val="center"/>
          </w:tcPr>
          <w:p w14:paraId="2D93082C" w14:textId="77777777" w:rsidR="004F7D7C" w:rsidRPr="00F95B02" w:rsidRDefault="004F7D7C" w:rsidP="0056152C">
            <w:pPr>
              <w:pStyle w:val="TAC"/>
            </w:pPr>
            <w:r w:rsidRPr="00F95B02">
              <w:t>TDLB100-400 Low</w:t>
            </w:r>
          </w:p>
        </w:tc>
        <w:tc>
          <w:tcPr>
            <w:tcW w:w="1275" w:type="dxa"/>
            <w:vAlign w:val="center"/>
          </w:tcPr>
          <w:p w14:paraId="7CAD3E06" w14:textId="77777777" w:rsidR="004F7D7C" w:rsidRPr="00F95B02" w:rsidRDefault="004F7D7C" w:rsidP="0056152C">
            <w:pPr>
              <w:pStyle w:val="TAC"/>
            </w:pPr>
            <w:r w:rsidRPr="00F95B02">
              <w:t>70 %</w:t>
            </w:r>
          </w:p>
        </w:tc>
        <w:tc>
          <w:tcPr>
            <w:tcW w:w="1418" w:type="dxa"/>
            <w:vAlign w:val="center"/>
          </w:tcPr>
          <w:p w14:paraId="1D31554E" w14:textId="77777777" w:rsidR="004F7D7C" w:rsidRPr="00F95B02" w:rsidRDefault="004F7D7C" w:rsidP="0056152C">
            <w:pPr>
              <w:pStyle w:val="TAC"/>
              <w:rPr>
                <w:lang w:eastAsia="zh-CN"/>
              </w:rPr>
            </w:pPr>
            <w:r w:rsidRPr="00F95B02">
              <w:rPr>
                <w:lang w:eastAsia="zh-CN"/>
              </w:rPr>
              <w:t>G-FR1-A3-24</w:t>
            </w:r>
          </w:p>
        </w:tc>
        <w:tc>
          <w:tcPr>
            <w:tcW w:w="1417" w:type="dxa"/>
          </w:tcPr>
          <w:p w14:paraId="08A2652F" w14:textId="77777777" w:rsidR="004F7D7C" w:rsidRPr="00F95B02" w:rsidRDefault="004F7D7C" w:rsidP="0056152C">
            <w:pPr>
              <w:pStyle w:val="TAC"/>
            </w:pPr>
            <w:r w:rsidRPr="00F95B02">
              <w:t>pos1</w:t>
            </w:r>
          </w:p>
        </w:tc>
        <w:tc>
          <w:tcPr>
            <w:tcW w:w="1134" w:type="dxa"/>
          </w:tcPr>
          <w:p w14:paraId="5910795D" w14:textId="77777777" w:rsidR="004F7D7C" w:rsidRPr="00F95B02" w:rsidRDefault="004F7D7C" w:rsidP="0056152C">
            <w:pPr>
              <w:pStyle w:val="TAC"/>
            </w:pPr>
            <w:r w:rsidRPr="00F95B02">
              <w:t>-1.8</w:t>
            </w:r>
          </w:p>
        </w:tc>
      </w:tr>
      <w:tr w:rsidR="004F7D7C" w:rsidRPr="00E92A2E" w14:paraId="14482E38" w14:textId="77777777" w:rsidTr="0056152C">
        <w:trPr>
          <w:cantSplit/>
          <w:jc w:val="center"/>
        </w:trPr>
        <w:tc>
          <w:tcPr>
            <w:tcW w:w="1007" w:type="dxa"/>
            <w:tcBorders>
              <w:top w:val="nil"/>
              <w:bottom w:val="nil"/>
            </w:tcBorders>
          </w:tcPr>
          <w:p w14:paraId="4F526B42" w14:textId="77777777" w:rsidR="004F7D7C" w:rsidRPr="00E92A2E" w:rsidRDefault="004F7D7C" w:rsidP="0056152C">
            <w:pPr>
              <w:pStyle w:val="TAC"/>
            </w:pPr>
          </w:p>
        </w:tc>
        <w:tc>
          <w:tcPr>
            <w:tcW w:w="1093" w:type="dxa"/>
            <w:tcBorders>
              <w:top w:val="nil"/>
              <w:bottom w:val="single" w:sz="4" w:space="0" w:color="auto"/>
            </w:tcBorders>
          </w:tcPr>
          <w:p w14:paraId="27E99BEB" w14:textId="77777777" w:rsidR="004F7D7C" w:rsidRPr="00E92A2E" w:rsidRDefault="004F7D7C" w:rsidP="0056152C">
            <w:pPr>
              <w:pStyle w:val="TAC"/>
            </w:pPr>
          </w:p>
        </w:tc>
        <w:tc>
          <w:tcPr>
            <w:tcW w:w="985" w:type="dxa"/>
            <w:vAlign w:val="center"/>
          </w:tcPr>
          <w:p w14:paraId="480F5126" w14:textId="77777777" w:rsidR="004F7D7C" w:rsidRPr="00F95B02" w:rsidRDefault="004F7D7C" w:rsidP="0056152C">
            <w:pPr>
              <w:pStyle w:val="TAC"/>
              <w:rPr>
                <w:rFonts w:cs="Arial"/>
              </w:rPr>
            </w:pPr>
            <w:r w:rsidRPr="00F95B02">
              <w:t>Normal</w:t>
            </w:r>
          </w:p>
        </w:tc>
        <w:tc>
          <w:tcPr>
            <w:tcW w:w="1985" w:type="dxa"/>
            <w:vAlign w:val="center"/>
          </w:tcPr>
          <w:p w14:paraId="0EA90349" w14:textId="77777777" w:rsidR="004F7D7C" w:rsidRPr="00F95B02" w:rsidRDefault="004F7D7C" w:rsidP="0056152C">
            <w:pPr>
              <w:pStyle w:val="TAC"/>
            </w:pPr>
            <w:r w:rsidRPr="00F95B02">
              <w:t>TDLC300-100 Low</w:t>
            </w:r>
          </w:p>
        </w:tc>
        <w:tc>
          <w:tcPr>
            <w:tcW w:w="1275" w:type="dxa"/>
            <w:vAlign w:val="center"/>
          </w:tcPr>
          <w:p w14:paraId="04EFD141" w14:textId="77777777" w:rsidR="004F7D7C" w:rsidRPr="00F95B02" w:rsidRDefault="004F7D7C" w:rsidP="0056152C">
            <w:pPr>
              <w:pStyle w:val="TAC"/>
            </w:pPr>
            <w:r w:rsidRPr="00F95B02">
              <w:t>70 %</w:t>
            </w:r>
          </w:p>
        </w:tc>
        <w:tc>
          <w:tcPr>
            <w:tcW w:w="1418" w:type="dxa"/>
            <w:vAlign w:val="center"/>
          </w:tcPr>
          <w:p w14:paraId="7F3B53E5" w14:textId="77777777" w:rsidR="004F7D7C" w:rsidRPr="00F95B02" w:rsidRDefault="004F7D7C" w:rsidP="0056152C">
            <w:pPr>
              <w:pStyle w:val="TAC"/>
              <w:rPr>
                <w:lang w:eastAsia="zh-CN"/>
              </w:rPr>
            </w:pPr>
            <w:r w:rsidRPr="00F95B02">
              <w:rPr>
                <w:lang w:eastAsia="zh-CN"/>
              </w:rPr>
              <w:t>G-FR1-A4-24</w:t>
            </w:r>
          </w:p>
        </w:tc>
        <w:tc>
          <w:tcPr>
            <w:tcW w:w="1417" w:type="dxa"/>
          </w:tcPr>
          <w:p w14:paraId="220E7B9E" w14:textId="77777777" w:rsidR="004F7D7C" w:rsidRPr="00F95B02" w:rsidRDefault="004F7D7C" w:rsidP="0056152C">
            <w:pPr>
              <w:pStyle w:val="TAC"/>
            </w:pPr>
            <w:r w:rsidRPr="00F95B02">
              <w:t>pos1</w:t>
            </w:r>
          </w:p>
        </w:tc>
        <w:tc>
          <w:tcPr>
            <w:tcW w:w="1134" w:type="dxa"/>
          </w:tcPr>
          <w:p w14:paraId="20A926F4" w14:textId="77777777" w:rsidR="004F7D7C" w:rsidRPr="00F95B02" w:rsidRDefault="004F7D7C" w:rsidP="0056152C">
            <w:pPr>
              <w:pStyle w:val="TAC"/>
            </w:pPr>
            <w:r w:rsidRPr="00F95B02">
              <w:t>11.1</w:t>
            </w:r>
          </w:p>
        </w:tc>
      </w:tr>
      <w:tr w:rsidR="004F7D7C" w:rsidRPr="00E92A2E" w14:paraId="72D3839A" w14:textId="77777777" w:rsidTr="0056152C">
        <w:trPr>
          <w:cantSplit/>
          <w:jc w:val="center"/>
        </w:trPr>
        <w:tc>
          <w:tcPr>
            <w:tcW w:w="1007" w:type="dxa"/>
            <w:tcBorders>
              <w:top w:val="nil"/>
              <w:bottom w:val="nil"/>
            </w:tcBorders>
          </w:tcPr>
          <w:p w14:paraId="3021CA13" w14:textId="77777777" w:rsidR="004F7D7C" w:rsidRPr="00E92A2E" w:rsidRDefault="004F7D7C" w:rsidP="0056152C">
            <w:pPr>
              <w:pStyle w:val="TAC"/>
            </w:pPr>
          </w:p>
        </w:tc>
        <w:tc>
          <w:tcPr>
            <w:tcW w:w="1093" w:type="dxa"/>
            <w:tcBorders>
              <w:top w:val="single" w:sz="4" w:space="0" w:color="auto"/>
              <w:bottom w:val="nil"/>
            </w:tcBorders>
            <w:vAlign w:val="center"/>
          </w:tcPr>
          <w:p w14:paraId="1B52096E" w14:textId="77777777" w:rsidR="004F7D7C" w:rsidRPr="00E92A2E" w:rsidRDefault="004F7D7C" w:rsidP="0056152C">
            <w:pPr>
              <w:pStyle w:val="TAC"/>
            </w:pPr>
            <w:r w:rsidRPr="00F95B02">
              <w:t>8</w:t>
            </w:r>
          </w:p>
        </w:tc>
        <w:tc>
          <w:tcPr>
            <w:tcW w:w="985" w:type="dxa"/>
            <w:vAlign w:val="center"/>
          </w:tcPr>
          <w:p w14:paraId="35408239" w14:textId="77777777" w:rsidR="004F7D7C" w:rsidRPr="00F95B02" w:rsidRDefault="004F7D7C" w:rsidP="0056152C">
            <w:pPr>
              <w:pStyle w:val="TAC"/>
              <w:rPr>
                <w:rFonts w:cs="Arial"/>
              </w:rPr>
            </w:pPr>
            <w:r w:rsidRPr="00F95B02">
              <w:t>Normal</w:t>
            </w:r>
          </w:p>
        </w:tc>
        <w:tc>
          <w:tcPr>
            <w:tcW w:w="1985" w:type="dxa"/>
            <w:vAlign w:val="center"/>
          </w:tcPr>
          <w:p w14:paraId="06D0A691" w14:textId="77777777" w:rsidR="004F7D7C" w:rsidRPr="00F95B02" w:rsidRDefault="004F7D7C" w:rsidP="0056152C">
            <w:pPr>
              <w:pStyle w:val="TAC"/>
            </w:pPr>
            <w:r w:rsidRPr="00F95B02">
              <w:t>TDLB100-400 Low</w:t>
            </w:r>
          </w:p>
        </w:tc>
        <w:tc>
          <w:tcPr>
            <w:tcW w:w="1275" w:type="dxa"/>
            <w:vAlign w:val="center"/>
          </w:tcPr>
          <w:p w14:paraId="0D92C4B2" w14:textId="77777777" w:rsidR="004F7D7C" w:rsidRPr="00F95B02" w:rsidRDefault="004F7D7C" w:rsidP="0056152C">
            <w:pPr>
              <w:pStyle w:val="TAC"/>
            </w:pPr>
            <w:r w:rsidRPr="00F95B02">
              <w:t>70 %</w:t>
            </w:r>
          </w:p>
        </w:tc>
        <w:tc>
          <w:tcPr>
            <w:tcW w:w="1418" w:type="dxa"/>
            <w:vAlign w:val="center"/>
          </w:tcPr>
          <w:p w14:paraId="5290A719" w14:textId="77777777" w:rsidR="004F7D7C" w:rsidRPr="00F95B02" w:rsidRDefault="004F7D7C" w:rsidP="0056152C">
            <w:pPr>
              <w:pStyle w:val="TAC"/>
              <w:rPr>
                <w:lang w:eastAsia="zh-CN"/>
              </w:rPr>
            </w:pPr>
            <w:r w:rsidRPr="00F95B02">
              <w:rPr>
                <w:lang w:eastAsia="zh-CN"/>
              </w:rPr>
              <w:t>G-FR1-A3-24</w:t>
            </w:r>
          </w:p>
        </w:tc>
        <w:tc>
          <w:tcPr>
            <w:tcW w:w="1417" w:type="dxa"/>
          </w:tcPr>
          <w:p w14:paraId="12673A09" w14:textId="77777777" w:rsidR="004F7D7C" w:rsidRPr="00F95B02" w:rsidRDefault="004F7D7C" w:rsidP="0056152C">
            <w:pPr>
              <w:pStyle w:val="TAC"/>
            </w:pPr>
            <w:r w:rsidRPr="00F95B02">
              <w:t>pos1</w:t>
            </w:r>
          </w:p>
        </w:tc>
        <w:tc>
          <w:tcPr>
            <w:tcW w:w="1134" w:type="dxa"/>
          </w:tcPr>
          <w:p w14:paraId="1D2A177B" w14:textId="77777777" w:rsidR="004F7D7C" w:rsidRPr="00F95B02" w:rsidRDefault="004F7D7C" w:rsidP="0056152C">
            <w:pPr>
              <w:pStyle w:val="TAC"/>
            </w:pPr>
            <w:r w:rsidRPr="00F95B02">
              <w:t>-5.3</w:t>
            </w:r>
          </w:p>
        </w:tc>
      </w:tr>
      <w:tr w:rsidR="004F7D7C" w:rsidRPr="00E92A2E" w14:paraId="44AD51F3" w14:textId="77777777" w:rsidTr="0056152C">
        <w:trPr>
          <w:cantSplit/>
          <w:jc w:val="center"/>
        </w:trPr>
        <w:tc>
          <w:tcPr>
            <w:tcW w:w="1007" w:type="dxa"/>
            <w:tcBorders>
              <w:top w:val="nil"/>
              <w:bottom w:val="single" w:sz="4" w:space="0" w:color="auto"/>
            </w:tcBorders>
          </w:tcPr>
          <w:p w14:paraId="376C9472" w14:textId="77777777" w:rsidR="004F7D7C" w:rsidRPr="00E92A2E" w:rsidRDefault="004F7D7C" w:rsidP="0056152C">
            <w:pPr>
              <w:pStyle w:val="TAC"/>
            </w:pPr>
          </w:p>
        </w:tc>
        <w:tc>
          <w:tcPr>
            <w:tcW w:w="1093" w:type="dxa"/>
            <w:tcBorders>
              <w:top w:val="nil"/>
              <w:bottom w:val="single" w:sz="4" w:space="0" w:color="auto"/>
            </w:tcBorders>
          </w:tcPr>
          <w:p w14:paraId="5B87A9A9" w14:textId="77777777" w:rsidR="004F7D7C" w:rsidRPr="00E92A2E" w:rsidRDefault="004F7D7C" w:rsidP="0056152C">
            <w:pPr>
              <w:pStyle w:val="TAC"/>
            </w:pPr>
          </w:p>
        </w:tc>
        <w:tc>
          <w:tcPr>
            <w:tcW w:w="985" w:type="dxa"/>
            <w:tcBorders>
              <w:bottom w:val="single" w:sz="4" w:space="0" w:color="auto"/>
            </w:tcBorders>
            <w:vAlign w:val="center"/>
          </w:tcPr>
          <w:p w14:paraId="7E84A6D6" w14:textId="77777777" w:rsidR="004F7D7C" w:rsidRPr="00F95B02" w:rsidRDefault="004F7D7C" w:rsidP="0056152C">
            <w:pPr>
              <w:pStyle w:val="TAC"/>
              <w:rPr>
                <w:rFonts w:cs="Arial"/>
              </w:rPr>
            </w:pPr>
            <w:r w:rsidRPr="00F95B02">
              <w:t>Normal</w:t>
            </w:r>
          </w:p>
        </w:tc>
        <w:tc>
          <w:tcPr>
            <w:tcW w:w="1985" w:type="dxa"/>
            <w:tcBorders>
              <w:bottom w:val="single" w:sz="4" w:space="0" w:color="auto"/>
            </w:tcBorders>
            <w:vAlign w:val="center"/>
          </w:tcPr>
          <w:p w14:paraId="420155E8" w14:textId="77777777" w:rsidR="004F7D7C" w:rsidRPr="00F95B02" w:rsidRDefault="004F7D7C" w:rsidP="0056152C">
            <w:pPr>
              <w:pStyle w:val="TAC"/>
            </w:pPr>
            <w:r w:rsidRPr="00F95B02">
              <w:t>TDLC300-100 Low</w:t>
            </w:r>
          </w:p>
        </w:tc>
        <w:tc>
          <w:tcPr>
            <w:tcW w:w="1275" w:type="dxa"/>
            <w:tcBorders>
              <w:bottom w:val="single" w:sz="4" w:space="0" w:color="auto"/>
            </w:tcBorders>
            <w:vAlign w:val="center"/>
          </w:tcPr>
          <w:p w14:paraId="484969FE" w14:textId="77777777" w:rsidR="004F7D7C" w:rsidRPr="00F95B02" w:rsidRDefault="004F7D7C" w:rsidP="0056152C">
            <w:pPr>
              <w:pStyle w:val="TAC"/>
            </w:pPr>
            <w:r w:rsidRPr="00F95B02">
              <w:t>70 %</w:t>
            </w:r>
          </w:p>
        </w:tc>
        <w:tc>
          <w:tcPr>
            <w:tcW w:w="1418" w:type="dxa"/>
            <w:tcBorders>
              <w:bottom w:val="single" w:sz="4" w:space="0" w:color="auto"/>
            </w:tcBorders>
            <w:vAlign w:val="center"/>
          </w:tcPr>
          <w:p w14:paraId="4373FE67" w14:textId="77777777" w:rsidR="004F7D7C" w:rsidRPr="00F95B02" w:rsidRDefault="004F7D7C" w:rsidP="0056152C">
            <w:pPr>
              <w:pStyle w:val="TAC"/>
              <w:rPr>
                <w:lang w:eastAsia="zh-CN"/>
              </w:rPr>
            </w:pPr>
            <w:r w:rsidRPr="00F95B02">
              <w:rPr>
                <w:lang w:eastAsia="zh-CN"/>
              </w:rPr>
              <w:t>G-FR1-A4-24</w:t>
            </w:r>
          </w:p>
        </w:tc>
        <w:tc>
          <w:tcPr>
            <w:tcW w:w="1417" w:type="dxa"/>
            <w:tcBorders>
              <w:bottom w:val="single" w:sz="4" w:space="0" w:color="auto"/>
            </w:tcBorders>
          </w:tcPr>
          <w:p w14:paraId="53F39A0C" w14:textId="77777777" w:rsidR="004F7D7C" w:rsidRPr="00F95B02" w:rsidRDefault="004F7D7C" w:rsidP="0056152C">
            <w:pPr>
              <w:pStyle w:val="TAC"/>
            </w:pPr>
            <w:r w:rsidRPr="00F95B02">
              <w:t>pos1</w:t>
            </w:r>
          </w:p>
        </w:tc>
        <w:tc>
          <w:tcPr>
            <w:tcW w:w="1134" w:type="dxa"/>
            <w:tcBorders>
              <w:bottom w:val="single" w:sz="4" w:space="0" w:color="auto"/>
            </w:tcBorders>
          </w:tcPr>
          <w:p w14:paraId="43699607" w14:textId="77777777" w:rsidR="004F7D7C" w:rsidRPr="00F95B02" w:rsidRDefault="004F7D7C" w:rsidP="0056152C">
            <w:pPr>
              <w:pStyle w:val="TAC"/>
            </w:pPr>
            <w:r w:rsidRPr="00F95B02">
              <w:t>6.9</w:t>
            </w:r>
          </w:p>
        </w:tc>
      </w:tr>
      <w:tr w:rsidR="004F7D7C" w:rsidRPr="00E92A2E" w14:paraId="20E20B94" w14:textId="77777777" w:rsidTr="0056152C">
        <w:trPr>
          <w:cantSplit/>
          <w:jc w:val="center"/>
        </w:trPr>
        <w:tc>
          <w:tcPr>
            <w:tcW w:w="1007" w:type="dxa"/>
            <w:tcBorders>
              <w:top w:val="single" w:sz="4" w:space="0" w:color="auto"/>
              <w:left w:val="single" w:sz="4" w:space="0" w:color="auto"/>
              <w:bottom w:val="nil"/>
              <w:right w:val="single" w:sz="4" w:space="0" w:color="auto"/>
            </w:tcBorders>
          </w:tcPr>
          <w:p w14:paraId="482DB516" w14:textId="77777777" w:rsidR="004F7D7C" w:rsidRPr="00E92A2E" w:rsidRDefault="004F7D7C" w:rsidP="0056152C">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C88F6B8" w14:textId="77777777" w:rsidR="004F7D7C" w:rsidRPr="00E92A2E" w:rsidRDefault="004F7D7C" w:rsidP="0056152C">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4D6DAFA2" w14:textId="77777777" w:rsidR="004F7D7C" w:rsidRPr="00F95B02"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03F7BBF0" w14:textId="77777777" w:rsidR="004F7D7C" w:rsidRPr="00F95B02"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1F190BF" w14:textId="77777777" w:rsidR="004F7D7C" w:rsidRPr="00F95B02"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B4ACFD2" w14:textId="77777777" w:rsidR="004F7D7C" w:rsidRPr="00F95B02"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0137C5D" w14:textId="77777777" w:rsidR="004F7D7C" w:rsidRPr="00F95B02" w:rsidRDefault="004F7D7C" w:rsidP="0056152C">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4696C3CB" w14:textId="77777777" w:rsidR="004F7D7C" w:rsidRPr="00F95B02" w:rsidRDefault="004F7D7C" w:rsidP="0056152C">
            <w:pPr>
              <w:pStyle w:val="TAC"/>
            </w:pPr>
            <w:r>
              <w:t>20.1</w:t>
            </w:r>
          </w:p>
        </w:tc>
      </w:tr>
      <w:tr w:rsidR="004F7D7C" w:rsidRPr="00E92A2E" w14:paraId="45D75A34" w14:textId="77777777" w:rsidTr="0056152C">
        <w:trPr>
          <w:cantSplit/>
          <w:jc w:val="center"/>
        </w:trPr>
        <w:tc>
          <w:tcPr>
            <w:tcW w:w="1007" w:type="dxa"/>
            <w:tcBorders>
              <w:top w:val="nil"/>
              <w:left w:val="single" w:sz="4" w:space="0" w:color="auto"/>
              <w:bottom w:val="single" w:sz="4" w:space="0" w:color="auto"/>
              <w:right w:val="single" w:sz="4" w:space="0" w:color="auto"/>
            </w:tcBorders>
          </w:tcPr>
          <w:p w14:paraId="1AE2F586" w14:textId="77777777" w:rsidR="004F7D7C" w:rsidRPr="00E92A2E" w:rsidRDefault="004F7D7C" w:rsidP="0056152C">
            <w:pPr>
              <w:pStyle w:val="TAC"/>
            </w:pPr>
          </w:p>
        </w:tc>
        <w:tc>
          <w:tcPr>
            <w:tcW w:w="1093" w:type="dxa"/>
            <w:tcBorders>
              <w:top w:val="single" w:sz="4" w:space="0" w:color="auto"/>
              <w:left w:val="single" w:sz="4" w:space="0" w:color="auto"/>
              <w:bottom w:val="single" w:sz="4" w:space="0" w:color="auto"/>
              <w:right w:val="single" w:sz="4" w:space="0" w:color="auto"/>
            </w:tcBorders>
          </w:tcPr>
          <w:p w14:paraId="0FF1D778" w14:textId="77777777" w:rsidR="004F7D7C" w:rsidRPr="00E92A2E" w:rsidRDefault="004F7D7C" w:rsidP="0056152C">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4BE3DC80" w14:textId="77777777" w:rsidR="004F7D7C" w:rsidRPr="00F95B02"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F8F0665" w14:textId="77777777" w:rsidR="004F7D7C" w:rsidRPr="00F95B02"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CF5401C" w14:textId="77777777" w:rsidR="004F7D7C" w:rsidRPr="00F95B02"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7A94FE8" w14:textId="77777777" w:rsidR="004F7D7C" w:rsidRPr="00F95B02"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56B5A0A" w14:textId="77777777" w:rsidR="004F7D7C" w:rsidRPr="00F95B02" w:rsidRDefault="004F7D7C" w:rsidP="0056152C">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5269F48B" w14:textId="77777777" w:rsidR="004F7D7C" w:rsidRPr="00F95B02" w:rsidRDefault="004F7D7C" w:rsidP="0056152C">
            <w:pPr>
              <w:pStyle w:val="TAC"/>
            </w:pPr>
            <w:r>
              <w:t>11.9</w:t>
            </w:r>
          </w:p>
        </w:tc>
      </w:tr>
    </w:tbl>
    <w:p w14:paraId="6E0A9699" w14:textId="71AC5155" w:rsidR="004F7D7C" w:rsidRDefault="004F7D7C">
      <w:pPr>
        <w:rPr>
          <w:noProof/>
        </w:rPr>
      </w:pPr>
    </w:p>
    <w:p w14:paraId="0C201F70" w14:textId="77777777" w:rsidR="004F7D7C" w:rsidRDefault="004F7D7C" w:rsidP="004F7D7C">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7924AF3F" w14:textId="77777777" w:rsidTr="0056152C">
        <w:trPr>
          <w:gridAfter w:val="1"/>
          <w:wAfter w:w="6" w:type="dxa"/>
          <w:cantSplit/>
          <w:jc w:val="center"/>
        </w:trPr>
        <w:tc>
          <w:tcPr>
            <w:tcW w:w="1008" w:type="dxa"/>
            <w:tcBorders>
              <w:bottom w:val="single" w:sz="4" w:space="0" w:color="auto"/>
            </w:tcBorders>
          </w:tcPr>
          <w:p w14:paraId="4762C695"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33691321" w14:textId="77777777" w:rsidR="004F7D7C" w:rsidRPr="00E92A2E" w:rsidRDefault="004F7D7C" w:rsidP="0056152C">
            <w:pPr>
              <w:pStyle w:val="TAH"/>
            </w:pPr>
            <w:r w:rsidRPr="00E92A2E">
              <w:t>Number of RX antennas</w:t>
            </w:r>
          </w:p>
        </w:tc>
        <w:tc>
          <w:tcPr>
            <w:tcW w:w="986" w:type="dxa"/>
          </w:tcPr>
          <w:p w14:paraId="610F9A06" w14:textId="77777777" w:rsidR="004F7D7C" w:rsidRPr="00E92A2E" w:rsidRDefault="004F7D7C" w:rsidP="0056152C">
            <w:pPr>
              <w:pStyle w:val="TAH"/>
            </w:pPr>
            <w:r w:rsidRPr="00E92A2E">
              <w:t>Cyclic prefix</w:t>
            </w:r>
          </w:p>
        </w:tc>
        <w:tc>
          <w:tcPr>
            <w:tcW w:w="1985" w:type="dxa"/>
          </w:tcPr>
          <w:p w14:paraId="2E94CB7F"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D4F8F85" w14:textId="77777777" w:rsidR="004F7D7C" w:rsidRPr="00E92A2E" w:rsidRDefault="004F7D7C" w:rsidP="0056152C">
            <w:pPr>
              <w:pStyle w:val="TAH"/>
            </w:pPr>
            <w:r w:rsidRPr="00E92A2E">
              <w:t>Fraction of maximum throughput</w:t>
            </w:r>
          </w:p>
        </w:tc>
        <w:tc>
          <w:tcPr>
            <w:tcW w:w="1418" w:type="dxa"/>
          </w:tcPr>
          <w:p w14:paraId="1041A6A1" w14:textId="77777777" w:rsidR="004F7D7C" w:rsidRPr="00E92A2E" w:rsidRDefault="004F7D7C" w:rsidP="0056152C">
            <w:pPr>
              <w:pStyle w:val="TAH"/>
            </w:pPr>
            <w:r w:rsidRPr="00E92A2E">
              <w:t>FRC</w:t>
            </w:r>
            <w:r w:rsidRPr="00E92A2E">
              <w:br/>
              <w:t>(Annex A)</w:t>
            </w:r>
          </w:p>
        </w:tc>
        <w:tc>
          <w:tcPr>
            <w:tcW w:w="1417" w:type="dxa"/>
          </w:tcPr>
          <w:p w14:paraId="41A222A3" w14:textId="77777777" w:rsidR="004F7D7C" w:rsidRPr="00E92A2E" w:rsidRDefault="004F7D7C" w:rsidP="0056152C">
            <w:pPr>
              <w:pStyle w:val="TAH"/>
            </w:pPr>
            <w:r w:rsidRPr="00E92A2E">
              <w:t>Additional DM-RS position</w:t>
            </w:r>
          </w:p>
        </w:tc>
        <w:tc>
          <w:tcPr>
            <w:tcW w:w="1133" w:type="dxa"/>
          </w:tcPr>
          <w:p w14:paraId="0417B13E" w14:textId="77777777" w:rsidR="004F7D7C" w:rsidRPr="00E92A2E" w:rsidRDefault="004F7D7C" w:rsidP="0056152C">
            <w:pPr>
              <w:pStyle w:val="TAH"/>
            </w:pPr>
            <w:r w:rsidRPr="00E92A2E">
              <w:t>SNR</w:t>
            </w:r>
          </w:p>
          <w:p w14:paraId="1BF74BD3" w14:textId="77777777" w:rsidR="004F7D7C" w:rsidRPr="00E92A2E" w:rsidRDefault="004F7D7C" w:rsidP="0056152C">
            <w:pPr>
              <w:pStyle w:val="TAH"/>
            </w:pPr>
            <w:r w:rsidRPr="00E92A2E">
              <w:t>(dB)</w:t>
            </w:r>
          </w:p>
        </w:tc>
      </w:tr>
      <w:tr w:rsidR="004F7D7C" w:rsidRPr="00E92A2E" w14:paraId="4876E0E7" w14:textId="77777777" w:rsidTr="0056152C">
        <w:trPr>
          <w:gridAfter w:val="1"/>
          <w:wAfter w:w="6" w:type="dxa"/>
          <w:cantSplit/>
          <w:jc w:val="center"/>
        </w:trPr>
        <w:tc>
          <w:tcPr>
            <w:tcW w:w="1008" w:type="dxa"/>
            <w:tcBorders>
              <w:bottom w:val="nil"/>
            </w:tcBorders>
          </w:tcPr>
          <w:p w14:paraId="0F63FCAD" w14:textId="77777777" w:rsidR="004F7D7C" w:rsidRPr="00E92A2E" w:rsidRDefault="004F7D7C" w:rsidP="0056152C">
            <w:pPr>
              <w:pStyle w:val="TAC"/>
            </w:pPr>
          </w:p>
        </w:tc>
        <w:tc>
          <w:tcPr>
            <w:tcW w:w="1092" w:type="dxa"/>
            <w:tcBorders>
              <w:bottom w:val="nil"/>
            </w:tcBorders>
          </w:tcPr>
          <w:p w14:paraId="09E124D6" w14:textId="77777777" w:rsidR="004F7D7C" w:rsidRPr="00E92A2E" w:rsidRDefault="004F7D7C" w:rsidP="0056152C">
            <w:pPr>
              <w:pStyle w:val="TAC"/>
            </w:pPr>
          </w:p>
        </w:tc>
        <w:tc>
          <w:tcPr>
            <w:tcW w:w="986" w:type="dxa"/>
            <w:vAlign w:val="center"/>
          </w:tcPr>
          <w:p w14:paraId="1D4ECAC2" w14:textId="77777777" w:rsidR="004F7D7C" w:rsidRPr="00E92A2E" w:rsidRDefault="004F7D7C" w:rsidP="0056152C">
            <w:pPr>
              <w:pStyle w:val="TAC"/>
            </w:pPr>
            <w:r w:rsidRPr="00F95B02">
              <w:t>Normal</w:t>
            </w:r>
          </w:p>
        </w:tc>
        <w:tc>
          <w:tcPr>
            <w:tcW w:w="1985" w:type="dxa"/>
            <w:vAlign w:val="center"/>
          </w:tcPr>
          <w:p w14:paraId="72C543F9" w14:textId="77777777" w:rsidR="004F7D7C" w:rsidRPr="00E92A2E" w:rsidRDefault="004F7D7C" w:rsidP="0056152C">
            <w:pPr>
              <w:pStyle w:val="TAC"/>
            </w:pPr>
            <w:r w:rsidRPr="00F95B02">
              <w:t>TDLB100-400 Low</w:t>
            </w:r>
          </w:p>
        </w:tc>
        <w:tc>
          <w:tcPr>
            <w:tcW w:w="1275" w:type="dxa"/>
            <w:vAlign w:val="center"/>
          </w:tcPr>
          <w:p w14:paraId="14CD9CF3" w14:textId="77777777" w:rsidR="004F7D7C" w:rsidRPr="00E92A2E" w:rsidRDefault="004F7D7C" w:rsidP="0056152C">
            <w:pPr>
              <w:pStyle w:val="TAC"/>
            </w:pPr>
            <w:r w:rsidRPr="00F95B02">
              <w:t>70 %</w:t>
            </w:r>
          </w:p>
        </w:tc>
        <w:tc>
          <w:tcPr>
            <w:tcW w:w="1418" w:type="dxa"/>
            <w:vAlign w:val="center"/>
          </w:tcPr>
          <w:p w14:paraId="2F0AC290" w14:textId="77777777" w:rsidR="004F7D7C" w:rsidRPr="00E92A2E" w:rsidRDefault="004F7D7C" w:rsidP="0056152C">
            <w:pPr>
              <w:pStyle w:val="TAC"/>
            </w:pPr>
            <w:r w:rsidRPr="00F95B02">
              <w:rPr>
                <w:lang w:eastAsia="zh-CN"/>
              </w:rPr>
              <w:t>G-FR1-A3-11</w:t>
            </w:r>
          </w:p>
        </w:tc>
        <w:tc>
          <w:tcPr>
            <w:tcW w:w="1417" w:type="dxa"/>
          </w:tcPr>
          <w:p w14:paraId="4AD6CF33" w14:textId="77777777" w:rsidR="004F7D7C" w:rsidRPr="00E92A2E" w:rsidRDefault="004F7D7C" w:rsidP="0056152C">
            <w:pPr>
              <w:pStyle w:val="TAC"/>
            </w:pPr>
            <w:r w:rsidRPr="00F95B02">
              <w:t>pos1</w:t>
            </w:r>
          </w:p>
        </w:tc>
        <w:tc>
          <w:tcPr>
            <w:tcW w:w="1133" w:type="dxa"/>
          </w:tcPr>
          <w:p w14:paraId="2DD7BCE8" w14:textId="77777777" w:rsidR="004F7D7C" w:rsidRPr="00E92A2E" w:rsidRDefault="004F7D7C" w:rsidP="0056152C">
            <w:pPr>
              <w:pStyle w:val="TAC"/>
            </w:pPr>
            <w:r w:rsidRPr="00F95B02">
              <w:t>-2.3</w:t>
            </w:r>
          </w:p>
        </w:tc>
      </w:tr>
      <w:tr w:rsidR="004F7D7C" w:rsidRPr="00E92A2E" w14:paraId="5AB7A344" w14:textId="77777777" w:rsidTr="0056152C">
        <w:trPr>
          <w:gridAfter w:val="1"/>
          <w:wAfter w:w="6" w:type="dxa"/>
          <w:cantSplit/>
          <w:jc w:val="center"/>
        </w:trPr>
        <w:tc>
          <w:tcPr>
            <w:tcW w:w="1008" w:type="dxa"/>
            <w:tcBorders>
              <w:top w:val="nil"/>
              <w:bottom w:val="nil"/>
            </w:tcBorders>
          </w:tcPr>
          <w:p w14:paraId="139EE8D8" w14:textId="77777777" w:rsidR="004F7D7C" w:rsidRPr="00E92A2E" w:rsidRDefault="004F7D7C" w:rsidP="0056152C">
            <w:pPr>
              <w:pStyle w:val="TAC"/>
            </w:pPr>
          </w:p>
        </w:tc>
        <w:tc>
          <w:tcPr>
            <w:tcW w:w="1092" w:type="dxa"/>
            <w:vMerge w:val="restart"/>
            <w:tcBorders>
              <w:top w:val="nil"/>
            </w:tcBorders>
            <w:vAlign w:val="center"/>
          </w:tcPr>
          <w:p w14:paraId="525761A9" w14:textId="77777777" w:rsidR="004F7D7C" w:rsidRPr="00E92A2E" w:rsidRDefault="004F7D7C" w:rsidP="0056152C">
            <w:pPr>
              <w:pStyle w:val="TAC"/>
            </w:pPr>
            <w:r w:rsidRPr="00F95B02">
              <w:t>2</w:t>
            </w:r>
          </w:p>
        </w:tc>
        <w:tc>
          <w:tcPr>
            <w:tcW w:w="986" w:type="dxa"/>
            <w:vAlign w:val="center"/>
          </w:tcPr>
          <w:p w14:paraId="7D4A7D43" w14:textId="77777777" w:rsidR="004F7D7C" w:rsidRPr="00F95B02" w:rsidRDefault="004F7D7C" w:rsidP="0056152C">
            <w:pPr>
              <w:pStyle w:val="TAC"/>
              <w:rPr>
                <w:rFonts w:cs="Arial"/>
              </w:rPr>
            </w:pPr>
            <w:r w:rsidRPr="00F95B02">
              <w:t>Normal</w:t>
            </w:r>
          </w:p>
        </w:tc>
        <w:tc>
          <w:tcPr>
            <w:tcW w:w="1985" w:type="dxa"/>
            <w:vAlign w:val="center"/>
          </w:tcPr>
          <w:p w14:paraId="2DB4709F" w14:textId="77777777" w:rsidR="004F7D7C" w:rsidRPr="00F95B02" w:rsidRDefault="004F7D7C" w:rsidP="0056152C">
            <w:pPr>
              <w:pStyle w:val="TAC"/>
            </w:pPr>
            <w:r w:rsidRPr="00F95B02">
              <w:t>TDLC300-100 Low</w:t>
            </w:r>
          </w:p>
        </w:tc>
        <w:tc>
          <w:tcPr>
            <w:tcW w:w="1275" w:type="dxa"/>
            <w:vAlign w:val="center"/>
          </w:tcPr>
          <w:p w14:paraId="7E515235" w14:textId="77777777" w:rsidR="004F7D7C" w:rsidRPr="00F95B02" w:rsidRDefault="004F7D7C" w:rsidP="0056152C">
            <w:pPr>
              <w:pStyle w:val="TAC"/>
            </w:pPr>
            <w:r w:rsidRPr="00F95B02">
              <w:t>70 %</w:t>
            </w:r>
          </w:p>
        </w:tc>
        <w:tc>
          <w:tcPr>
            <w:tcW w:w="1418" w:type="dxa"/>
            <w:vAlign w:val="center"/>
          </w:tcPr>
          <w:p w14:paraId="10CBC247" w14:textId="77777777" w:rsidR="004F7D7C" w:rsidRPr="00F95B02" w:rsidRDefault="004F7D7C" w:rsidP="0056152C">
            <w:pPr>
              <w:pStyle w:val="TAC"/>
            </w:pPr>
            <w:r w:rsidRPr="00F95B02">
              <w:rPr>
                <w:lang w:eastAsia="zh-CN"/>
              </w:rPr>
              <w:t>G-FR1-A4-11</w:t>
            </w:r>
          </w:p>
        </w:tc>
        <w:tc>
          <w:tcPr>
            <w:tcW w:w="1417" w:type="dxa"/>
          </w:tcPr>
          <w:p w14:paraId="73E8DD8E" w14:textId="77777777" w:rsidR="004F7D7C" w:rsidRPr="00F95B02" w:rsidRDefault="004F7D7C" w:rsidP="0056152C">
            <w:pPr>
              <w:pStyle w:val="TAC"/>
            </w:pPr>
            <w:r w:rsidRPr="00F95B02">
              <w:t>pos1</w:t>
            </w:r>
          </w:p>
        </w:tc>
        <w:tc>
          <w:tcPr>
            <w:tcW w:w="1133" w:type="dxa"/>
          </w:tcPr>
          <w:p w14:paraId="47888087" w14:textId="77777777" w:rsidR="004F7D7C" w:rsidRPr="00F95B02" w:rsidRDefault="004F7D7C" w:rsidP="0056152C">
            <w:pPr>
              <w:pStyle w:val="TAC"/>
            </w:pPr>
            <w:r w:rsidRPr="00F95B02">
              <w:t>10.2</w:t>
            </w:r>
          </w:p>
        </w:tc>
      </w:tr>
      <w:tr w:rsidR="004F7D7C" w:rsidRPr="00E92A2E" w14:paraId="4037924E" w14:textId="77777777" w:rsidTr="0056152C">
        <w:trPr>
          <w:gridAfter w:val="1"/>
          <w:wAfter w:w="6" w:type="dxa"/>
          <w:cantSplit/>
          <w:jc w:val="center"/>
        </w:trPr>
        <w:tc>
          <w:tcPr>
            <w:tcW w:w="1008" w:type="dxa"/>
            <w:tcBorders>
              <w:top w:val="nil"/>
              <w:bottom w:val="nil"/>
            </w:tcBorders>
          </w:tcPr>
          <w:p w14:paraId="51FF5AF1" w14:textId="77777777" w:rsidR="004F7D7C" w:rsidRPr="00E92A2E" w:rsidRDefault="004F7D7C" w:rsidP="0056152C">
            <w:pPr>
              <w:pStyle w:val="TAC"/>
            </w:pPr>
          </w:p>
        </w:tc>
        <w:tc>
          <w:tcPr>
            <w:tcW w:w="1092" w:type="dxa"/>
            <w:vMerge/>
          </w:tcPr>
          <w:p w14:paraId="4C50B753" w14:textId="77777777" w:rsidR="004F7D7C" w:rsidRPr="00E92A2E" w:rsidRDefault="004F7D7C" w:rsidP="0056152C">
            <w:pPr>
              <w:pStyle w:val="TAC"/>
            </w:pPr>
          </w:p>
        </w:tc>
        <w:tc>
          <w:tcPr>
            <w:tcW w:w="986" w:type="dxa"/>
            <w:vAlign w:val="center"/>
          </w:tcPr>
          <w:p w14:paraId="4F95DAF2" w14:textId="77777777" w:rsidR="004F7D7C" w:rsidRPr="00F95B02" w:rsidRDefault="004F7D7C" w:rsidP="0056152C">
            <w:pPr>
              <w:pStyle w:val="TAC"/>
              <w:rPr>
                <w:rFonts w:cs="Arial"/>
              </w:rPr>
            </w:pPr>
            <w:r w:rsidRPr="00F95B02">
              <w:t>Normal</w:t>
            </w:r>
          </w:p>
        </w:tc>
        <w:tc>
          <w:tcPr>
            <w:tcW w:w="1985" w:type="dxa"/>
            <w:vAlign w:val="center"/>
          </w:tcPr>
          <w:p w14:paraId="42FD500E" w14:textId="77777777" w:rsidR="004F7D7C" w:rsidRPr="00F95B02" w:rsidRDefault="004F7D7C" w:rsidP="0056152C">
            <w:pPr>
              <w:pStyle w:val="TAC"/>
            </w:pPr>
            <w:r w:rsidRPr="00F95B02">
              <w:t>TDLA30-10 Low</w:t>
            </w:r>
          </w:p>
        </w:tc>
        <w:tc>
          <w:tcPr>
            <w:tcW w:w="1275" w:type="dxa"/>
            <w:vAlign w:val="center"/>
          </w:tcPr>
          <w:p w14:paraId="0AF4F045" w14:textId="77777777" w:rsidR="004F7D7C" w:rsidRPr="00F95B02" w:rsidRDefault="004F7D7C" w:rsidP="0056152C">
            <w:pPr>
              <w:pStyle w:val="TAC"/>
            </w:pPr>
            <w:r w:rsidRPr="00F95B02">
              <w:t>70 %</w:t>
            </w:r>
          </w:p>
        </w:tc>
        <w:tc>
          <w:tcPr>
            <w:tcW w:w="1418" w:type="dxa"/>
            <w:vAlign w:val="center"/>
          </w:tcPr>
          <w:p w14:paraId="71B24FF8" w14:textId="77777777" w:rsidR="004F7D7C" w:rsidRPr="00F95B02" w:rsidRDefault="004F7D7C" w:rsidP="0056152C">
            <w:pPr>
              <w:pStyle w:val="TAC"/>
            </w:pPr>
            <w:r w:rsidRPr="00F95B02">
              <w:rPr>
                <w:lang w:eastAsia="zh-CN"/>
              </w:rPr>
              <w:t>G-FR1-A5-11</w:t>
            </w:r>
          </w:p>
        </w:tc>
        <w:tc>
          <w:tcPr>
            <w:tcW w:w="1417" w:type="dxa"/>
          </w:tcPr>
          <w:p w14:paraId="60B2D32E" w14:textId="77777777" w:rsidR="004F7D7C" w:rsidRPr="00F95B02" w:rsidRDefault="004F7D7C" w:rsidP="0056152C">
            <w:pPr>
              <w:pStyle w:val="TAC"/>
            </w:pPr>
            <w:r w:rsidRPr="00F95B02">
              <w:t>pos1</w:t>
            </w:r>
          </w:p>
        </w:tc>
        <w:tc>
          <w:tcPr>
            <w:tcW w:w="1133" w:type="dxa"/>
          </w:tcPr>
          <w:p w14:paraId="475C6FBD" w14:textId="77777777" w:rsidR="004F7D7C" w:rsidRPr="00F95B02" w:rsidRDefault="004F7D7C" w:rsidP="0056152C">
            <w:pPr>
              <w:pStyle w:val="TAC"/>
            </w:pPr>
            <w:r w:rsidRPr="00F95B02">
              <w:t>12.8</w:t>
            </w:r>
          </w:p>
        </w:tc>
      </w:tr>
      <w:tr w:rsidR="004F7D7C" w:rsidRPr="00E92A2E" w14:paraId="0853546A" w14:textId="77777777" w:rsidTr="0056152C">
        <w:trPr>
          <w:gridAfter w:val="1"/>
          <w:wAfter w:w="6" w:type="dxa"/>
          <w:cantSplit/>
          <w:jc w:val="center"/>
        </w:trPr>
        <w:tc>
          <w:tcPr>
            <w:tcW w:w="1008" w:type="dxa"/>
            <w:tcBorders>
              <w:top w:val="nil"/>
              <w:bottom w:val="nil"/>
            </w:tcBorders>
          </w:tcPr>
          <w:p w14:paraId="2EF4A2B6" w14:textId="77777777" w:rsidR="004F7D7C" w:rsidRPr="00E92A2E" w:rsidRDefault="004F7D7C" w:rsidP="0056152C">
            <w:pPr>
              <w:pStyle w:val="TAC"/>
            </w:pPr>
          </w:p>
        </w:tc>
        <w:tc>
          <w:tcPr>
            <w:tcW w:w="1092" w:type="dxa"/>
            <w:vMerge/>
            <w:tcBorders>
              <w:bottom w:val="single" w:sz="4" w:space="0" w:color="auto"/>
            </w:tcBorders>
          </w:tcPr>
          <w:p w14:paraId="7A12FAED" w14:textId="77777777" w:rsidR="004F7D7C" w:rsidRPr="00E92A2E" w:rsidRDefault="004F7D7C" w:rsidP="0056152C">
            <w:pPr>
              <w:pStyle w:val="TAC"/>
            </w:pPr>
          </w:p>
        </w:tc>
        <w:tc>
          <w:tcPr>
            <w:tcW w:w="986" w:type="dxa"/>
            <w:vAlign w:val="center"/>
          </w:tcPr>
          <w:p w14:paraId="45315BFF" w14:textId="77777777" w:rsidR="004F7D7C" w:rsidRPr="00F95B02" w:rsidRDefault="004F7D7C" w:rsidP="0056152C">
            <w:pPr>
              <w:pStyle w:val="TAC"/>
            </w:pPr>
            <w:r>
              <w:t>Normal</w:t>
            </w:r>
          </w:p>
        </w:tc>
        <w:tc>
          <w:tcPr>
            <w:tcW w:w="1985" w:type="dxa"/>
            <w:vAlign w:val="center"/>
          </w:tcPr>
          <w:p w14:paraId="11A30FE5" w14:textId="77777777" w:rsidR="004F7D7C" w:rsidRPr="00F95B02" w:rsidRDefault="004F7D7C" w:rsidP="0056152C">
            <w:pPr>
              <w:pStyle w:val="TAC"/>
            </w:pPr>
            <w:r w:rsidRPr="00F95B02">
              <w:t>TDLA30-10 Low</w:t>
            </w:r>
          </w:p>
        </w:tc>
        <w:tc>
          <w:tcPr>
            <w:tcW w:w="1275" w:type="dxa"/>
            <w:vAlign w:val="center"/>
          </w:tcPr>
          <w:p w14:paraId="37A577E5" w14:textId="77777777" w:rsidR="004F7D7C" w:rsidRPr="00F95B02" w:rsidRDefault="004F7D7C" w:rsidP="0056152C">
            <w:pPr>
              <w:pStyle w:val="TAC"/>
            </w:pPr>
            <w:r w:rsidRPr="00F95B02">
              <w:t>70 %</w:t>
            </w:r>
          </w:p>
        </w:tc>
        <w:tc>
          <w:tcPr>
            <w:tcW w:w="1418" w:type="dxa"/>
            <w:vAlign w:val="center"/>
          </w:tcPr>
          <w:p w14:paraId="61F54C67" w14:textId="77777777" w:rsidR="004F7D7C" w:rsidRPr="00F95B02" w:rsidRDefault="004F7D7C" w:rsidP="0056152C">
            <w:pPr>
              <w:pStyle w:val="TAC"/>
              <w:rPr>
                <w:lang w:eastAsia="zh-CN"/>
              </w:rPr>
            </w:pPr>
            <w:r>
              <w:t>G-FR1-A9-3</w:t>
            </w:r>
          </w:p>
        </w:tc>
        <w:tc>
          <w:tcPr>
            <w:tcW w:w="1417" w:type="dxa"/>
          </w:tcPr>
          <w:p w14:paraId="1A80FECF" w14:textId="77777777" w:rsidR="004F7D7C" w:rsidRPr="00F95B02" w:rsidRDefault="004F7D7C" w:rsidP="0056152C">
            <w:pPr>
              <w:pStyle w:val="TAC"/>
            </w:pPr>
            <w:r>
              <w:t>pos1</w:t>
            </w:r>
          </w:p>
        </w:tc>
        <w:tc>
          <w:tcPr>
            <w:tcW w:w="1133" w:type="dxa"/>
          </w:tcPr>
          <w:p w14:paraId="61BC1A8C" w14:textId="77777777" w:rsidR="004F7D7C" w:rsidRPr="00F95B02" w:rsidRDefault="004F7D7C" w:rsidP="0056152C">
            <w:pPr>
              <w:pStyle w:val="TAC"/>
            </w:pPr>
            <w:r>
              <w:t>19.3</w:t>
            </w:r>
          </w:p>
        </w:tc>
      </w:tr>
      <w:tr w:rsidR="004F7D7C" w:rsidRPr="00E92A2E" w14:paraId="348E2D7F" w14:textId="77777777" w:rsidTr="0056152C">
        <w:trPr>
          <w:gridAfter w:val="1"/>
          <w:wAfter w:w="6" w:type="dxa"/>
          <w:cantSplit/>
          <w:jc w:val="center"/>
        </w:trPr>
        <w:tc>
          <w:tcPr>
            <w:tcW w:w="1008" w:type="dxa"/>
            <w:tcBorders>
              <w:top w:val="nil"/>
              <w:bottom w:val="nil"/>
            </w:tcBorders>
          </w:tcPr>
          <w:p w14:paraId="7FDA1B07" w14:textId="77777777" w:rsidR="004F7D7C" w:rsidRPr="00E92A2E" w:rsidRDefault="004F7D7C" w:rsidP="0056152C">
            <w:pPr>
              <w:pStyle w:val="TAC"/>
            </w:pPr>
          </w:p>
        </w:tc>
        <w:tc>
          <w:tcPr>
            <w:tcW w:w="1092" w:type="dxa"/>
            <w:vMerge w:val="restart"/>
          </w:tcPr>
          <w:p w14:paraId="6D4BE868" w14:textId="77777777" w:rsidR="004F7D7C" w:rsidRDefault="004F7D7C" w:rsidP="0056152C">
            <w:pPr>
              <w:pStyle w:val="TAC"/>
            </w:pPr>
          </w:p>
          <w:p w14:paraId="141FCA35" w14:textId="77777777" w:rsidR="004F7D7C" w:rsidRPr="00E92A2E" w:rsidRDefault="004F7D7C" w:rsidP="0056152C">
            <w:pPr>
              <w:pStyle w:val="TAC"/>
            </w:pPr>
            <w:r w:rsidRPr="00F95B02">
              <w:t>4</w:t>
            </w:r>
          </w:p>
        </w:tc>
        <w:tc>
          <w:tcPr>
            <w:tcW w:w="986" w:type="dxa"/>
            <w:vAlign w:val="center"/>
          </w:tcPr>
          <w:p w14:paraId="229D0070" w14:textId="77777777" w:rsidR="004F7D7C" w:rsidRPr="00F95B02" w:rsidRDefault="004F7D7C" w:rsidP="0056152C">
            <w:pPr>
              <w:pStyle w:val="TAC"/>
              <w:rPr>
                <w:rFonts w:cs="Arial"/>
              </w:rPr>
            </w:pPr>
            <w:r w:rsidRPr="00F95B02">
              <w:t>Normal</w:t>
            </w:r>
          </w:p>
        </w:tc>
        <w:tc>
          <w:tcPr>
            <w:tcW w:w="1985" w:type="dxa"/>
            <w:vAlign w:val="center"/>
          </w:tcPr>
          <w:p w14:paraId="7C269077" w14:textId="77777777" w:rsidR="004F7D7C" w:rsidRPr="00F95B02" w:rsidRDefault="004F7D7C" w:rsidP="0056152C">
            <w:pPr>
              <w:pStyle w:val="TAC"/>
            </w:pPr>
            <w:r w:rsidRPr="00F95B02">
              <w:t>TDLB100-400 Low</w:t>
            </w:r>
          </w:p>
        </w:tc>
        <w:tc>
          <w:tcPr>
            <w:tcW w:w="1275" w:type="dxa"/>
            <w:vAlign w:val="center"/>
          </w:tcPr>
          <w:p w14:paraId="6E8125E1" w14:textId="77777777" w:rsidR="004F7D7C" w:rsidRPr="00F95B02" w:rsidRDefault="004F7D7C" w:rsidP="0056152C">
            <w:pPr>
              <w:pStyle w:val="TAC"/>
            </w:pPr>
            <w:r w:rsidRPr="00F95B02">
              <w:t>70 %</w:t>
            </w:r>
          </w:p>
        </w:tc>
        <w:tc>
          <w:tcPr>
            <w:tcW w:w="1418" w:type="dxa"/>
            <w:vAlign w:val="center"/>
          </w:tcPr>
          <w:p w14:paraId="6B97244B" w14:textId="77777777" w:rsidR="004F7D7C" w:rsidRPr="00F95B02" w:rsidRDefault="004F7D7C" w:rsidP="0056152C">
            <w:pPr>
              <w:pStyle w:val="TAC"/>
            </w:pPr>
            <w:r w:rsidRPr="00F95B02">
              <w:rPr>
                <w:lang w:eastAsia="zh-CN"/>
              </w:rPr>
              <w:t>G-FR1-A3-11</w:t>
            </w:r>
          </w:p>
        </w:tc>
        <w:tc>
          <w:tcPr>
            <w:tcW w:w="1417" w:type="dxa"/>
          </w:tcPr>
          <w:p w14:paraId="20583F51" w14:textId="77777777" w:rsidR="004F7D7C" w:rsidRPr="00F95B02" w:rsidRDefault="004F7D7C" w:rsidP="0056152C">
            <w:pPr>
              <w:pStyle w:val="TAC"/>
            </w:pPr>
            <w:r w:rsidRPr="00F95B02">
              <w:t>pos1</w:t>
            </w:r>
          </w:p>
        </w:tc>
        <w:tc>
          <w:tcPr>
            <w:tcW w:w="1133" w:type="dxa"/>
          </w:tcPr>
          <w:p w14:paraId="7481D9D1" w14:textId="77777777" w:rsidR="004F7D7C" w:rsidRPr="00F95B02" w:rsidRDefault="004F7D7C" w:rsidP="0056152C">
            <w:pPr>
              <w:pStyle w:val="TAC"/>
            </w:pPr>
            <w:r w:rsidRPr="00F95B02">
              <w:t>-5.6</w:t>
            </w:r>
          </w:p>
        </w:tc>
      </w:tr>
      <w:tr w:rsidR="004F7D7C" w:rsidRPr="00E92A2E" w14:paraId="711D2D24" w14:textId="77777777" w:rsidTr="0056152C">
        <w:trPr>
          <w:gridAfter w:val="1"/>
          <w:wAfter w:w="6" w:type="dxa"/>
          <w:cantSplit/>
          <w:jc w:val="center"/>
        </w:trPr>
        <w:tc>
          <w:tcPr>
            <w:tcW w:w="1008" w:type="dxa"/>
            <w:tcBorders>
              <w:top w:val="nil"/>
              <w:bottom w:val="nil"/>
            </w:tcBorders>
            <w:vAlign w:val="center"/>
          </w:tcPr>
          <w:p w14:paraId="4D7443AB" w14:textId="77777777" w:rsidR="004F7D7C" w:rsidRPr="00E92A2E" w:rsidRDefault="004F7D7C" w:rsidP="0056152C">
            <w:pPr>
              <w:pStyle w:val="TAC"/>
            </w:pPr>
            <w:r w:rsidRPr="00F95B02">
              <w:t>1</w:t>
            </w:r>
          </w:p>
        </w:tc>
        <w:tc>
          <w:tcPr>
            <w:tcW w:w="1092" w:type="dxa"/>
            <w:vMerge/>
            <w:vAlign w:val="center"/>
          </w:tcPr>
          <w:p w14:paraId="0054CB7F" w14:textId="77777777" w:rsidR="004F7D7C" w:rsidRPr="00E92A2E" w:rsidRDefault="004F7D7C" w:rsidP="0056152C">
            <w:pPr>
              <w:pStyle w:val="TAC"/>
            </w:pPr>
          </w:p>
        </w:tc>
        <w:tc>
          <w:tcPr>
            <w:tcW w:w="986" w:type="dxa"/>
            <w:vAlign w:val="center"/>
          </w:tcPr>
          <w:p w14:paraId="500F687B" w14:textId="77777777" w:rsidR="004F7D7C" w:rsidRPr="00F95B02" w:rsidRDefault="004F7D7C" w:rsidP="0056152C">
            <w:pPr>
              <w:pStyle w:val="TAC"/>
              <w:rPr>
                <w:rFonts w:cs="Arial"/>
              </w:rPr>
            </w:pPr>
            <w:r w:rsidRPr="00F95B02">
              <w:t>Normal</w:t>
            </w:r>
          </w:p>
        </w:tc>
        <w:tc>
          <w:tcPr>
            <w:tcW w:w="1985" w:type="dxa"/>
            <w:vAlign w:val="center"/>
          </w:tcPr>
          <w:p w14:paraId="7A280A01" w14:textId="77777777" w:rsidR="004F7D7C" w:rsidRPr="00F95B02" w:rsidRDefault="004F7D7C" w:rsidP="0056152C">
            <w:pPr>
              <w:pStyle w:val="TAC"/>
            </w:pPr>
            <w:r w:rsidRPr="00F95B02">
              <w:t>TDLC300-100 Low</w:t>
            </w:r>
          </w:p>
        </w:tc>
        <w:tc>
          <w:tcPr>
            <w:tcW w:w="1275" w:type="dxa"/>
            <w:vAlign w:val="center"/>
          </w:tcPr>
          <w:p w14:paraId="6D14AFFD" w14:textId="77777777" w:rsidR="004F7D7C" w:rsidRPr="00F95B02" w:rsidRDefault="004F7D7C" w:rsidP="0056152C">
            <w:pPr>
              <w:pStyle w:val="TAC"/>
            </w:pPr>
            <w:r w:rsidRPr="00F95B02">
              <w:t>70 %</w:t>
            </w:r>
          </w:p>
        </w:tc>
        <w:tc>
          <w:tcPr>
            <w:tcW w:w="1418" w:type="dxa"/>
            <w:vAlign w:val="center"/>
          </w:tcPr>
          <w:p w14:paraId="4DB05ED7" w14:textId="77777777" w:rsidR="004F7D7C" w:rsidRPr="00F95B02" w:rsidRDefault="004F7D7C" w:rsidP="0056152C">
            <w:pPr>
              <w:pStyle w:val="TAC"/>
            </w:pPr>
            <w:r w:rsidRPr="00F95B02">
              <w:rPr>
                <w:lang w:eastAsia="zh-CN"/>
              </w:rPr>
              <w:t>G-FR1-A4-11</w:t>
            </w:r>
          </w:p>
        </w:tc>
        <w:tc>
          <w:tcPr>
            <w:tcW w:w="1417" w:type="dxa"/>
          </w:tcPr>
          <w:p w14:paraId="02334789" w14:textId="77777777" w:rsidR="004F7D7C" w:rsidRPr="00F95B02" w:rsidRDefault="004F7D7C" w:rsidP="0056152C">
            <w:pPr>
              <w:pStyle w:val="TAC"/>
            </w:pPr>
            <w:r w:rsidRPr="00F95B02">
              <w:t>pos1</w:t>
            </w:r>
          </w:p>
        </w:tc>
        <w:tc>
          <w:tcPr>
            <w:tcW w:w="1133" w:type="dxa"/>
          </w:tcPr>
          <w:p w14:paraId="044BF5B1" w14:textId="77777777" w:rsidR="004F7D7C" w:rsidRPr="00F95B02" w:rsidRDefault="004F7D7C" w:rsidP="0056152C">
            <w:pPr>
              <w:pStyle w:val="TAC"/>
            </w:pPr>
            <w:r w:rsidRPr="00F95B02">
              <w:t>6.4</w:t>
            </w:r>
          </w:p>
        </w:tc>
      </w:tr>
      <w:tr w:rsidR="004F7D7C" w:rsidRPr="00E92A2E" w14:paraId="7C5A9981" w14:textId="77777777" w:rsidTr="0056152C">
        <w:trPr>
          <w:gridAfter w:val="1"/>
          <w:wAfter w:w="6" w:type="dxa"/>
          <w:cantSplit/>
          <w:jc w:val="center"/>
        </w:trPr>
        <w:tc>
          <w:tcPr>
            <w:tcW w:w="1008" w:type="dxa"/>
            <w:tcBorders>
              <w:top w:val="nil"/>
              <w:bottom w:val="nil"/>
            </w:tcBorders>
          </w:tcPr>
          <w:p w14:paraId="0759A480" w14:textId="77777777" w:rsidR="004F7D7C" w:rsidRPr="00E92A2E" w:rsidRDefault="004F7D7C" w:rsidP="0056152C">
            <w:pPr>
              <w:pStyle w:val="TAC"/>
            </w:pPr>
          </w:p>
        </w:tc>
        <w:tc>
          <w:tcPr>
            <w:tcW w:w="1092" w:type="dxa"/>
            <w:vMerge/>
          </w:tcPr>
          <w:p w14:paraId="15087262" w14:textId="77777777" w:rsidR="004F7D7C" w:rsidRPr="00E92A2E" w:rsidRDefault="004F7D7C" w:rsidP="0056152C">
            <w:pPr>
              <w:pStyle w:val="TAC"/>
            </w:pPr>
          </w:p>
        </w:tc>
        <w:tc>
          <w:tcPr>
            <w:tcW w:w="986" w:type="dxa"/>
            <w:vAlign w:val="center"/>
          </w:tcPr>
          <w:p w14:paraId="0018CFB4" w14:textId="77777777" w:rsidR="004F7D7C" w:rsidRPr="00F95B02" w:rsidRDefault="004F7D7C" w:rsidP="0056152C">
            <w:pPr>
              <w:pStyle w:val="TAC"/>
              <w:rPr>
                <w:rFonts w:cs="Arial"/>
              </w:rPr>
            </w:pPr>
            <w:r w:rsidRPr="00F95B02">
              <w:t>Normal</w:t>
            </w:r>
          </w:p>
        </w:tc>
        <w:tc>
          <w:tcPr>
            <w:tcW w:w="1985" w:type="dxa"/>
            <w:vAlign w:val="center"/>
          </w:tcPr>
          <w:p w14:paraId="52E4E569" w14:textId="77777777" w:rsidR="004F7D7C" w:rsidRPr="00F95B02" w:rsidRDefault="004F7D7C" w:rsidP="0056152C">
            <w:pPr>
              <w:pStyle w:val="TAC"/>
            </w:pPr>
            <w:r w:rsidRPr="00F95B02">
              <w:t>TDLA30-10 Low</w:t>
            </w:r>
          </w:p>
        </w:tc>
        <w:tc>
          <w:tcPr>
            <w:tcW w:w="1275" w:type="dxa"/>
            <w:vAlign w:val="center"/>
          </w:tcPr>
          <w:p w14:paraId="3241CFC1" w14:textId="77777777" w:rsidR="004F7D7C" w:rsidRPr="00F95B02" w:rsidRDefault="004F7D7C" w:rsidP="0056152C">
            <w:pPr>
              <w:pStyle w:val="TAC"/>
            </w:pPr>
            <w:r w:rsidRPr="00F95B02">
              <w:t>70 %</w:t>
            </w:r>
          </w:p>
        </w:tc>
        <w:tc>
          <w:tcPr>
            <w:tcW w:w="1418" w:type="dxa"/>
            <w:vAlign w:val="center"/>
          </w:tcPr>
          <w:p w14:paraId="21CBE1BA" w14:textId="77777777" w:rsidR="004F7D7C" w:rsidRPr="00F95B02" w:rsidRDefault="004F7D7C" w:rsidP="0056152C">
            <w:pPr>
              <w:pStyle w:val="TAC"/>
            </w:pPr>
            <w:r w:rsidRPr="00F95B02">
              <w:rPr>
                <w:lang w:eastAsia="zh-CN"/>
              </w:rPr>
              <w:t>G-FR1-A5-11</w:t>
            </w:r>
          </w:p>
        </w:tc>
        <w:tc>
          <w:tcPr>
            <w:tcW w:w="1417" w:type="dxa"/>
          </w:tcPr>
          <w:p w14:paraId="259F6268" w14:textId="77777777" w:rsidR="004F7D7C" w:rsidRPr="00F95B02" w:rsidRDefault="004F7D7C" w:rsidP="0056152C">
            <w:pPr>
              <w:pStyle w:val="TAC"/>
            </w:pPr>
            <w:r w:rsidRPr="00F95B02">
              <w:t>pos1</w:t>
            </w:r>
          </w:p>
        </w:tc>
        <w:tc>
          <w:tcPr>
            <w:tcW w:w="1133" w:type="dxa"/>
          </w:tcPr>
          <w:p w14:paraId="6E8EEE58" w14:textId="77777777" w:rsidR="004F7D7C" w:rsidRPr="00F95B02" w:rsidRDefault="004F7D7C" w:rsidP="0056152C">
            <w:pPr>
              <w:pStyle w:val="TAC"/>
            </w:pPr>
            <w:r w:rsidRPr="00F95B02">
              <w:t>8.6</w:t>
            </w:r>
          </w:p>
        </w:tc>
      </w:tr>
      <w:tr w:rsidR="004F7D7C" w:rsidRPr="00E92A2E" w14:paraId="18B2040A" w14:textId="77777777" w:rsidTr="0056152C">
        <w:trPr>
          <w:gridAfter w:val="1"/>
          <w:wAfter w:w="6" w:type="dxa"/>
          <w:cantSplit/>
          <w:jc w:val="center"/>
        </w:trPr>
        <w:tc>
          <w:tcPr>
            <w:tcW w:w="1008" w:type="dxa"/>
            <w:tcBorders>
              <w:top w:val="nil"/>
              <w:bottom w:val="nil"/>
            </w:tcBorders>
          </w:tcPr>
          <w:p w14:paraId="3ABFEDAA" w14:textId="77777777" w:rsidR="004F7D7C" w:rsidRPr="00E92A2E" w:rsidRDefault="004F7D7C" w:rsidP="0056152C">
            <w:pPr>
              <w:pStyle w:val="TAC"/>
            </w:pPr>
          </w:p>
        </w:tc>
        <w:tc>
          <w:tcPr>
            <w:tcW w:w="1092" w:type="dxa"/>
            <w:vMerge/>
            <w:tcBorders>
              <w:bottom w:val="single" w:sz="4" w:space="0" w:color="auto"/>
            </w:tcBorders>
          </w:tcPr>
          <w:p w14:paraId="700D59B6" w14:textId="77777777" w:rsidR="004F7D7C" w:rsidRPr="00E92A2E" w:rsidRDefault="004F7D7C" w:rsidP="0056152C">
            <w:pPr>
              <w:pStyle w:val="TAC"/>
            </w:pPr>
          </w:p>
        </w:tc>
        <w:tc>
          <w:tcPr>
            <w:tcW w:w="986" w:type="dxa"/>
            <w:vAlign w:val="center"/>
          </w:tcPr>
          <w:p w14:paraId="4B379BD8" w14:textId="77777777" w:rsidR="004F7D7C" w:rsidRPr="00F95B02" w:rsidRDefault="004F7D7C" w:rsidP="0056152C">
            <w:pPr>
              <w:pStyle w:val="TAC"/>
            </w:pPr>
            <w:r>
              <w:t>Normal</w:t>
            </w:r>
          </w:p>
        </w:tc>
        <w:tc>
          <w:tcPr>
            <w:tcW w:w="1985" w:type="dxa"/>
            <w:vAlign w:val="center"/>
          </w:tcPr>
          <w:p w14:paraId="2F6289B5" w14:textId="77777777" w:rsidR="004F7D7C" w:rsidRPr="00F95B02" w:rsidRDefault="004F7D7C" w:rsidP="0056152C">
            <w:pPr>
              <w:pStyle w:val="TAC"/>
            </w:pPr>
            <w:r w:rsidRPr="00F95B02">
              <w:t>TDLA30-10 Low</w:t>
            </w:r>
          </w:p>
        </w:tc>
        <w:tc>
          <w:tcPr>
            <w:tcW w:w="1275" w:type="dxa"/>
            <w:vAlign w:val="center"/>
          </w:tcPr>
          <w:p w14:paraId="7249AF3B" w14:textId="77777777" w:rsidR="004F7D7C" w:rsidRPr="00F95B02" w:rsidRDefault="004F7D7C" w:rsidP="0056152C">
            <w:pPr>
              <w:pStyle w:val="TAC"/>
            </w:pPr>
            <w:r w:rsidRPr="00F95B02">
              <w:t>70 %</w:t>
            </w:r>
          </w:p>
        </w:tc>
        <w:tc>
          <w:tcPr>
            <w:tcW w:w="1418" w:type="dxa"/>
            <w:vAlign w:val="center"/>
          </w:tcPr>
          <w:p w14:paraId="0FD45968" w14:textId="77777777" w:rsidR="004F7D7C" w:rsidRPr="00F95B02" w:rsidRDefault="004F7D7C" w:rsidP="0056152C">
            <w:pPr>
              <w:pStyle w:val="TAC"/>
              <w:rPr>
                <w:lang w:eastAsia="zh-CN"/>
              </w:rPr>
            </w:pPr>
            <w:r>
              <w:t>G-FR1-A9-3</w:t>
            </w:r>
          </w:p>
        </w:tc>
        <w:tc>
          <w:tcPr>
            <w:tcW w:w="1417" w:type="dxa"/>
          </w:tcPr>
          <w:p w14:paraId="60769EB4" w14:textId="77777777" w:rsidR="004F7D7C" w:rsidRPr="00F95B02" w:rsidRDefault="004F7D7C" w:rsidP="0056152C">
            <w:pPr>
              <w:pStyle w:val="TAC"/>
            </w:pPr>
            <w:r>
              <w:t>pos1</w:t>
            </w:r>
          </w:p>
        </w:tc>
        <w:tc>
          <w:tcPr>
            <w:tcW w:w="1133" w:type="dxa"/>
          </w:tcPr>
          <w:p w14:paraId="41B35ADF" w14:textId="77777777" w:rsidR="004F7D7C" w:rsidRPr="00F95B02" w:rsidRDefault="004F7D7C" w:rsidP="0056152C">
            <w:pPr>
              <w:pStyle w:val="TAC"/>
            </w:pPr>
            <w:r>
              <w:t>15.6</w:t>
            </w:r>
          </w:p>
        </w:tc>
      </w:tr>
      <w:tr w:rsidR="004F7D7C" w:rsidRPr="00E92A2E" w14:paraId="24420ED5" w14:textId="77777777" w:rsidTr="0056152C">
        <w:trPr>
          <w:gridAfter w:val="1"/>
          <w:wAfter w:w="6" w:type="dxa"/>
          <w:cantSplit/>
          <w:jc w:val="center"/>
        </w:trPr>
        <w:tc>
          <w:tcPr>
            <w:tcW w:w="1008" w:type="dxa"/>
            <w:tcBorders>
              <w:top w:val="nil"/>
              <w:bottom w:val="nil"/>
            </w:tcBorders>
          </w:tcPr>
          <w:p w14:paraId="0051C41C" w14:textId="77777777" w:rsidR="004F7D7C" w:rsidRPr="00E92A2E" w:rsidRDefault="004F7D7C" w:rsidP="0056152C">
            <w:pPr>
              <w:pStyle w:val="TAC"/>
            </w:pPr>
          </w:p>
        </w:tc>
        <w:tc>
          <w:tcPr>
            <w:tcW w:w="1092" w:type="dxa"/>
            <w:tcBorders>
              <w:bottom w:val="nil"/>
            </w:tcBorders>
          </w:tcPr>
          <w:p w14:paraId="5BDD1CCB" w14:textId="77777777" w:rsidR="004F7D7C" w:rsidRPr="00E92A2E" w:rsidRDefault="004F7D7C" w:rsidP="0056152C">
            <w:pPr>
              <w:pStyle w:val="TAC"/>
            </w:pPr>
          </w:p>
        </w:tc>
        <w:tc>
          <w:tcPr>
            <w:tcW w:w="986" w:type="dxa"/>
            <w:vAlign w:val="center"/>
          </w:tcPr>
          <w:p w14:paraId="4CA6818C" w14:textId="77777777" w:rsidR="004F7D7C" w:rsidRPr="00F95B02" w:rsidRDefault="004F7D7C" w:rsidP="0056152C">
            <w:pPr>
              <w:pStyle w:val="TAC"/>
              <w:rPr>
                <w:rFonts w:cs="Arial"/>
              </w:rPr>
            </w:pPr>
            <w:r w:rsidRPr="00F95B02">
              <w:t>Normal</w:t>
            </w:r>
          </w:p>
        </w:tc>
        <w:tc>
          <w:tcPr>
            <w:tcW w:w="1985" w:type="dxa"/>
            <w:vAlign w:val="center"/>
          </w:tcPr>
          <w:p w14:paraId="2AC4AC01" w14:textId="77777777" w:rsidR="004F7D7C" w:rsidRPr="00F95B02" w:rsidRDefault="004F7D7C" w:rsidP="0056152C">
            <w:pPr>
              <w:pStyle w:val="TAC"/>
            </w:pPr>
            <w:r w:rsidRPr="00F95B02">
              <w:t>TDLB100-400 Low</w:t>
            </w:r>
          </w:p>
        </w:tc>
        <w:tc>
          <w:tcPr>
            <w:tcW w:w="1275" w:type="dxa"/>
            <w:vAlign w:val="center"/>
          </w:tcPr>
          <w:p w14:paraId="56077B87" w14:textId="77777777" w:rsidR="004F7D7C" w:rsidRPr="00F95B02" w:rsidRDefault="004F7D7C" w:rsidP="0056152C">
            <w:pPr>
              <w:pStyle w:val="TAC"/>
            </w:pPr>
            <w:r w:rsidRPr="00F95B02">
              <w:t>70 %</w:t>
            </w:r>
          </w:p>
        </w:tc>
        <w:tc>
          <w:tcPr>
            <w:tcW w:w="1418" w:type="dxa"/>
            <w:vAlign w:val="center"/>
          </w:tcPr>
          <w:p w14:paraId="781AC9B9" w14:textId="77777777" w:rsidR="004F7D7C" w:rsidRPr="00F95B02" w:rsidRDefault="004F7D7C" w:rsidP="0056152C">
            <w:pPr>
              <w:pStyle w:val="TAC"/>
            </w:pPr>
            <w:r w:rsidRPr="00F95B02">
              <w:rPr>
                <w:lang w:eastAsia="zh-CN"/>
              </w:rPr>
              <w:t>G-FR1-A3-11</w:t>
            </w:r>
          </w:p>
        </w:tc>
        <w:tc>
          <w:tcPr>
            <w:tcW w:w="1417" w:type="dxa"/>
          </w:tcPr>
          <w:p w14:paraId="36B9BCB0" w14:textId="77777777" w:rsidR="004F7D7C" w:rsidRPr="00F95B02" w:rsidRDefault="004F7D7C" w:rsidP="0056152C">
            <w:pPr>
              <w:pStyle w:val="TAC"/>
            </w:pPr>
            <w:r w:rsidRPr="00F95B02">
              <w:t>pos1</w:t>
            </w:r>
          </w:p>
        </w:tc>
        <w:tc>
          <w:tcPr>
            <w:tcW w:w="1133" w:type="dxa"/>
          </w:tcPr>
          <w:p w14:paraId="0E8876CB" w14:textId="77777777" w:rsidR="004F7D7C" w:rsidRPr="00F95B02" w:rsidRDefault="004F7D7C" w:rsidP="0056152C">
            <w:pPr>
              <w:pStyle w:val="TAC"/>
            </w:pPr>
            <w:r w:rsidRPr="00F95B02">
              <w:t>-8.6</w:t>
            </w:r>
          </w:p>
        </w:tc>
      </w:tr>
      <w:tr w:rsidR="004F7D7C" w:rsidRPr="00E92A2E" w14:paraId="5B731D5E" w14:textId="77777777" w:rsidTr="0056152C">
        <w:trPr>
          <w:gridAfter w:val="1"/>
          <w:wAfter w:w="6" w:type="dxa"/>
          <w:cantSplit/>
          <w:jc w:val="center"/>
        </w:trPr>
        <w:tc>
          <w:tcPr>
            <w:tcW w:w="1008" w:type="dxa"/>
            <w:tcBorders>
              <w:top w:val="nil"/>
              <w:bottom w:val="nil"/>
            </w:tcBorders>
          </w:tcPr>
          <w:p w14:paraId="153FC6FD" w14:textId="77777777" w:rsidR="004F7D7C" w:rsidRPr="00E92A2E" w:rsidRDefault="004F7D7C" w:rsidP="0056152C">
            <w:pPr>
              <w:pStyle w:val="TAC"/>
            </w:pPr>
          </w:p>
        </w:tc>
        <w:tc>
          <w:tcPr>
            <w:tcW w:w="1092" w:type="dxa"/>
            <w:vMerge w:val="restart"/>
            <w:tcBorders>
              <w:top w:val="nil"/>
            </w:tcBorders>
            <w:vAlign w:val="center"/>
          </w:tcPr>
          <w:p w14:paraId="4AC1A7EF" w14:textId="77777777" w:rsidR="004F7D7C" w:rsidRPr="00E92A2E" w:rsidRDefault="004F7D7C" w:rsidP="0056152C">
            <w:pPr>
              <w:pStyle w:val="TAC"/>
            </w:pPr>
            <w:r w:rsidRPr="00F95B02">
              <w:t>8</w:t>
            </w:r>
          </w:p>
        </w:tc>
        <w:tc>
          <w:tcPr>
            <w:tcW w:w="986" w:type="dxa"/>
            <w:vAlign w:val="center"/>
          </w:tcPr>
          <w:p w14:paraId="0254555E" w14:textId="77777777" w:rsidR="004F7D7C" w:rsidRPr="00F95B02" w:rsidRDefault="004F7D7C" w:rsidP="0056152C">
            <w:pPr>
              <w:pStyle w:val="TAC"/>
              <w:rPr>
                <w:rFonts w:cs="Arial"/>
              </w:rPr>
            </w:pPr>
            <w:r w:rsidRPr="00F95B02">
              <w:t>Normal</w:t>
            </w:r>
          </w:p>
        </w:tc>
        <w:tc>
          <w:tcPr>
            <w:tcW w:w="1985" w:type="dxa"/>
            <w:vAlign w:val="center"/>
          </w:tcPr>
          <w:p w14:paraId="785BACF2" w14:textId="77777777" w:rsidR="004F7D7C" w:rsidRPr="00F95B02" w:rsidRDefault="004F7D7C" w:rsidP="0056152C">
            <w:pPr>
              <w:pStyle w:val="TAC"/>
            </w:pPr>
            <w:r w:rsidRPr="00F95B02">
              <w:t>TDLC300-100 Low</w:t>
            </w:r>
          </w:p>
        </w:tc>
        <w:tc>
          <w:tcPr>
            <w:tcW w:w="1275" w:type="dxa"/>
            <w:vAlign w:val="center"/>
          </w:tcPr>
          <w:p w14:paraId="7006A9CA" w14:textId="77777777" w:rsidR="004F7D7C" w:rsidRPr="00F95B02" w:rsidRDefault="004F7D7C" w:rsidP="0056152C">
            <w:pPr>
              <w:pStyle w:val="TAC"/>
            </w:pPr>
            <w:r w:rsidRPr="00F95B02">
              <w:t>70 %</w:t>
            </w:r>
          </w:p>
        </w:tc>
        <w:tc>
          <w:tcPr>
            <w:tcW w:w="1418" w:type="dxa"/>
            <w:vAlign w:val="center"/>
          </w:tcPr>
          <w:p w14:paraId="4AAC8E1D" w14:textId="77777777" w:rsidR="004F7D7C" w:rsidRPr="00F95B02" w:rsidRDefault="004F7D7C" w:rsidP="0056152C">
            <w:pPr>
              <w:pStyle w:val="TAC"/>
            </w:pPr>
            <w:r w:rsidRPr="00F95B02">
              <w:rPr>
                <w:lang w:eastAsia="zh-CN"/>
              </w:rPr>
              <w:t>G-FR1-A4-11</w:t>
            </w:r>
          </w:p>
        </w:tc>
        <w:tc>
          <w:tcPr>
            <w:tcW w:w="1417" w:type="dxa"/>
          </w:tcPr>
          <w:p w14:paraId="58D4BF62" w14:textId="77777777" w:rsidR="004F7D7C" w:rsidRPr="00F95B02" w:rsidRDefault="004F7D7C" w:rsidP="0056152C">
            <w:pPr>
              <w:pStyle w:val="TAC"/>
            </w:pPr>
            <w:r w:rsidRPr="00F95B02">
              <w:t>pos1</w:t>
            </w:r>
          </w:p>
        </w:tc>
        <w:tc>
          <w:tcPr>
            <w:tcW w:w="1133" w:type="dxa"/>
          </w:tcPr>
          <w:p w14:paraId="74BEEC10" w14:textId="77777777" w:rsidR="004F7D7C" w:rsidRPr="00F95B02" w:rsidRDefault="004F7D7C" w:rsidP="0056152C">
            <w:pPr>
              <w:pStyle w:val="TAC"/>
            </w:pPr>
            <w:r w:rsidRPr="00F95B02">
              <w:t>3.3</w:t>
            </w:r>
          </w:p>
        </w:tc>
      </w:tr>
      <w:tr w:rsidR="004F7D7C" w:rsidRPr="00E92A2E" w14:paraId="051A3F90" w14:textId="77777777" w:rsidTr="0056152C">
        <w:trPr>
          <w:gridAfter w:val="1"/>
          <w:wAfter w:w="6" w:type="dxa"/>
          <w:cantSplit/>
          <w:jc w:val="center"/>
        </w:trPr>
        <w:tc>
          <w:tcPr>
            <w:tcW w:w="1008" w:type="dxa"/>
            <w:tcBorders>
              <w:top w:val="nil"/>
              <w:bottom w:val="nil"/>
            </w:tcBorders>
          </w:tcPr>
          <w:p w14:paraId="6A3A8D37" w14:textId="77777777" w:rsidR="004F7D7C" w:rsidRPr="00E92A2E" w:rsidRDefault="004F7D7C" w:rsidP="0056152C">
            <w:pPr>
              <w:pStyle w:val="TAC"/>
            </w:pPr>
          </w:p>
        </w:tc>
        <w:tc>
          <w:tcPr>
            <w:tcW w:w="1092" w:type="dxa"/>
            <w:vMerge/>
          </w:tcPr>
          <w:p w14:paraId="634870AA" w14:textId="77777777" w:rsidR="004F7D7C" w:rsidRPr="00E92A2E" w:rsidRDefault="004F7D7C" w:rsidP="0056152C">
            <w:pPr>
              <w:pStyle w:val="TAC"/>
            </w:pPr>
          </w:p>
        </w:tc>
        <w:tc>
          <w:tcPr>
            <w:tcW w:w="986" w:type="dxa"/>
            <w:vAlign w:val="center"/>
          </w:tcPr>
          <w:p w14:paraId="6D1702FF" w14:textId="77777777" w:rsidR="004F7D7C" w:rsidRPr="00F95B02" w:rsidRDefault="004F7D7C" w:rsidP="0056152C">
            <w:pPr>
              <w:pStyle w:val="TAC"/>
              <w:rPr>
                <w:rFonts w:cs="Arial"/>
              </w:rPr>
            </w:pPr>
            <w:r w:rsidRPr="00F95B02">
              <w:t>Normal</w:t>
            </w:r>
          </w:p>
        </w:tc>
        <w:tc>
          <w:tcPr>
            <w:tcW w:w="1985" w:type="dxa"/>
            <w:vAlign w:val="center"/>
          </w:tcPr>
          <w:p w14:paraId="26DAD74A" w14:textId="77777777" w:rsidR="004F7D7C" w:rsidRPr="00F95B02" w:rsidRDefault="004F7D7C" w:rsidP="0056152C">
            <w:pPr>
              <w:pStyle w:val="TAC"/>
            </w:pPr>
            <w:r w:rsidRPr="00F95B02">
              <w:t>TDLA30-10 Low</w:t>
            </w:r>
          </w:p>
        </w:tc>
        <w:tc>
          <w:tcPr>
            <w:tcW w:w="1275" w:type="dxa"/>
            <w:vAlign w:val="center"/>
          </w:tcPr>
          <w:p w14:paraId="34820607" w14:textId="77777777" w:rsidR="004F7D7C" w:rsidRPr="00F95B02" w:rsidRDefault="004F7D7C" w:rsidP="0056152C">
            <w:pPr>
              <w:pStyle w:val="TAC"/>
            </w:pPr>
            <w:r w:rsidRPr="00F95B02">
              <w:t>70 %</w:t>
            </w:r>
          </w:p>
        </w:tc>
        <w:tc>
          <w:tcPr>
            <w:tcW w:w="1418" w:type="dxa"/>
            <w:vAlign w:val="center"/>
          </w:tcPr>
          <w:p w14:paraId="7B2E13B4" w14:textId="77777777" w:rsidR="004F7D7C" w:rsidRPr="00F95B02" w:rsidRDefault="004F7D7C" w:rsidP="0056152C">
            <w:pPr>
              <w:pStyle w:val="TAC"/>
            </w:pPr>
            <w:r w:rsidRPr="00F95B02">
              <w:rPr>
                <w:lang w:eastAsia="zh-CN"/>
              </w:rPr>
              <w:t>G-FR1-A5-11</w:t>
            </w:r>
          </w:p>
        </w:tc>
        <w:tc>
          <w:tcPr>
            <w:tcW w:w="1417" w:type="dxa"/>
          </w:tcPr>
          <w:p w14:paraId="31B6E670" w14:textId="77777777" w:rsidR="004F7D7C" w:rsidRPr="00F95B02" w:rsidRDefault="004F7D7C" w:rsidP="0056152C">
            <w:pPr>
              <w:pStyle w:val="TAC"/>
            </w:pPr>
            <w:r w:rsidRPr="00F95B02">
              <w:t>pos1</w:t>
            </w:r>
          </w:p>
        </w:tc>
        <w:tc>
          <w:tcPr>
            <w:tcW w:w="1133" w:type="dxa"/>
          </w:tcPr>
          <w:p w14:paraId="50B32EE1" w14:textId="77777777" w:rsidR="004F7D7C" w:rsidRPr="00F95B02" w:rsidRDefault="004F7D7C" w:rsidP="0056152C">
            <w:pPr>
              <w:pStyle w:val="TAC"/>
            </w:pPr>
            <w:r w:rsidRPr="00F95B02">
              <w:t>5.5</w:t>
            </w:r>
          </w:p>
        </w:tc>
      </w:tr>
      <w:tr w:rsidR="004F7D7C" w:rsidRPr="00E92A2E" w14:paraId="4856F3FB" w14:textId="77777777" w:rsidTr="0056152C">
        <w:trPr>
          <w:gridAfter w:val="1"/>
          <w:wAfter w:w="6" w:type="dxa"/>
          <w:cantSplit/>
          <w:jc w:val="center"/>
        </w:trPr>
        <w:tc>
          <w:tcPr>
            <w:tcW w:w="1008" w:type="dxa"/>
            <w:tcBorders>
              <w:top w:val="nil"/>
              <w:bottom w:val="single" w:sz="4" w:space="0" w:color="auto"/>
            </w:tcBorders>
          </w:tcPr>
          <w:p w14:paraId="5B053846" w14:textId="77777777" w:rsidR="004F7D7C" w:rsidRPr="00E92A2E" w:rsidRDefault="004F7D7C" w:rsidP="0056152C">
            <w:pPr>
              <w:pStyle w:val="TAC"/>
            </w:pPr>
          </w:p>
        </w:tc>
        <w:tc>
          <w:tcPr>
            <w:tcW w:w="1092" w:type="dxa"/>
            <w:vMerge/>
            <w:tcBorders>
              <w:bottom w:val="single" w:sz="4" w:space="0" w:color="auto"/>
            </w:tcBorders>
          </w:tcPr>
          <w:p w14:paraId="724CC1C6" w14:textId="77777777" w:rsidR="004F7D7C" w:rsidRPr="00E92A2E" w:rsidRDefault="004F7D7C" w:rsidP="0056152C">
            <w:pPr>
              <w:pStyle w:val="TAC"/>
            </w:pPr>
          </w:p>
        </w:tc>
        <w:tc>
          <w:tcPr>
            <w:tcW w:w="986" w:type="dxa"/>
            <w:vAlign w:val="center"/>
          </w:tcPr>
          <w:p w14:paraId="05B2BBCC" w14:textId="77777777" w:rsidR="004F7D7C" w:rsidRPr="00F95B02" w:rsidRDefault="004F7D7C" w:rsidP="0056152C">
            <w:pPr>
              <w:pStyle w:val="TAC"/>
            </w:pPr>
            <w:r>
              <w:t>Normal</w:t>
            </w:r>
          </w:p>
        </w:tc>
        <w:tc>
          <w:tcPr>
            <w:tcW w:w="1985" w:type="dxa"/>
            <w:vAlign w:val="center"/>
          </w:tcPr>
          <w:p w14:paraId="34DB461F" w14:textId="77777777" w:rsidR="004F7D7C" w:rsidRPr="00F95B02" w:rsidRDefault="004F7D7C" w:rsidP="0056152C">
            <w:pPr>
              <w:pStyle w:val="TAC"/>
            </w:pPr>
            <w:r w:rsidRPr="00F95B02">
              <w:t>TDLA30-10 Low</w:t>
            </w:r>
          </w:p>
        </w:tc>
        <w:tc>
          <w:tcPr>
            <w:tcW w:w="1275" w:type="dxa"/>
            <w:vAlign w:val="center"/>
          </w:tcPr>
          <w:p w14:paraId="5B1DD1E7" w14:textId="77777777" w:rsidR="004F7D7C" w:rsidRPr="00F95B02" w:rsidRDefault="004F7D7C" w:rsidP="0056152C">
            <w:pPr>
              <w:pStyle w:val="TAC"/>
            </w:pPr>
            <w:r w:rsidRPr="00F95B02">
              <w:t>70 %</w:t>
            </w:r>
          </w:p>
        </w:tc>
        <w:tc>
          <w:tcPr>
            <w:tcW w:w="1418" w:type="dxa"/>
            <w:vAlign w:val="center"/>
          </w:tcPr>
          <w:p w14:paraId="220A5F11" w14:textId="77777777" w:rsidR="004F7D7C" w:rsidRPr="00F95B02" w:rsidRDefault="004F7D7C" w:rsidP="0056152C">
            <w:pPr>
              <w:pStyle w:val="TAC"/>
              <w:rPr>
                <w:lang w:eastAsia="zh-CN"/>
              </w:rPr>
            </w:pPr>
            <w:r>
              <w:t>G-FR1-A9-3</w:t>
            </w:r>
          </w:p>
        </w:tc>
        <w:tc>
          <w:tcPr>
            <w:tcW w:w="1417" w:type="dxa"/>
          </w:tcPr>
          <w:p w14:paraId="02EDC1FB" w14:textId="77777777" w:rsidR="004F7D7C" w:rsidRPr="00F95B02" w:rsidRDefault="004F7D7C" w:rsidP="0056152C">
            <w:pPr>
              <w:pStyle w:val="TAC"/>
            </w:pPr>
            <w:r>
              <w:t>pos1</w:t>
            </w:r>
          </w:p>
        </w:tc>
        <w:tc>
          <w:tcPr>
            <w:tcW w:w="1133" w:type="dxa"/>
          </w:tcPr>
          <w:p w14:paraId="76377380" w14:textId="77777777" w:rsidR="004F7D7C" w:rsidRPr="00F95B02" w:rsidRDefault="004F7D7C" w:rsidP="0056152C">
            <w:pPr>
              <w:pStyle w:val="TAC"/>
            </w:pPr>
            <w:r>
              <w:t>12.6</w:t>
            </w:r>
          </w:p>
        </w:tc>
      </w:tr>
      <w:tr w:rsidR="004F7D7C" w:rsidRPr="00E92A2E" w14:paraId="26849891" w14:textId="77777777" w:rsidTr="0056152C">
        <w:trPr>
          <w:gridAfter w:val="1"/>
          <w:wAfter w:w="6" w:type="dxa"/>
          <w:cantSplit/>
          <w:jc w:val="center"/>
        </w:trPr>
        <w:tc>
          <w:tcPr>
            <w:tcW w:w="1008" w:type="dxa"/>
            <w:tcBorders>
              <w:bottom w:val="nil"/>
            </w:tcBorders>
          </w:tcPr>
          <w:p w14:paraId="4ADAC61D" w14:textId="77777777" w:rsidR="004F7D7C" w:rsidRPr="00E92A2E" w:rsidRDefault="004F7D7C" w:rsidP="0056152C">
            <w:pPr>
              <w:pStyle w:val="TAC"/>
            </w:pPr>
          </w:p>
        </w:tc>
        <w:tc>
          <w:tcPr>
            <w:tcW w:w="1092" w:type="dxa"/>
            <w:tcBorders>
              <w:bottom w:val="nil"/>
            </w:tcBorders>
            <w:vAlign w:val="center"/>
          </w:tcPr>
          <w:p w14:paraId="45EF2FE2" w14:textId="77777777" w:rsidR="004F7D7C" w:rsidRPr="00E92A2E" w:rsidRDefault="004F7D7C" w:rsidP="0056152C">
            <w:pPr>
              <w:pStyle w:val="TAC"/>
            </w:pPr>
            <w:r w:rsidRPr="00F95B02">
              <w:t>2</w:t>
            </w:r>
          </w:p>
        </w:tc>
        <w:tc>
          <w:tcPr>
            <w:tcW w:w="986" w:type="dxa"/>
            <w:vAlign w:val="center"/>
          </w:tcPr>
          <w:p w14:paraId="040CD9C8" w14:textId="77777777" w:rsidR="004F7D7C" w:rsidRPr="00F95B02" w:rsidRDefault="004F7D7C" w:rsidP="0056152C">
            <w:pPr>
              <w:pStyle w:val="TAC"/>
              <w:rPr>
                <w:rFonts w:cs="Arial"/>
              </w:rPr>
            </w:pPr>
            <w:r w:rsidRPr="00F95B02">
              <w:t>Normal</w:t>
            </w:r>
          </w:p>
        </w:tc>
        <w:tc>
          <w:tcPr>
            <w:tcW w:w="1985" w:type="dxa"/>
            <w:vAlign w:val="center"/>
          </w:tcPr>
          <w:p w14:paraId="7C0B779D" w14:textId="77777777" w:rsidR="004F7D7C" w:rsidRPr="00F95B02" w:rsidRDefault="004F7D7C" w:rsidP="0056152C">
            <w:pPr>
              <w:pStyle w:val="TAC"/>
            </w:pPr>
            <w:r w:rsidRPr="00F95B02">
              <w:t>TDLB100-400 Low</w:t>
            </w:r>
          </w:p>
        </w:tc>
        <w:tc>
          <w:tcPr>
            <w:tcW w:w="1275" w:type="dxa"/>
            <w:vAlign w:val="center"/>
          </w:tcPr>
          <w:p w14:paraId="5EF8B772" w14:textId="77777777" w:rsidR="004F7D7C" w:rsidRPr="00F95B02" w:rsidRDefault="004F7D7C" w:rsidP="0056152C">
            <w:pPr>
              <w:pStyle w:val="TAC"/>
            </w:pPr>
            <w:r w:rsidRPr="00F95B02">
              <w:t>70 %</w:t>
            </w:r>
          </w:p>
        </w:tc>
        <w:tc>
          <w:tcPr>
            <w:tcW w:w="1418" w:type="dxa"/>
            <w:vAlign w:val="center"/>
          </w:tcPr>
          <w:p w14:paraId="06A28289" w14:textId="77777777" w:rsidR="004F7D7C" w:rsidRPr="00F95B02" w:rsidRDefault="004F7D7C" w:rsidP="0056152C">
            <w:pPr>
              <w:pStyle w:val="TAC"/>
            </w:pPr>
            <w:r w:rsidRPr="00F95B02">
              <w:rPr>
                <w:lang w:eastAsia="zh-CN"/>
              </w:rPr>
              <w:t>G-FR1-A3-25</w:t>
            </w:r>
          </w:p>
        </w:tc>
        <w:tc>
          <w:tcPr>
            <w:tcW w:w="1417" w:type="dxa"/>
          </w:tcPr>
          <w:p w14:paraId="23766763" w14:textId="77777777" w:rsidR="004F7D7C" w:rsidRPr="00F95B02" w:rsidRDefault="004F7D7C" w:rsidP="0056152C">
            <w:pPr>
              <w:pStyle w:val="TAC"/>
            </w:pPr>
            <w:r w:rsidRPr="00F95B02">
              <w:t>pos1</w:t>
            </w:r>
          </w:p>
        </w:tc>
        <w:tc>
          <w:tcPr>
            <w:tcW w:w="1133" w:type="dxa"/>
          </w:tcPr>
          <w:p w14:paraId="1068FB7D" w14:textId="77777777" w:rsidR="004F7D7C" w:rsidRPr="00F95B02" w:rsidRDefault="004F7D7C" w:rsidP="0056152C">
            <w:pPr>
              <w:pStyle w:val="TAC"/>
            </w:pPr>
            <w:r w:rsidRPr="00F95B02">
              <w:t>1.3</w:t>
            </w:r>
          </w:p>
        </w:tc>
      </w:tr>
      <w:tr w:rsidR="004F7D7C" w:rsidRPr="00E92A2E" w14:paraId="06AC5EA3" w14:textId="77777777" w:rsidTr="0056152C">
        <w:trPr>
          <w:gridAfter w:val="1"/>
          <w:wAfter w:w="6" w:type="dxa"/>
          <w:cantSplit/>
          <w:jc w:val="center"/>
        </w:trPr>
        <w:tc>
          <w:tcPr>
            <w:tcW w:w="1008" w:type="dxa"/>
            <w:tcBorders>
              <w:top w:val="nil"/>
              <w:bottom w:val="nil"/>
            </w:tcBorders>
          </w:tcPr>
          <w:p w14:paraId="47DDC852" w14:textId="77777777" w:rsidR="004F7D7C" w:rsidRPr="00E92A2E" w:rsidRDefault="004F7D7C" w:rsidP="0056152C">
            <w:pPr>
              <w:pStyle w:val="TAC"/>
            </w:pPr>
          </w:p>
        </w:tc>
        <w:tc>
          <w:tcPr>
            <w:tcW w:w="1092" w:type="dxa"/>
            <w:tcBorders>
              <w:top w:val="nil"/>
              <w:bottom w:val="single" w:sz="4" w:space="0" w:color="auto"/>
            </w:tcBorders>
          </w:tcPr>
          <w:p w14:paraId="225ABCDF" w14:textId="77777777" w:rsidR="004F7D7C" w:rsidRPr="00E92A2E" w:rsidRDefault="004F7D7C" w:rsidP="0056152C">
            <w:pPr>
              <w:pStyle w:val="TAC"/>
            </w:pPr>
          </w:p>
        </w:tc>
        <w:tc>
          <w:tcPr>
            <w:tcW w:w="986" w:type="dxa"/>
            <w:vAlign w:val="center"/>
          </w:tcPr>
          <w:p w14:paraId="0E0C6AA4" w14:textId="77777777" w:rsidR="004F7D7C" w:rsidRPr="00F95B02" w:rsidRDefault="004F7D7C" w:rsidP="0056152C">
            <w:pPr>
              <w:pStyle w:val="TAC"/>
              <w:rPr>
                <w:rFonts w:cs="Arial"/>
              </w:rPr>
            </w:pPr>
            <w:r w:rsidRPr="00F95B02">
              <w:t>Normal</w:t>
            </w:r>
          </w:p>
        </w:tc>
        <w:tc>
          <w:tcPr>
            <w:tcW w:w="1985" w:type="dxa"/>
            <w:vAlign w:val="center"/>
          </w:tcPr>
          <w:p w14:paraId="0D63CED4" w14:textId="77777777" w:rsidR="004F7D7C" w:rsidRPr="00F95B02" w:rsidRDefault="004F7D7C" w:rsidP="0056152C">
            <w:pPr>
              <w:pStyle w:val="TAC"/>
            </w:pPr>
            <w:r w:rsidRPr="00F95B02">
              <w:t>TDLC300-100 Low</w:t>
            </w:r>
          </w:p>
        </w:tc>
        <w:tc>
          <w:tcPr>
            <w:tcW w:w="1275" w:type="dxa"/>
            <w:vAlign w:val="center"/>
          </w:tcPr>
          <w:p w14:paraId="490245CD" w14:textId="77777777" w:rsidR="004F7D7C" w:rsidRPr="00F95B02" w:rsidRDefault="004F7D7C" w:rsidP="0056152C">
            <w:pPr>
              <w:pStyle w:val="TAC"/>
            </w:pPr>
            <w:r w:rsidRPr="00F95B02">
              <w:t>70 %</w:t>
            </w:r>
          </w:p>
        </w:tc>
        <w:tc>
          <w:tcPr>
            <w:tcW w:w="1418" w:type="dxa"/>
            <w:vAlign w:val="center"/>
          </w:tcPr>
          <w:p w14:paraId="773C9872" w14:textId="77777777" w:rsidR="004F7D7C" w:rsidRPr="00F95B02" w:rsidRDefault="004F7D7C" w:rsidP="0056152C">
            <w:pPr>
              <w:pStyle w:val="TAC"/>
              <w:rPr>
                <w:lang w:eastAsia="zh-CN"/>
              </w:rPr>
            </w:pPr>
            <w:r w:rsidRPr="00F95B02">
              <w:rPr>
                <w:lang w:eastAsia="zh-CN"/>
              </w:rPr>
              <w:t>G-FR1-A4-25</w:t>
            </w:r>
          </w:p>
        </w:tc>
        <w:tc>
          <w:tcPr>
            <w:tcW w:w="1417" w:type="dxa"/>
          </w:tcPr>
          <w:p w14:paraId="6AB1387C" w14:textId="77777777" w:rsidR="004F7D7C" w:rsidRPr="00F95B02" w:rsidRDefault="004F7D7C" w:rsidP="0056152C">
            <w:pPr>
              <w:pStyle w:val="TAC"/>
            </w:pPr>
            <w:r w:rsidRPr="00F95B02">
              <w:t>pos1</w:t>
            </w:r>
          </w:p>
        </w:tc>
        <w:tc>
          <w:tcPr>
            <w:tcW w:w="1133" w:type="dxa"/>
          </w:tcPr>
          <w:p w14:paraId="2BD0DC9E" w14:textId="77777777" w:rsidR="004F7D7C" w:rsidRPr="00F95B02" w:rsidRDefault="004F7D7C" w:rsidP="0056152C">
            <w:pPr>
              <w:pStyle w:val="TAC"/>
            </w:pPr>
            <w:r w:rsidRPr="00F95B02">
              <w:t>18.4</w:t>
            </w:r>
          </w:p>
        </w:tc>
      </w:tr>
      <w:tr w:rsidR="004F7D7C" w:rsidRPr="00E92A2E" w14:paraId="46012AB9" w14:textId="77777777" w:rsidTr="0056152C">
        <w:trPr>
          <w:gridAfter w:val="1"/>
          <w:wAfter w:w="6" w:type="dxa"/>
          <w:cantSplit/>
          <w:jc w:val="center"/>
        </w:trPr>
        <w:tc>
          <w:tcPr>
            <w:tcW w:w="1008" w:type="dxa"/>
            <w:tcBorders>
              <w:top w:val="nil"/>
              <w:bottom w:val="nil"/>
            </w:tcBorders>
            <w:vAlign w:val="center"/>
          </w:tcPr>
          <w:p w14:paraId="1DB74066"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1A2E50D7" w14:textId="77777777" w:rsidR="004F7D7C" w:rsidRPr="00E92A2E" w:rsidRDefault="004F7D7C" w:rsidP="0056152C">
            <w:pPr>
              <w:pStyle w:val="TAC"/>
            </w:pPr>
            <w:r w:rsidRPr="00F95B02">
              <w:t>4</w:t>
            </w:r>
          </w:p>
        </w:tc>
        <w:tc>
          <w:tcPr>
            <w:tcW w:w="986" w:type="dxa"/>
            <w:vAlign w:val="center"/>
          </w:tcPr>
          <w:p w14:paraId="7DDFFC07" w14:textId="77777777" w:rsidR="004F7D7C" w:rsidRPr="00F95B02" w:rsidRDefault="004F7D7C" w:rsidP="0056152C">
            <w:pPr>
              <w:pStyle w:val="TAC"/>
              <w:rPr>
                <w:rFonts w:cs="Arial"/>
              </w:rPr>
            </w:pPr>
            <w:r w:rsidRPr="00F95B02">
              <w:t>Normal</w:t>
            </w:r>
          </w:p>
        </w:tc>
        <w:tc>
          <w:tcPr>
            <w:tcW w:w="1985" w:type="dxa"/>
            <w:vAlign w:val="center"/>
          </w:tcPr>
          <w:p w14:paraId="14D49407" w14:textId="77777777" w:rsidR="004F7D7C" w:rsidRPr="00F95B02" w:rsidRDefault="004F7D7C" w:rsidP="0056152C">
            <w:pPr>
              <w:pStyle w:val="TAC"/>
            </w:pPr>
            <w:r w:rsidRPr="00F95B02">
              <w:t>TDLB100-400 Low</w:t>
            </w:r>
          </w:p>
        </w:tc>
        <w:tc>
          <w:tcPr>
            <w:tcW w:w="1275" w:type="dxa"/>
            <w:vAlign w:val="center"/>
          </w:tcPr>
          <w:p w14:paraId="3A3F9135" w14:textId="77777777" w:rsidR="004F7D7C" w:rsidRPr="00F95B02" w:rsidRDefault="004F7D7C" w:rsidP="0056152C">
            <w:pPr>
              <w:pStyle w:val="TAC"/>
            </w:pPr>
            <w:r w:rsidRPr="00F95B02">
              <w:t>70 %</w:t>
            </w:r>
          </w:p>
        </w:tc>
        <w:tc>
          <w:tcPr>
            <w:tcW w:w="1418" w:type="dxa"/>
            <w:vAlign w:val="center"/>
          </w:tcPr>
          <w:p w14:paraId="33B26EBA" w14:textId="77777777" w:rsidR="004F7D7C" w:rsidRPr="00F95B02" w:rsidRDefault="004F7D7C" w:rsidP="0056152C">
            <w:pPr>
              <w:pStyle w:val="TAC"/>
              <w:rPr>
                <w:lang w:eastAsia="zh-CN"/>
              </w:rPr>
            </w:pPr>
            <w:r w:rsidRPr="00F95B02">
              <w:rPr>
                <w:lang w:eastAsia="zh-CN"/>
              </w:rPr>
              <w:t>G-FR1-A3-25</w:t>
            </w:r>
          </w:p>
        </w:tc>
        <w:tc>
          <w:tcPr>
            <w:tcW w:w="1417" w:type="dxa"/>
          </w:tcPr>
          <w:p w14:paraId="5F4EB28E" w14:textId="77777777" w:rsidR="004F7D7C" w:rsidRPr="00F95B02" w:rsidRDefault="004F7D7C" w:rsidP="0056152C">
            <w:pPr>
              <w:pStyle w:val="TAC"/>
            </w:pPr>
            <w:r w:rsidRPr="00F95B02">
              <w:t>pos1</w:t>
            </w:r>
          </w:p>
        </w:tc>
        <w:tc>
          <w:tcPr>
            <w:tcW w:w="1133" w:type="dxa"/>
          </w:tcPr>
          <w:p w14:paraId="6924DB62" w14:textId="77777777" w:rsidR="004F7D7C" w:rsidRPr="00F95B02" w:rsidRDefault="004F7D7C" w:rsidP="0056152C">
            <w:pPr>
              <w:pStyle w:val="TAC"/>
            </w:pPr>
            <w:r w:rsidRPr="00F95B02">
              <w:t>-2.2</w:t>
            </w:r>
          </w:p>
        </w:tc>
      </w:tr>
      <w:tr w:rsidR="004F7D7C" w:rsidRPr="00E92A2E" w14:paraId="3B443FDA" w14:textId="77777777" w:rsidTr="0056152C">
        <w:trPr>
          <w:gridAfter w:val="1"/>
          <w:wAfter w:w="6" w:type="dxa"/>
          <w:cantSplit/>
          <w:jc w:val="center"/>
        </w:trPr>
        <w:tc>
          <w:tcPr>
            <w:tcW w:w="1008" w:type="dxa"/>
            <w:tcBorders>
              <w:top w:val="nil"/>
              <w:bottom w:val="nil"/>
            </w:tcBorders>
          </w:tcPr>
          <w:p w14:paraId="35D0D92B" w14:textId="77777777" w:rsidR="004F7D7C" w:rsidRPr="00E92A2E" w:rsidRDefault="004F7D7C" w:rsidP="0056152C">
            <w:pPr>
              <w:pStyle w:val="TAC"/>
            </w:pPr>
          </w:p>
        </w:tc>
        <w:tc>
          <w:tcPr>
            <w:tcW w:w="1092" w:type="dxa"/>
            <w:tcBorders>
              <w:top w:val="nil"/>
              <w:bottom w:val="single" w:sz="4" w:space="0" w:color="auto"/>
            </w:tcBorders>
          </w:tcPr>
          <w:p w14:paraId="282817EC" w14:textId="77777777" w:rsidR="004F7D7C" w:rsidRPr="00E92A2E" w:rsidRDefault="004F7D7C" w:rsidP="0056152C">
            <w:pPr>
              <w:pStyle w:val="TAC"/>
            </w:pPr>
          </w:p>
        </w:tc>
        <w:tc>
          <w:tcPr>
            <w:tcW w:w="986" w:type="dxa"/>
            <w:vAlign w:val="center"/>
          </w:tcPr>
          <w:p w14:paraId="252A6F49" w14:textId="77777777" w:rsidR="004F7D7C" w:rsidRPr="00F95B02" w:rsidRDefault="004F7D7C" w:rsidP="0056152C">
            <w:pPr>
              <w:pStyle w:val="TAC"/>
              <w:rPr>
                <w:rFonts w:cs="Arial"/>
              </w:rPr>
            </w:pPr>
            <w:r w:rsidRPr="00F95B02">
              <w:t>Normal</w:t>
            </w:r>
          </w:p>
        </w:tc>
        <w:tc>
          <w:tcPr>
            <w:tcW w:w="1985" w:type="dxa"/>
            <w:vAlign w:val="center"/>
          </w:tcPr>
          <w:p w14:paraId="67FBFFFC" w14:textId="77777777" w:rsidR="004F7D7C" w:rsidRPr="00F95B02" w:rsidRDefault="004F7D7C" w:rsidP="0056152C">
            <w:pPr>
              <w:pStyle w:val="TAC"/>
            </w:pPr>
            <w:r w:rsidRPr="00F95B02">
              <w:t>TDLC300-100 Low</w:t>
            </w:r>
          </w:p>
        </w:tc>
        <w:tc>
          <w:tcPr>
            <w:tcW w:w="1275" w:type="dxa"/>
            <w:vAlign w:val="center"/>
          </w:tcPr>
          <w:p w14:paraId="499856CA" w14:textId="77777777" w:rsidR="004F7D7C" w:rsidRPr="00F95B02" w:rsidRDefault="004F7D7C" w:rsidP="0056152C">
            <w:pPr>
              <w:pStyle w:val="TAC"/>
            </w:pPr>
            <w:r w:rsidRPr="00F95B02">
              <w:t>70 %</w:t>
            </w:r>
          </w:p>
        </w:tc>
        <w:tc>
          <w:tcPr>
            <w:tcW w:w="1418" w:type="dxa"/>
            <w:vAlign w:val="center"/>
          </w:tcPr>
          <w:p w14:paraId="744660F7" w14:textId="77777777" w:rsidR="004F7D7C" w:rsidRPr="00F95B02" w:rsidRDefault="004F7D7C" w:rsidP="0056152C">
            <w:pPr>
              <w:pStyle w:val="TAC"/>
              <w:rPr>
                <w:lang w:eastAsia="zh-CN"/>
              </w:rPr>
            </w:pPr>
            <w:r w:rsidRPr="00F95B02">
              <w:rPr>
                <w:lang w:eastAsia="zh-CN"/>
              </w:rPr>
              <w:t>G-FR1-A4-25</w:t>
            </w:r>
          </w:p>
        </w:tc>
        <w:tc>
          <w:tcPr>
            <w:tcW w:w="1417" w:type="dxa"/>
          </w:tcPr>
          <w:p w14:paraId="4B02DEEA" w14:textId="77777777" w:rsidR="004F7D7C" w:rsidRPr="00F95B02" w:rsidRDefault="004F7D7C" w:rsidP="0056152C">
            <w:pPr>
              <w:pStyle w:val="TAC"/>
            </w:pPr>
            <w:r w:rsidRPr="00F95B02">
              <w:t>pos1</w:t>
            </w:r>
          </w:p>
        </w:tc>
        <w:tc>
          <w:tcPr>
            <w:tcW w:w="1133" w:type="dxa"/>
          </w:tcPr>
          <w:p w14:paraId="482E8229" w14:textId="77777777" w:rsidR="004F7D7C" w:rsidRPr="00F95B02" w:rsidRDefault="004F7D7C" w:rsidP="0056152C">
            <w:pPr>
              <w:pStyle w:val="TAC"/>
            </w:pPr>
            <w:r w:rsidRPr="00F95B02">
              <w:t>11.2</w:t>
            </w:r>
          </w:p>
        </w:tc>
      </w:tr>
      <w:tr w:rsidR="004F7D7C" w:rsidRPr="00E92A2E" w14:paraId="1E1E3CCD" w14:textId="77777777" w:rsidTr="0056152C">
        <w:trPr>
          <w:gridAfter w:val="1"/>
          <w:wAfter w:w="6" w:type="dxa"/>
          <w:cantSplit/>
          <w:jc w:val="center"/>
        </w:trPr>
        <w:tc>
          <w:tcPr>
            <w:tcW w:w="1008" w:type="dxa"/>
            <w:tcBorders>
              <w:top w:val="nil"/>
              <w:bottom w:val="nil"/>
            </w:tcBorders>
          </w:tcPr>
          <w:p w14:paraId="445269AF" w14:textId="77777777" w:rsidR="004F7D7C" w:rsidRPr="00E92A2E" w:rsidRDefault="004F7D7C" w:rsidP="0056152C">
            <w:pPr>
              <w:pStyle w:val="TAC"/>
            </w:pPr>
          </w:p>
        </w:tc>
        <w:tc>
          <w:tcPr>
            <w:tcW w:w="1092" w:type="dxa"/>
            <w:tcBorders>
              <w:top w:val="single" w:sz="4" w:space="0" w:color="auto"/>
              <w:bottom w:val="nil"/>
            </w:tcBorders>
            <w:vAlign w:val="center"/>
          </w:tcPr>
          <w:p w14:paraId="28AD3019" w14:textId="77777777" w:rsidR="004F7D7C" w:rsidRPr="00E92A2E" w:rsidRDefault="004F7D7C" w:rsidP="0056152C">
            <w:pPr>
              <w:pStyle w:val="TAC"/>
            </w:pPr>
            <w:r w:rsidRPr="00F95B02">
              <w:t>8</w:t>
            </w:r>
          </w:p>
        </w:tc>
        <w:tc>
          <w:tcPr>
            <w:tcW w:w="986" w:type="dxa"/>
            <w:vAlign w:val="center"/>
          </w:tcPr>
          <w:p w14:paraId="171AFA8A" w14:textId="77777777" w:rsidR="004F7D7C" w:rsidRPr="00F95B02" w:rsidRDefault="004F7D7C" w:rsidP="0056152C">
            <w:pPr>
              <w:pStyle w:val="TAC"/>
              <w:rPr>
                <w:rFonts w:cs="Arial"/>
              </w:rPr>
            </w:pPr>
            <w:r w:rsidRPr="00F95B02">
              <w:t>Normal</w:t>
            </w:r>
          </w:p>
        </w:tc>
        <w:tc>
          <w:tcPr>
            <w:tcW w:w="1985" w:type="dxa"/>
            <w:vAlign w:val="center"/>
          </w:tcPr>
          <w:p w14:paraId="010A303E" w14:textId="77777777" w:rsidR="004F7D7C" w:rsidRPr="00F95B02" w:rsidRDefault="004F7D7C" w:rsidP="0056152C">
            <w:pPr>
              <w:pStyle w:val="TAC"/>
            </w:pPr>
            <w:r w:rsidRPr="00F95B02">
              <w:t>TDLB100-400 Low</w:t>
            </w:r>
          </w:p>
        </w:tc>
        <w:tc>
          <w:tcPr>
            <w:tcW w:w="1275" w:type="dxa"/>
            <w:vAlign w:val="center"/>
          </w:tcPr>
          <w:p w14:paraId="7EE95F29" w14:textId="77777777" w:rsidR="004F7D7C" w:rsidRPr="00F95B02" w:rsidRDefault="004F7D7C" w:rsidP="0056152C">
            <w:pPr>
              <w:pStyle w:val="TAC"/>
            </w:pPr>
            <w:r w:rsidRPr="00F95B02">
              <w:t>70 %</w:t>
            </w:r>
          </w:p>
        </w:tc>
        <w:tc>
          <w:tcPr>
            <w:tcW w:w="1418" w:type="dxa"/>
            <w:vAlign w:val="center"/>
          </w:tcPr>
          <w:p w14:paraId="59F4A147" w14:textId="77777777" w:rsidR="004F7D7C" w:rsidRPr="00F95B02" w:rsidRDefault="004F7D7C" w:rsidP="0056152C">
            <w:pPr>
              <w:pStyle w:val="TAC"/>
              <w:rPr>
                <w:lang w:eastAsia="zh-CN"/>
              </w:rPr>
            </w:pPr>
            <w:r w:rsidRPr="00F95B02">
              <w:rPr>
                <w:lang w:eastAsia="zh-CN"/>
              </w:rPr>
              <w:t>G-FR1-A3-25</w:t>
            </w:r>
          </w:p>
        </w:tc>
        <w:tc>
          <w:tcPr>
            <w:tcW w:w="1417" w:type="dxa"/>
          </w:tcPr>
          <w:p w14:paraId="18DC1010" w14:textId="77777777" w:rsidR="004F7D7C" w:rsidRPr="00F95B02" w:rsidRDefault="004F7D7C" w:rsidP="0056152C">
            <w:pPr>
              <w:pStyle w:val="TAC"/>
            </w:pPr>
            <w:r w:rsidRPr="00F95B02">
              <w:t>pos1</w:t>
            </w:r>
          </w:p>
        </w:tc>
        <w:tc>
          <w:tcPr>
            <w:tcW w:w="1133" w:type="dxa"/>
          </w:tcPr>
          <w:p w14:paraId="4D610589" w14:textId="77777777" w:rsidR="004F7D7C" w:rsidRPr="00F95B02" w:rsidRDefault="004F7D7C" w:rsidP="0056152C">
            <w:pPr>
              <w:pStyle w:val="TAC"/>
            </w:pPr>
            <w:r w:rsidRPr="00F95B02">
              <w:t>-5.2</w:t>
            </w:r>
          </w:p>
        </w:tc>
      </w:tr>
      <w:tr w:rsidR="004F7D7C" w:rsidRPr="00E92A2E" w14:paraId="3B624B81" w14:textId="77777777" w:rsidTr="0056152C">
        <w:trPr>
          <w:gridAfter w:val="1"/>
          <w:wAfter w:w="6" w:type="dxa"/>
          <w:cantSplit/>
          <w:jc w:val="center"/>
        </w:trPr>
        <w:tc>
          <w:tcPr>
            <w:tcW w:w="1008" w:type="dxa"/>
            <w:tcBorders>
              <w:top w:val="nil"/>
              <w:bottom w:val="single" w:sz="4" w:space="0" w:color="auto"/>
            </w:tcBorders>
          </w:tcPr>
          <w:p w14:paraId="090F4AC2" w14:textId="77777777" w:rsidR="004F7D7C" w:rsidRPr="00E92A2E" w:rsidRDefault="004F7D7C" w:rsidP="0056152C">
            <w:pPr>
              <w:pStyle w:val="TAC"/>
            </w:pPr>
          </w:p>
        </w:tc>
        <w:tc>
          <w:tcPr>
            <w:tcW w:w="1092" w:type="dxa"/>
            <w:tcBorders>
              <w:top w:val="nil"/>
              <w:bottom w:val="nil"/>
            </w:tcBorders>
          </w:tcPr>
          <w:p w14:paraId="2AB3B67D" w14:textId="77777777" w:rsidR="004F7D7C" w:rsidRPr="00E92A2E" w:rsidRDefault="004F7D7C" w:rsidP="0056152C">
            <w:pPr>
              <w:pStyle w:val="TAC"/>
            </w:pPr>
          </w:p>
        </w:tc>
        <w:tc>
          <w:tcPr>
            <w:tcW w:w="986" w:type="dxa"/>
            <w:vAlign w:val="center"/>
          </w:tcPr>
          <w:p w14:paraId="4B6CB439" w14:textId="77777777" w:rsidR="004F7D7C" w:rsidRPr="00F95B02" w:rsidRDefault="004F7D7C" w:rsidP="0056152C">
            <w:pPr>
              <w:pStyle w:val="TAC"/>
              <w:rPr>
                <w:rFonts w:cs="Arial"/>
              </w:rPr>
            </w:pPr>
            <w:r w:rsidRPr="00F95B02">
              <w:t>Normal</w:t>
            </w:r>
          </w:p>
        </w:tc>
        <w:tc>
          <w:tcPr>
            <w:tcW w:w="1985" w:type="dxa"/>
            <w:vAlign w:val="center"/>
          </w:tcPr>
          <w:p w14:paraId="244ACE3E" w14:textId="77777777" w:rsidR="004F7D7C" w:rsidRPr="00F95B02" w:rsidRDefault="004F7D7C" w:rsidP="0056152C">
            <w:pPr>
              <w:pStyle w:val="TAC"/>
            </w:pPr>
            <w:r w:rsidRPr="00F95B02">
              <w:t>TDLC300-100 Low</w:t>
            </w:r>
          </w:p>
        </w:tc>
        <w:tc>
          <w:tcPr>
            <w:tcW w:w="1275" w:type="dxa"/>
            <w:vAlign w:val="center"/>
          </w:tcPr>
          <w:p w14:paraId="64D6EAB3" w14:textId="77777777" w:rsidR="004F7D7C" w:rsidRPr="00F95B02" w:rsidRDefault="004F7D7C" w:rsidP="0056152C">
            <w:pPr>
              <w:pStyle w:val="TAC"/>
            </w:pPr>
            <w:r w:rsidRPr="00F95B02">
              <w:t>70 %</w:t>
            </w:r>
          </w:p>
        </w:tc>
        <w:tc>
          <w:tcPr>
            <w:tcW w:w="1418" w:type="dxa"/>
            <w:vAlign w:val="center"/>
          </w:tcPr>
          <w:p w14:paraId="23F6CE7D" w14:textId="77777777" w:rsidR="004F7D7C" w:rsidRPr="00F95B02" w:rsidRDefault="004F7D7C" w:rsidP="0056152C">
            <w:pPr>
              <w:pStyle w:val="TAC"/>
              <w:rPr>
                <w:lang w:eastAsia="zh-CN"/>
              </w:rPr>
            </w:pPr>
            <w:r w:rsidRPr="00F95B02">
              <w:rPr>
                <w:lang w:eastAsia="zh-CN"/>
              </w:rPr>
              <w:t>G-FR1-A4-25</w:t>
            </w:r>
          </w:p>
        </w:tc>
        <w:tc>
          <w:tcPr>
            <w:tcW w:w="1417" w:type="dxa"/>
          </w:tcPr>
          <w:p w14:paraId="4E5C55BF" w14:textId="77777777" w:rsidR="004F7D7C" w:rsidRPr="00F95B02" w:rsidRDefault="004F7D7C" w:rsidP="0056152C">
            <w:pPr>
              <w:pStyle w:val="TAC"/>
            </w:pPr>
            <w:r w:rsidRPr="00F95B02">
              <w:t>pos1</w:t>
            </w:r>
          </w:p>
        </w:tc>
        <w:tc>
          <w:tcPr>
            <w:tcW w:w="1133" w:type="dxa"/>
          </w:tcPr>
          <w:p w14:paraId="47524D0A" w14:textId="77777777" w:rsidR="004F7D7C" w:rsidRPr="00F95B02" w:rsidRDefault="004F7D7C" w:rsidP="0056152C">
            <w:pPr>
              <w:pStyle w:val="TAC"/>
            </w:pPr>
            <w:r w:rsidRPr="00F95B02">
              <w:t>7.0</w:t>
            </w:r>
          </w:p>
        </w:tc>
      </w:tr>
      <w:tr w:rsidR="004F7D7C" w:rsidRPr="00312DE4" w14:paraId="5E32298B" w14:textId="77777777" w:rsidTr="0056152C">
        <w:trPr>
          <w:cantSplit/>
          <w:jc w:val="center"/>
          <w:ins w:id="239" w:author="SAMSUNG4" w:date="2025-11-20T06:28:00Z"/>
        </w:trPr>
        <w:tc>
          <w:tcPr>
            <w:tcW w:w="1008" w:type="dxa"/>
            <w:vMerge w:val="restart"/>
            <w:tcBorders>
              <w:top w:val="single" w:sz="4" w:space="0" w:color="auto"/>
              <w:left w:val="single" w:sz="4" w:space="0" w:color="auto"/>
              <w:right w:val="single" w:sz="4" w:space="0" w:color="auto"/>
            </w:tcBorders>
          </w:tcPr>
          <w:p w14:paraId="44F769A8" w14:textId="77777777" w:rsidR="004F7D7C" w:rsidRPr="00312DE4" w:rsidRDefault="004F7D7C" w:rsidP="0056152C">
            <w:pPr>
              <w:pStyle w:val="TAC"/>
              <w:rPr>
                <w:ins w:id="240" w:author="SAMSUNG4" w:date="2025-11-20T06:28:00Z"/>
              </w:rPr>
            </w:pPr>
            <w:ins w:id="241" w:author="SAMSUNG4" w:date="2025-11-20T06:28:00Z">
              <w:r>
                <w:t>3</w:t>
              </w:r>
            </w:ins>
          </w:p>
        </w:tc>
        <w:tc>
          <w:tcPr>
            <w:tcW w:w="1092" w:type="dxa"/>
            <w:vMerge w:val="restart"/>
            <w:tcBorders>
              <w:top w:val="single" w:sz="4" w:space="0" w:color="auto"/>
              <w:left w:val="single" w:sz="4" w:space="0" w:color="auto"/>
              <w:right w:val="single" w:sz="4" w:space="0" w:color="auto"/>
            </w:tcBorders>
          </w:tcPr>
          <w:p w14:paraId="629D2B0B" w14:textId="77777777" w:rsidR="004F7D7C" w:rsidRPr="00312DE4" w:rsidRDefault="004F7D7C" w:rsidP="0056152C">
            <w:pPr>
              <w:pStyle w:val="TAC"/>
              <w:rPr>
                <w:ins w:id="242" w:author="SAMSUNG4" w:date="2025-11-20T06:28:00Z"/>
              </w:rPr>
            </w:pPr>
            <w:ins w:id="243" w:author="SAMSUNG4" w:date="2025-11-20T06:28:00Z">
              <w:r>
                <w:t>4</w:t>
              </w:r>
            </w:ins>
          </w:p>
        </w:tc>
        <w:tc>
          <w:tcPr>
            <w:tcW w:w="986" w:type="dxa"/>
            <w:tcBorders>
              <w:top w:val="single" w:sz="4" w:space="0" w:color="auto"/>
              <w:left w:val="single" w:sz="4" w:space="0" w:color="auto"/>
              <w:bottom w:val="single" w:sz="4" w:space="0" w:color="auto"/>
              <w:right w:val="single" w:sz="4" w:space="0" w:color="auto"/>
            </w:tcBorders>
          </w:tcPr>
          <w:p w14:paraId="42893D1B" w14:textId="77777777" w:rsidR="004F7D7C" w:rsidRPr="00312DE4" w:rsidRDefault="004F7D7C" w:rsidP="0056152C">
            <w:pPr>
              <w:pStyle w:val="TAC"/>
              <w:rPr>
                <w:ins w:id="244" w:author="SAMSUNG4" w:date="2025-11-20T06:28:00Z"/>
                <w:rFonts w:cs="Arial"/>
              </w:rPr>
            </w:pPr>
            <w:ins w:id="245"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5FA152B" w14:textId="77777777" w:rsidR="004F7D7C" w:rsidRPr="004A552A" w:rsidRDefault="004F7D7C" w:rsidP="0056152C">
            <w:pPr>
              <w:pStyle w:val="TAC"/>
              <w:rPr>
                <w:ins w:id="246" w:author="SAMSUNG4" w:date="2025-11-20T06:28:00Z"/>
              </w:rPr>
            </w:pPr>
            <w:ins w:id="247"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060ADCBB" w14:textId="77777777" w:rsidR="004F7D7C" w:rsidRPr="00312DE4" w:rsidRDefault="004F7D7C" w:rsidP="0056152C">
            <w:pPr>
              <w:pStyle w:val="TAC"/>
              <w:rPr>
                <w:ins w:id="248" w:author="SAMSUNG4" w:date="2025-11-20T06:28:00Z"/>
              </w:rPr>
            </w:pPr>
            <w:ins w:id="249"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9C297B2" w14:textId="77777777" w:rsidR="004F7D7C" w:rsidRDefault="004F7D7C" w:rsidP="0056152C">
            <w:pPr>
              <w:pStyle w:val="TAC"/>
              <w:rPr>
                <w:ins w:id="250" w:author="SAMSUNG4" w:date="2025-11-20T06:28:00Z"/>
                <w:lang w:eastAsia="zh-CN"/>
              </w:rPr>
            </w:pPr>
            <w:ins w:id="251"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942767B" w14:textId="77777777" w:rsidR="004F7D7C" w:rsidRPr="00312DE4" w:rsidRDefault="004F7D7C" w:rsidP="0056152C">
            <w:pPr>
              <w:pStyle w:val="TAC"/>
              <w:rPr>
                <w:ins w:id="252" w:author="SAMSUNG4" w:date="2025-11-20T06:28:00Z"/>
              </w:rPr>
            </w:pPr>
            <w:ins w:id="253"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35C83F53" w14:textId="77777777" w:rsidR="004F7D7C" w:rsidRDefault="004F7D7C" w:rsidP="0056152C">
            <w:pPr>
              <w:pStyle w:val="TAC"/>
              <w:rPr>
                <w:ins w:id="254" w:author="SAMSUNG4" w:date="2025-11-20T06:28:00Z"/>
              </w:rPr>
            </w:pPr>
            <w:ins w:id="255" w:author="SAMSUNG4" w:date="2025-11-20T06:28:00Z">
              <w:r>
                <w:rPr>
                  <w:rFonts w:hint="eastAsia"/>
                  <w:lang w:eastAsia="zh-CN"/>
                </w:rPr>
                <w:t>T</w:t>
              </w:r>
              <w:r>
                <w:rPr>
                  <w:lang w:eastAsia="zh-CN"/>
                </w:rPr>
                <w:t>BD</w:t>
              </w:r>
            </w:ins>
          </w:p>
        </w:tc>
      </w:tr>
      <w:tr w:rsidR="004F7D7C" w:rsidRPr="00312DE4" w14:paraId="2F86C8B9" w14:textId="77777777" w:rsidTr="0056152C">
        <w:trPr>
          <w:cantSplit/>
          <w:jc w:val="center"/>
          <w:ins w:id="256" w:author="SAMSUNG4" w:date="2025-11-20T06:28:00Z"/>
        </w:trPr>
        <w:tc>
          <w:tcPr>
            <w:tcW w:w="1008" w:type="dxa"/>
            <w:vMerge/>
            <w:tcBorders>
              <w:left w:val="single" w:sz="4" w:space="0" w:color="auto"/>
              <w:right w:val="single" w:sz="4" w:space="0" w:color="auto"/>
            </w:tcBorders>
          </w:tcPr>
          <w:p w14:paraId="4570A3E5" w14:textId="77777777" w:rsidR="004F7D7C" w:rsidRPr="00312DE4" w:rsidRDefault="004F7D7C" w:rsidP="0056152C">
            <w:pPr>
              <w:pStyle w:val="TAC"/>
              <w:rPr>
                <w:ins w:id="257" w:author="SAMSUNG4" w:date="2025-11-20T06:28:00Z"/>
              </w:rPr>
            </w:pPr>
          </w:p>
        </w:tc>
        <w:tc>
          <w:tcPr>
            <w:tcW w:w="1092" w:type="dxa"/>
            <w:vMerge/>
            <w:tcBorders>
              <w:left w:val="single" w:sz="4" w:space="0" w:color="auto"/>
              <w:right w:val="single" w:sz="4" w:space="0" w:color="auto"/>
            </w:tcBorders>
          </w:tcPr>
          <w:p w14:paraId="0D4C5F56" w14:textId="77777777" w:rsidR="004F7D7C" w:rsidRPr="00312DE4" w:rsidRDefault="004F7D7C" w:rsidP="0056152C">
            <w:pPr>
              <w:pStyle w:val="TAC"/>
              <w:rPr>
                <w:ins w:id="258"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45F2233C" w14:textId="77777777" w:rsidR="004F7D7C" w:rsidRPr="00312DE4" w:rsidRDefault="004F7D7C" w:rsidP="0056152C">
            <w:pPr>
              <w:pStyle w:val="TAC"/>
              <w:rPr>
                <w:ins w:id="259" w:author="SAMSUNG4" w:date="2025-11-20T06:28:00Z"/>
                <w:rFonts w:cs="Arial"/>
              </w:rPr>
            </w:pPr>
            <w:ins w:id="260"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53E8917" w14:textId="77777777" w:rsidR="004F7D7C" w:rsidRPr="004A552A" w:rsidRDefault="004F7D7C" w:rsidP="0056152C">
            <w:pPr>
              <w:pStyle w:val="TAC"/>
              <w:rPr>
                <w:ins w:id="261" w:author="SAMSUNG4" w:date="2025-11-20T06:28:00Z"/>
              </w:rPr>
            </w:pPr>
            <w:ins w:id="262"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B1E1E74" w14:textId="77777777" w:rsidR="004F7D7C" w:rsidRPr="00312DE4" w:rsidRDefault="004F7D7C" w:rsidP="0056152C">
            <w:pPr>
              <w:pStyle w:val="TAC"/>
              <w:rPr>
                <w:ins w:id="263" w:author="SAMSUNG4" w:date="2025-11-20T06:28:00Z"/>
              </w:rPr>
            </w:pPr>
            <w:ins w:id="264"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D8345F2" w14:textId="77777777" w:rsidR="004F7D7C" w:rsidRDefault="004F7D7C" w:rsidP="0056152C">
            <w:pPr>
              <w:pStyle w:val="TAC"/>
              <w:rPr>
                <w:ins w:id="265" w:author="SAMSUNG4" w:date="2025-11-20T06:28:00Z"/>
                <w:lang w:eastAsia="zh-CN"/>
              </w:rPr>
            </w:pPr>
            <w:ins w:id="266"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01F2DDB" w14:textId="77777777" w:rsidR="004F7D7C" w:rsidRPr="00312DE4" w:rsidRDefault="004F7D7C" w:rsidP="0056152C">
            <w:pPr>
              <w:pStyle w:val="TAC"/>
              <w:rPr>
                <w:ins w:id="267" w:author="SAMSUNG4" w:date="2025-11-20T06:28:00Z"/>
              </w:rPr>
            </w:pPr>
            <w:ins w:id="268"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072EF557" w14:textId="77777777" w:rsidR="004F7D7C" w:rsidRDefault="004F7D7C" w:rsidP="0056152C">
            <w:pPr>
              <w:pStyle w:val="TAC"/>
              <w:rPr>
                <w:ins w:id="269" w:author="SAMSUNG4" w:date="2025-11-20T06:28:00Z"/>
              </w:rPr>
            </w:pPr>
            <w:ins w:id="270" w:author="SAMSUNG4" w:date="2025-11-20T06:28:00Z">
              <w:r>
                <w:rPr>
                  <w:rFonts w:hint="eastAsia"/>
                  <w:lang w:eastAsia="zh-CN"/>
                </w:rPr>
                <w:t>T</w:t>
              </w:r>
              <w:r>
                <w:rPr>
                  <w:lang w:eastAsia="zh-CN"/>
                </w:rPr>
                <w:t>BD</w:t>
              </w:r>
            </w:ins>
          </w:p>
        </w:tc>
      </w:tr>
      <w:tr w:rsidR="004F7D7C" w:rsidRPr="00312DE4" w14:paraId="311144A0" w14:textId="77777777" w:rsidTr="0056152C">
        <w:trPr>
          <w:cantSplit/>
          <w:jc w:val="center"/>
          <w:ins w:id="271" w:author="SAMSUNG4" w:date="2025-11-20T06:28:00Z"/>
        </w:trPr>
        <w:tc>
          <w:tcPr>
            <w:tcW w:w="1008" w:type="dxa"/>
            <w:vMerge/>
            <w:tcBorders>
              <w:left w:val="single" w:sz="4" w:space="0" w:color="auto"/>
              <w:right w:val="single" w:sz="4" w:space="0" w:color="auto"/>
            </w:tcBorders>
          </w:tcPr>
          <w:p w14:paraId="60CF2AEF" w14:textId="77777777" w:rsidR="004F7D7C" w:rsidRPr="00312DE4" w:rsidRDefault="004F7D7C" w:rsidP="0056152C">
            <w:pPr>
              <w:pStyle w:val="TAC"/>
              <w:rPr>
                <w:ins w:id="272" w:author="SAMSUNG4" w:date="2025-11-20T06:28:00Z"/>
              </w:rPr>
            </w:pPr>
          </w:p>
        </w:tc>
        <w:tc>
          <w:tcPr>
            <w:tcW w:w="1092" w:type="dxa"/>
            <w:vMerge/>
            <w:tcBorders>
              <w:left w:val="single" w:sz="4" w:space="0" w:color="auto"/>
              <w:bottom w:val="nil"/>
              <w:right w:val="single" w:sz="4" w:space="0" w:color="auto"/>
            </w:tcBorders>
          </w:tcPr>
          <w:p w14:paraId="06AF08D7" w14:textId="77777777" w:rsidR="004F7D7C" w:rsidRPr="00312DE4" w:rsidRDefault="004F7D7C" w:rsidP="0056152C">
            <w:pPr>
              <w:pStyle w:val="TAC"/>
              <w:rPr>
                <w:ins w:id="273"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03F2D6CF" w14:textId="77777777" w:rsidR="004F7D7C" w:rsidRPr="00312DE4" w:rsidRDefault="004F7D7C" w:rsidP="0056152C">
            <w:pPr>
              <w:pStyle w:val="TAC"/>
              <w:rPr>
                <w:ins w:id="274" w:author="SAMSUNG4" w:date="2025-11-20T06:28:00Z"/>
                <w:rFonts w:cs="Arial"/>
              </w:rPr>
            </w:pPr>
            <w:ins w:id="275"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627673E" w14:textId="77777777" w:rsidR="004F7D7C" w:rsidRPr="004A552A" w:rsidRDefault="004F7D7C" w:rsidP="0056152C">
            <w:pPr>
              <w:pStyle w:val="TAC"/>
              <w:rPr>
                <w:ins w:id="276" w:author="SAMSUNG4" w:date="2025-11-20T06:28:00Z"/>
              </w:rPr>
            </w:pPr>
            <w:ins w:id="277"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00B0772A" w14:textId="77777777" w:rsidR="004F7D7C" w:rsidRPr="00312DE4" w:rsidRDefault="004F7D7C" w:rsidP="0056152C">
            <w:pPr>
              <w:pStyle w:val="TAC"/>
              <w:rPr>
                <w:ins w:id="278" w:author="SAMSUNG4" w:date="2025-11-20T06:28:00Z"/>
              </w:rPr>
            </w:pPr>
            <w:ins w:id="279"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CD83E3C" w14:textId="77777777" w:rsidR="004F7D7C" w:rsidRDefault="004F7D7C" w:rsidP="0056152C">
            <w:pPr>
              <w:pStyle w:val="TAC"/>
              <w:rPr>
                <w:ins w:id="280" w:author="SAMSUNG4" w:date="2025-11-20T06:28:00Z"/>
                <w:lang w:eastAsia="zh-CN"/>
              </w:rPr>
            </w:pPr>
            <w:ins w:id="281"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ED82B35" w14:textId="77777777" w:rsidR="004F7D7C" w:rsidRPr="00312DE4" w:rsidRDefault="004F7D7C" w:rsidP="0056152C">
            <w:pPr>
              <w:pStyle w:val="TAC"/>
              <w:rPr>
                <w:ins w:id="282" w:author="SAMSUNG4" w:date="2025-11-20T06:28:00Z"/>
              </w:rPr>
            </w:pPr>
            <w:ins w:id="283"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5FE8A6D" w14:textId="77777777" w:rsidR="004F7D7C" w:rsidRDefault="004F7D7C" w:rsidP="0056152C">
            <w:pPr>
              <w:pStyle w:val="TAC"/>
              <w:rPr>
                <w:ins w:id="284" w:author="SAMSUNG4" w:date="2025-11-20T06:28:00Z"/>
              </w:rPr>
            </w:pPr>
            <w:ins w:id="285" w:author="SAMSUNG4" w:date="2025-11-20T06:28:00Z">
              <w:r>
                <w:rPr>
                  <w:rFonts w:hint="eastAsia"/>
                  <w:lang w:eastAsia="zh-CN"/>
                </w:rPr>
                <w:t>T</w:t>
              </w:r>
              <w:r>
                <w:rPr>
                  <w:lang w:eastAsia="zh-CN"/>
                </w:rPr>
                <w:t>BD</w:t>
              </w:r>
            </w:ins>
          </w:p>
        </w:tc>
      </w:tr>
      <w:tr w:rsidR="004F7D7C" w:rsidRPr="00312DE4" w14:paraId="411C9DA7" w14:textId="77777777" w:rsidTr="0056152C">
        <w:trPr>
          <w:cantSplit/>
          <w:jc w:val="center"/>
          <w:ins w:id="286" w:author="SAMSUNG4" w:date="2025-11-20T06:28:00Z"/>
        </w:trPr>
        <w:tc>
          <w:tcPr>
            <w:tcW w:w="1008" w:type="dxa"/>
            <w:vMerge/>
            <w:tcBorders>
              <w:left w:val="single" w:sz="4" w:space="0" w:color="auto"/>
              <w:right w:val="single" w:sz="4" w:space="0" w:color="auto"/>
            </w:tcBorders>
          </w:tcPr>
          <w:p w14:paraId="7E827D78" w14:textId="77777777" w:rsidR="004F7D7C" w:rsidRPr="00312DE4" w:rsidRDefault="004F7D7C" w:rsidP="0056152C">
            <w:pPr>
              <w:pStyle w:val="TAC"/>
              <w:rPr>
                <w:ins w:id="287" w:author="SAMSUNG4" w:date="2025-11-20T06:28:00Z"/>
              </w:rPr>
            </w:pPr>
          </w:p>
        </w:tc>
        <w:tc>
          <w:tcPr>
            <w:tcW w:w="1092" w:type="dxa"/>
            <w:vMerge w:val="restart"/>
            <w:tcBorders>
              <w:top w:val="single" w:sz="4" w:space="0" w:color="auto"/>
              <w:left w:val="single" w:sz="4" w:space="0" w:color="auto"/>
              <w:right w:val="single" w:sz="4" w:space="0" w:color="auto"/>
            </w:tcBorders>
          </w:tcPr>
          <w:p w14:paraId="6F147281" w14:textId="77777777" w:rsidR="004F7D7C" w:rsidRPr="00312DE4" w:rsidRDefault="004F7D7C" w:rsidP="0056152C">
            <w:pPr>
              <w:pStyle w:val="TAC"/>
              <w:rPr>
                <w:ins w:id="288" w:author="SAMSUNG4" w:date="2025-11-20T06:28:00Z"/>
              </w:rPr>
            </w:pPr>
            <w:ins w:id="289" w:author="SAMSUNG4" w:date="2025-11-20T06:28:00Z">
              <w:r>
                <w:t>8</w:t>
              </w:r>
            </w:ins>
          </w:p>
        </w:tc>
        <w:tc>
          <w:tcPr>
            <w:tcW w:w="986" w:type="dxa"/>
            <w:tcBorders>
              <w:top w:val="single" w:sz="4" w:space="0" w:color="auto"/>
              <w:left w:val="single" w:sz="4" w:space="0" w:color="auto"/>
              <w:bottom w:val="single" w:sz="4" w:space="0" w:color="auto"/>
              <w:right w:val="single" w:sz="4" w:space="0" w:color="auto"/>
            </w:tcBorders>
          </w:tcPr>
          <w:p w14:paraId="7E79C043" w14:textId="77777777" w:rsidR="004F7D7C" w:rsidRPr="00312DE4" w:rsidRDefault="004F7D7C" w:rsidP="0056152C">
            <w:pPr>
              <w:pStyle w:val="TAC"/>
              <w:rPr>
                <w:ins w:id="290" w:author="SAMSUNG4" w:date="2025-11-20T06:28:00Z"/>
                <w:rFonts w:cs="Arial"/>
              </w:rPr>
            </w:pPr>
            <w:ins w:id="291"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FD1BEDB" w14:textId="77777777" w:rsidR="004F7D7C" w:rsidRPr="004A552A" w:rsidRDefault="004F7D7C" w:rsidP="0056152C">
            <w:pPr>
              <w:pStyle w:val="TAC"/>
              <w:rPr>
                <w:ins w:id="292" w:author="SAMSUNG4" w:date="2025-11-20T06:28:00Z"/>
              </w:rPr>
            </w:pPr>
            <w:ins w:id="293"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4C939C6B" w14:textId="77777777" w:rsidR="004F7D7C" w:rsidRPr="00312DE4" w:rsidRDefault="004F7D7C" w:rsidP="0056152C">
            <w:pPr>
              <w:pStyle w:val="TAC"/>
              <w:rPr>
                <w:ins w:id="294" w:author="SAMSUNG4" w:date="2025-11-20T06:28:00Z"/>
              </w:rPr>
            </w:pPr>
            <w:ins w:id="295"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5E48BF0" w14:textId="77777777" w:rsidR="004F7D7C" w:rsidRDefault="004F7D7C" w:rsidP="0056152C">
            <w:pPr>
              <w:pStyle w:val="TAC"/>
              <w:rPr>
                <w:ins w:id="296" w:author="SAMSUNG4" w:date="2025-11-20T06:28:00Z"/>
                <w:lang w:eastAsia="zh-CN"/>
              </w:rPr>
            </w:pPr>
            <w:ins w:id="297"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BD95293" w14:textId="77777777" w:rsidR="004F7D7C" w:rsidRPr="00312DE4" w:rsidRDefault="004F7D7C" w:rsidP="0056152C">
            <w:pPr>
              <w:pStyle w:val="TAC"/>
              <w:rPr>
                <w:ins w:id="298" w:author="SAMSUNG4" w:date="2025-11-20T06:28:00Z"/>
              </w:rPr>
            </w:pPr>
            <w:ins w:id="29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B41A9D2" w14:textId="77777777" w:rsidR="004F7D7C" w:rsidRDefault="004F7D7C" w:rsidP="0056152C">
            <w:pPr>
              <w:pStyle w:val="TAC"/>
              <w:rPr>
                <w:ins w:id="300" w:author="SAMSUNG4" w:date="2025-11-20T06:28:00Z"/>
              </w:rPr>
            </w:pPr>
            <w:ins w:id="301" w:author="SAMSUNG4" w:date="2025-11-20T06:28:00Z">
              <w:r>
                <w:rPr>
                  <w:rFonts w:hint="eastAsia"/>
                  <w:lang w:eastAsia="zh-CN"/>
                </w:rPr>
                <w:t>T</w:t>
              </w:r>
              <w:r>
                <w:rPr>
                  <w:lang w:eastAsia="zh-CN"/>
                </w:rPr>
                <w:t>BD</w:t>
              </w:r>
            </w:ins>
          </w:p>
        </w:tc>
      </w:tr>
      <w:tr w:rsidR="004F7D7C" w:rsidRPr="00312DE4" w14:paraId="7F6DC639" w14:textId="77777777" w:rsidTr="0056152C">
        <w:trPr>
          <w:cantSplit/>
          <w:jc w:val="center"/>
          <w:ins w:id="302" w:author="SAMSUNG4" w:date="2025-11-20T06:28:00Z"/>
        </w:trPr>
        <w:tc>
          <w:tcPr>
            <w:tcW w:w="1008" w:type="dxa"/>
            <w:vMerge/>
            <w:tcBorders>
              <w:left w:val="single" w:sz="4" w:space="0" w:color="auto"/>
              <w:right w:val="single" w:sz="4" w:space="0" w:color="auto"/>
            </w:tcBorders>
          </w:tcPr>
          <w:p w14:paraId="01D8EAA3" w14:textId="77777777" w:rsidR="004F7D7C" w:rsidRPr="00312DE4" w:rsidRDefault="004F7D7C" w:rsidP="0056152C">
            <w:pPr>
              <w:pStyle w:val="TAC"/>
              <w:rPr>
                <w:ins w:id="303" w:author="SAMSUNG4" w:date="2025-11-20T06:28:00Z"/>
              </w:rPr>
            </w:pPr>
          </w:p>
        </w:tc>
        <w:tc>
          <w:tcPr>
            <w:tcW w:w="1092" w:type="dxa"/>
            <w:vMerge/>
            <w:tcBorders>
              <w:left w:val="single" w:sz="4" w:space="0" w:color="auto"/>
              <w:right w:val="single" w:sz="4" w:space="0" w:color="auto"/>
            </w:tcBorders>
          </w:tcPr>
          <w:p w14:paraId="79AE0FF5" w14:textId="77777777" w:rsidR="004F7D7C" w:rsidRPr="00312DE4" w:rsidRDefault="004F7D7C" w:rsidP="0056152C">
            <w:pPr>
              <w:pStyle w:val="TAC"/>
              <w:rPr>
                <w:ins w:id="304"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25A7124F" w14:textId="77777777" w:rsidR="004F7D7C" w:rsidRPr="00312DE4" w:rsidRDefault="004F7D7C" w:rsidP="0056152C">
            <w:pPr>
              <w:pStyle w:val="TAC"/>
              <w:rPr>
                <w:ins w:id="305" w:author="SAMSUNG4" w:date="2025-11-20T06:28:00Z"/>
                <w:rFonts w:cs="Arial"/>
              </w:rPr>
            </w:pPr>
            <w:ins w:id="306"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5762543" w14:textId="77777777" w:rsidR="004F7D7C" w:rsidRPr="004A552A" w:rsidRDefault="004F7D7C" w:rsidP="0056152C">
            <w:pPr>
              <w:pStyle w:val="TAC"/>
              <w:rPr>
                <w:ins w:id="307" w:author="SAMSUNG4" w:date="2025-11-20T06:28:00Z"/>
              </w:rPr>
            </w:pPr>
            <w:ins w:id="308"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0803688" w14:textId="77777777" w:rsidR="004F7D7C" w:rsidRPr="00312DE4" w:rsidRDefault="004F7D7C" w:rsidP="0056152C">
            <w:pPr>
              <w:pStyle w:val="TAC"/>
              <w:rPr>
                <w:ins w:id="309" w:author="SAMSUNG4" w:date="2025-11-20T06:28:00Z"/>
              </w:rPr>
            </w:pPr>
            <w:ins w:id="310"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1B8EC48" w14:textId="77777777" w:rsidR="004F7D7C" w:rsidRDefault="004F7D7C" w:rsidP="0056152C">
            <w:pPr>
              <w:pStyle w:val="TAC"/>
              <w:rPr>
                <w:ins w:id="311" w:author="SAMSUNG4" w:date="2025-11-20T06:28:00Z"/>
                <w:lang w:eastAsia="zh-CN"/>
              </w:rPr>
            </w:pPr>
            <w:ins w:id="312"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E4D36C9" w14:textId="77777777" w:rsidR="004F7D7C" w:rsidRPr="00312DE4" w:rsidRDefault="004F7D7C" w:rsidP="0056152C">
            <w:pPr>
              <w:pStyle w:val="TAC"/>
              <w:rPr>
                <w:ins w:id="313" w:author="SAMSUNG4" w:date="2025-11-20T06:28:00Z"/>
              </w:rPr>
            </w:pPr>
            <w:ins w:id="314"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33B9270" w14:textId="77777777" w:rsidR="004F7D7C" w:rsidRDefault="004F7D7C" w:rsidP="0056152C">
            <w:pPr>
              <w:pStyle w:val="TAC"/>
              <w:rPr>
                <w:ins w:id="315" w:author="SAMSUNG4" w:date="2025-11-20T06:28:00Z"/>
              </w:rPr>
            </w:pPr>
            <w:ins w:id="316" w:author="SAMSUNG4" w:date="2025-11-20T06:28:00Z">
              <w:r>
                <w:rPr>
                  <w:rFonts w:hint="eastAsia"/>
                  <w:lang w:eastAsia="zh-CN"/>
                </w:rPr>
                <w:t>T</w:t>
              </w:r>
              <w:r>
                <w:rPr>
                  <w:lang w:eastAsia="zh-CN"/>
                </w:rPr>
                <w:t>BD</w:t>
              </w:r>
            </w:ins>
          </w:p>
        </w:tc>
      </w:tr>
      <w:tr w:rsidR="004F7D7C" w:rsidRPr="00312DE4" w14:paraId="1CE509BC" w14:textId="77777777" w:rsidTr="0056152C">
        <w:trPr>
          <w:cantSplit/>
          <w:jc w:val="center"/>
          <w:ins w:id="317" w:author="SAMSUNG4" w:date="2025-11-20T06:28:00Z"/>
        </w:trPr>
        <w:tc>
          <w:tcPr>
            <w:tcW w:w="1008" w:type="dxa"/>
            <w:vMerge/>
            <w:tcBorders>
              <w:left w:val="single" w:sz="4" w:space="0" w:color="auto"/>
              <w:bottom w:val="nil"/>
              <w:right w:val="single" w:sz="4" w:space="0" w:color="auto"/>
            </w:tcBorders>
          </w:tcPr>
          <w:p w14:paraId="315A7C5B" w14:textId="77777777" w:rsidR="004F7D7C" w:rsidRPr="00312DE4" w:rsidRDefault="004F7D7C" w:rsidP="0056152C">
            <w:pPr>
              <w:pStyle w:val="TAC"/>
              <w:rPr>
                <w:ins w:id="318" w:author="SAMSUNG4" w:date="2025-11-20T06:28:00Z"/>
              </w:rPr>
            </w:pPr>
          </w:p>
        </w:tc>
        <w:tc>
          <w:tcPr>
            <w:tcW w:w="1092" w:type="dxa"/>
            <w:vMerge/>
            <w:tcBorders>
              <w:left w:val="single" w:sz="4" w:space="0" w:color="auto"/>
              <w:bottom w:val="nil"/>
              <w:right w:val="single" w:sz="4" w:space="0" w:color="auto"/>
            </w:tcBorders>
          </w:tcPr>
          <w:p w14:paraId="77618E70" w14:textId="77777777" w:rsidR="004F7D7C" w:rsidRPr="00312DE4" w:rsidRDefault="004F7D7C" w:rsidP="0056152C">
            <w:pPr>
              <w:pStyle w:val="TAC"/>
              <w:rPr>
                <w:ins w:id="319"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74A267A7" w14:textId="77777777" w:rsidR="004F7D7C" w:rsidRPr="00312DE4" w:rsidRDefault="004F7D7C" w:rsidP="0056152C">
            <w:pPr>
              <w:pStyle w:val="TAC"/>
              <w:rPr>
                <w:ins w:id="320" w:author="SAMSUNG4" w:date="2025-11-20T06:28:00Z"/>
                <w:rFonts w:cs="Arial"/>
              </w:rPr>
            </w:pPr>
            <w:ins w:id="321"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56F735F" w14:textId="77777777" w:rsidR="004F7D7C" w:rsidRPr="004A552A" w:rsidRDefault="004F7D7C" w:rsidP="0056152C">
            <w:pPr>
              <w:pStyle w:val="TAC"/>
              <w:rPr>
                <w:ins w:id="322" w:author="SAMSUNG4" w:date="2025-11-20T06:28:00Z"/>
              </w:rPr>
            </w:pPr>
            <w:ins w:id="323"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6FA9C72B" w14:textId="77777777" w:rsidR="004F7D7C" w:rsidRPr="00312DE4" w:rsidRDefault="004F7D7C" w:rsidP="0056152C">
            <w:pPr>
              <w:pStyle w:val="TAC"/>
              <w:rPr>
                <w:ins w:id="324" w:author="SAMSUNG4" w:date="2025-11-20T06:28:00Z"/>
              </w:rPr>
            </w:pPr>
            <w:ins w:id="325"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F4ABDA5" w14:textId="77777777" w:rsidR="004F7D7C" w:rsidRDefault="004F7D7C" w:rsidP="0056152C">
            <w:pPr>
              <w:pStyle w:val="TAC"/>
              <w:rPr>
                <w:ins w:id="326" w:author="SAMSUNG4" w:date="2025-11-20T06:28:00Z"/>
                <w:lang w:eastAsia="zh-CN"/>
              </w:rPr>
            </w:pPr>
            <w:ins w:id="327"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15A5B0D" w14:textId="77777777" w:rsidR="004F7D7C" w:rsidRPr="00312DE4" w:rsidRDefault="004F7D7C" w:rsidP="0056152C">
            <w:pPr>
              <w:pStyle w:val="TAC"/>
              <w:rPr>
                <w:ins w:id="328" w:author="SAMSUNG4" w:date="2025-11-20T06:28:00Z"/>
              </w:rPr>
            </w:pPr>
            <w:ins w:id="32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263E215" w14:textId="77777777" w:rsidR="004F7D7C" w:rsidRDefault="004F7D7C" w:rsidP="0056152C">
            <w:pPr>
              <w:pStyle w:val="TAC"/>
              <w:rPr>
                <w:ins w:id="330" w:author="SAMSUNG4" w:date="2025-11-20T06:28:00Z"/>
              </w:rPr>
            </w:pPr>
            <w:ins w:id="331" w:author="SAMSUNG4" w:date="2025-11-20T06:28:00Z">
              <w:r>
                <w:rPr>
                  <w:rFonts w:hint="eastAsia"/>
                  <w:lang w:eastAsia="zh-CN"/>
                </w:rPr>
                <w:t>T</w:t>
              </w:r>
              <w:r>
                <w:rPr>
                  <w:lang w:eastAsia="zh-CN"/>
                </w:rPr>
                <w:t>BD</w:t>
              </w:r>
            </w:ins>
          </w:p>
        </w:tc>
      </w:tr>
      <w:tr w:rsidR="004F7D7C" w:rsidRPr="00312DE4" w14:paraId="50F5486F"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19B33D6D"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0C48470F"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BDAB05D"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FACB62E"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D5C6BF"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7366488" w14:textId="77777777" w:rsidR="004F7D7C" w:rsidRPr="00312DE4" w:rsidRDefault="004F7D7C" w:rsidP="0056152C">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CBB7266"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E208759" w14:textId="77777777" w:rsidR="004F7D7C" w:rsidRPr="00312DE4" w:rsidRDefault="004F7D7C" w:rsidP="0056152C">
            <w:pPr>
              <w:pStyle w:val="TAC"/>
            </w:pPr>
            <w:r>
              <w:t>1.6</w:t>
            </w:r>
          </w:p>
        </w:tc>
      </w:tr>
      <w:tr w:rsidR="004F7D7C" w:rsidRPr="00312DE4" w14:paraId="4A04399E" w14:textId="77777777" w:rsidTr="0056152C">
        <w:trPr>
          <w:cantSplit/>
          <w:jc w:val="center"/>
        </w:trPr>
        <w:tc>
          <w:tcPr>
            <w:tcW w:w="1008" w:type="dxa"/>
            <w:tcBorders>
              <w:top w:val="nil"/>
              <w:left w:val="single" w:sz="4" w:space="0" w:color="auto"/>
              <w:bottom w:val="nil"/>
              <w:right w:val="single" w:sz="4" w:space="0" w:color="auto"/>
            </w:tcBorders>
          </w:tcPr>
          <w:p w14:paraId="6CE8A1C3"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3392B512" w14:textId="77777777" w:rsidR="004F7D7C" w:rsidRPr="00312DE4"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1E393780"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412F9AD"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70122F6"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1A70B49" w14:textId="77777777" w:rsidR="004F7D7C" w:rsidRPr="00312DE4" w:rsidRDefault="004F7D7C" w:rsidP="0056152C">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4068DA25"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1858321" w14:textId="77777777" w:rsidR="004F7D7C" w:rsidRPr="00312DE4" w:rsidRDefault="004F7D7C" w:rsidP="0056152C">
            <w:pPr>
              <w:pStyle w:val="TAC"/>
            </w:pPr>
            <w:r>
              <w:t>14.9</w:t>
            </w:r>
          </w:p>
        </w:tc>
      </w:tr>
      <w:tr w:rsidR="004F7D7C" w:rsidRPr="00312DE4" w14:paraId="74D328B6" w14:textId="77777777" w:rsidTr="0056152C">
        <w:trPr>
          <w:cantSplit/>
          <w:jc w:val="center"/>
        </w:trPr>
        <w:tc>
          <w:tcPr>
            <w:tcW w:w="1008" w:type="dxa"/>
            <w:tcBorders>
              <w:top w:val="nil"/>
              <w:left w:val="single" w:sz="4" w:space="0" w:color="auto"/>
              <w:bottom w:val="nil"/>
              <w:right w:val="single" w:sz="4" w:space="0" w:color="auto"/>
            </w:tcBorders>
          </w:tcPr>
          <w:p w14:paraId="1F2337D2" w14:textId="77777777" w:rsidR="004F7D7C" w:rsidRPr="00312DE4" w:rsidRDefault="004F7D7C" w:rsidP="0056152C">
            <w:pPr>
              <w:pStyle w:val="TAC"/>
            </w:pPr>
            <w:r w:rsidRPr="00312DE4">
              <w:t>4</w:t>
            </w:r>
          </w:p>
        </w:tc>
        <w:tc>
          <w:tcPr>
            <w:tcW w:w="1092" w:type="dxa"/>
            <w:tcBorders>
              <w:top w:val="nil"/>
              <w:left w:val="single" w:sz="4" w:space="0" w:color="auto"/>
              <w:bottom w:val="single" w:sz="4" w:space="0" w:color="auto"/>
              <w:right w:val="single" w:sz="4" w:space="0" w:color="auto"/>
            </w:tcBorders>
          </w:tcPr>
          <w:p w14:paraId="25212977"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4407A39"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89D94D4"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06364BB"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01C19FF" w14:textId="77777777" w:rsidR="004F7D7C" w:rsidRPr="00312DE4" w:rsidRDefault="004F7D7C" w:rsidP="0056152C">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611E3117"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E4E16F2" w14:textId="77777777" w:rsidR="004F7D7C" w:rsidRPr="00312DE4" w:rsidRDefault="004F7D7C" w:rsidP="0056152C">
            <w:pPr>
              <w:pStyle w:val="TAC"/>
            </w:pPr>
            <w:r>
              <w:t>19.2</w:t>
            </w:r>
          </w:p>
        </w:tc>
      </w:tr>
      <w:tr w:rsidR="004F7D7C" w:rsidRPr="00312DE4" w14:paraId="13515516" w14:textId="77777777" w:rsidTr="0056152C">
        <w:trPr>
          <w:cantSplit/>
          <w:jc w:val="center"/>
        </w:trPr>
        <w:tc>
          <w:tcPr>
            <w:tcW w:w="1008" w:type="dxa"/>
            <w:tcBorders>
              <w:top w:val="nil"/>
              <w:left w:val="single" w:sz="4" w:space="0" w:color="auto"/>
              <w:bottom w:val="nil"/>
              <w:right w:val="single" w:sz="4" w:space="0" w:color="auto"/>
            </w:tcBorders>
          </w:tcPr>
          <w:p w14:paraId="63CDD669"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6AA76391"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2A3A152"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A7092FE"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BC3E9B2"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5E94030" w14:textId="77777777" w:rsidR="004F7D7C" w:rsidRPr="00312DE4" w:rsidRDefault="004F7D7C" w:rsidP="0056152C">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605021D7"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D2F1BFB" w14:textId="77777777" w:rsidR="004F7D7C" w:rsidRPr="00312DE4" w:rsidRDefault="004F7D7C" w:rsidP="0056152C">
            <w:pPr>
              <w:pStyle w:val="TAC"/>
            </w:pPr>
            <w:r>
              <w:t>-1.6</w:t>
            </w:r>
          </w:p>
        </w:tc>
      </w:tr>
      <w:tr w:rsidR="004F7D7C" w:rsidRPr="00312DE4" w14:paraId="2B1CE425" w14:textId="77777777" w:rsidTr="0056152C">
        <w:trPr>
          <w:cantSplit/>
          <w:jc w:val="center"/>
        </w:trPr>
        <w:tc>
          <w:tcPr>
            <w:tcW w:w="1008" w:type="dxa"/>
            <w:tcBorders>
              <w:top w:val="nil"/>
              <w:left w:val="single" w:sz="4" w:space="0" w:color="auto"/>
              <w:bottom w:val="nil"/>
              <w:right w:val="single" w:sz="4" w:space="0" w:color="auto"/>
            </w:tcBorders>
          </w:tcPr>
          <w:p w14:paraId="3239EBDC"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731A199B" w14:textId="77777777" w:rsidR="004F7D7C" w:rsidRPr="00312DE4"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B554279"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0E3FCD7"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567989F"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25707C4" w14:textId="77777777" w:rsidR="004F7D7C" w:rsidRPr="00312DE4" w:rsidRDefault="004F7D7C" w:rsidP="0056152C">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FD1DBA4"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0E422EE" w14:textId="77777777" w:rsidR="004F7D7C" w:rsidRPr="00312DE4" w:rsidRDefault="004F7D7C" w:rsidP="0056152C">
            <w:pPr>
              <w:pStyle w:val="TAC"/>
            </w:pPr>
            <w:r>
              <w:t>8.2</w:t>
            </w:r>
          </w:p>
        </w:tc>
      </w:tr>
      <w:tr w:rsidR="004F7D7C" w:rsidRPr="00312DE4" w14:paraId="49086B2B"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0E69378F" w14:textId="77777777" w:rsidR="004F7D7C" w:rsidRPr="00312DE4"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758533CD"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212AEC"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D78657F"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EDA70BC"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D23AD99" w14:textId="77777777" w:rsidR="004F7D7C" w:rsidRPr="00312DE4" w:rsidRDefault="004F7D7C" w:rsidP="0056152C">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CC77D22"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C183DD1" w14:textId="77777777" w:rsidR="004F7D7C" w:rsidRPr="00312DE4" w:rsidRDefault="004F7D7C" w:rsidP="0056152C">
            <w:pPr>
              <w:pStyle w:val="TAC"/>
            </w:pPr>
            <w:r>
              <w:t>11.6</w:t>
            </w:r>
          </w:p>
        </w:tc>
      </w:tr>
    </w:tbl>
    <w:p w14:paraId="7AB91EEA" w14:textId="7F5F5C54" w:rsidR="004F7D7C" w:rsidRDefault="004F7D7C">
      <w:pPr>
        <w:rPr>
          <w:noProof/>
        </w:rPr>
      </w:pPr>
    </w:p>
    <w:p w14:paraId="4DB9909F" w14:textId="77777777" w:rsidR="004F7D7C" w:rsidRDefault="004F7D7C" w:rsidP="004F7D7C">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70DE0737" w14:textId="77777777" w:rsidTr="0056152C">
        <w:trPr>
          <w:cantSplit/>
          <w:jc w:val="center"/>
        </w:trPr>
        <w:tc>
          <w:tcPr>
            <w:tcW w:w="1007" w:type="dxa"/>
            <w:tcBorders>
              <w:bottom w:val="single" w:sz="4" w:space="0" w:color="auto"/>
            </w:tcBorders>
          </w:tcPr>
          <w:p w14:paraId="62EE1367"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626B48FB" w14:textId="77777777" w:rsidR="004F7D7C" w:rsidRPr="00E92A2E" w:rsidRDefault="004F7D7C" w:rsidP="0056152C">
            <w:pPr>
              <w:pStyle w:val="TAH"/>
            </w:pPr>
            <w:r w:rsidRPr="00E92A2E">
              <w:t>Number of RX antennas</w:t>
            </w:r>
          </w:p>
        </w:tc>
        <w:tc>
          <w:tcPr>
            <w:tcW w:w="985" w:type="dxa"/>
          </w:tcPr>
          <w:p w14:paraId="48DBBAF8" w14:textId="77777777" w:rsidR="004F7D7C" w:rsidRPr="00E92A2E" w:rsidRDefault="004F7D7C" w:rsidP="0056152C">
            <w:pPr>
              <w:pStyle w:val="TAH"/>
            </w:pPr>
            <w:r w:rsidRPr="00E92A2E">
              <w:t>Cyclic prefix</w:t>
            </w:r>
          </w:p>
        </w:tc>
        <w:tc>
          <w:tcPr>
            <w:tcW w:w="1985" w:type="dxa"/>
          </w:tcPr>
          <w:p w14:paraId="30A0AA9D"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EBE1FCE" w14:textId="77777777" w:rsidR="004F7D7C" w:rsidRPr="00E92A2E" w:rsidRDefault="004F7D7C" w:rsidP="0056152C">
            <w:pPr>
              <w:pStyle w:val="TAH"/>
            </w:pPr>
            <w:r w:rsidRPr="00E92A2E">
              <w:t>Fraction of maximum throughput</w:t>
            </w:r>
          </w:p>
        </w:tc>
        <w:tc>
          <w:tcPr>
            <w:tcW w:w="1418" w:type="dxa"/>
          </w:tcPr>
          <w:p w14:paraId="7ED6E258" w14:textId="77777777" w:rsidR="004F7D7C" w:rsidRPr="00E92A2E" w:rsidRDefault="004F7D7C" w:rsidP="0056152C">
            <w:pPr>
              <w:pStyle w:val="TAH"/>
            </w:pPr>
            <w:r w:rsidRPr="00E92A2E">
              <w:t>FRC</w:t>
            </w:r>
            <w:r w:rsidRPr="00E92A2E">
              <w:br/>
              <w:t>(Annex A)</w:t>
            </w:r>
          </w:p>
        </w:tc>
        <w:tc>
          <w:tcPr>
            <w:tcW w:w="1417" w:type="dxa"/>
          </w:tcPr>
          <w:p w14:paraId="14B6593C" w14:textId="77777777" w:rsidR="004F7D7C" w:rsidRPr="00E92A2E" w:rsidRDefault="004F7D7C" w:rsidP="0056152C">
            <w:pPr>
              <w:pStyle w:val="TAH"/>
            </w:pPr>
            <w:r w:rsidRPr="00E92A2E">
              <w:t>Additional DM-RS position</w:t>
            </w:r>
          </w:p>
        </w:tc>
        <w:tc>
          <w:tcPr>
            <w:tcW w:w="1134" w:type="dxa"/>
          </w:tcPr>
          <w:p w14:paraId="328A11AA" w14:textId="77777777" w:rsidR="004F7D7C" w:rsidRPr="00E92A2E" w:rsidRDefault="004F7D7C" w:rsidP="0056152C">
            <w:pPr>
              <w:pStyle w:val="TAH"/>
            </w:pPr>
            <w:r w:rsidRPr="00E92A2E">
              <w:t>SNR</w:t>
            </w:r>
          </w:p>
          <w:p w14:paraId="75D46971" w14:textId="77777777" w:rsidR="004F7D7C" w:rsidRPr="00E92A2E" w:rsidRDefault="004F7D7C" w:rsidP="0056152C">
            <w:pPr>
              <w:pStyle w:val="TAH"/>
            </w:pPr>
            <w:r w:rsidRPr="00E92A2E">
              <w:t>(dB)</w:t>
            </w:r>
          </w:p>
        </w:tc>
      </w:tr>
      <w:tr w:rsidR="004F7D7C" w:rsidRPr="00E92A2E" w14:paraId="39C83FC9" w14:textId="77777777" w:rsidTr="0056152C">
        <w:trPr>
          <w:cantSplit/>
          <w:jc w:val="center"/>
        </w:trPr>
        <w:tc>
          <w:tcPr>
            <w:tcW w:w="1007" w:type="dxa"/>
            <w:tcBorders>
              <w:bottom w:val="nil"/>
            </w:tcBorders>
          </w:tcPr>
          <w:p w14:paraId="10C7A9DE" w14:textId="77777777" w:rsidR="004F7D7C" w:rsidRPr="00E92A2E" w:rsidRDefault="004F7D7C" w:rsidP="0056152C">
            <w:pPr>
              <w:pStyle w:val="TAC"/>
            </w:pPr>
          </w:p>
        </w:tc>
        <w:tc>
          <w:tcPr>
            <w:tcW w:w="1093" w:type="dxa"/>
            <w:tcBorders>
              <w:bottom w:val="nil"/>
            </w:tcBorders>
          </w:tcPr>
          <w:p w14:paraId="56CC57E1" w14:textId="77777777" w:rsidR="004F7D7C" w:rsidRPr="00E92A2E" w:rsidRDefault="004F7D7C" w:rsidP="0056152C">
            <w:pPr>
              <w:pStyle w:val="TAC"/>
            </w:pPr>
          </w:p>
        </w:tc>
        <w:tc>
          <w:tcPr>
            <w:tcW w:w="985" w:type="dxa"/>
            <w:vAlign w:val="center"/>
          </w:tcPr>
          <w:p w14:paraId="78542F59" w14:textId="77777777" w:rsidR="004F7D7C" w:rsidRPr="00E92A2E" w:rsidRDefault="004F7D7C" w:rsidP="0056152C">
            <w:pPr>
              <w:pStyle w:val="TAC"/>
            </w:pPr>
            <w:r w:rsidRPr="00F95B02">
              <w:t>Normal</w:t>
            </w:r>
          </w:p>
        </w:tc>
        <w:tc>
          <w:tcPr>
            <w:tcW w:w="1985" w:type="dxa"/>
            <w:vAlign w:val="center"/>
          </w:tcPr>
          <w:p w14:paraId="50A956A7" w14:textId="77777777" w:rsidR="004F7D7C" w:rsidRPr="00E92A2E" w:rsidRDefault="004F7D7C" w:rsidP="0056152C">
            <w:pPr>
              <w:pStyle w:val="TAC"/>
            </w:pPr>
            <w:r w:rsidRPr="00F95B02">
              <w:t>TDLB100-400 Low</w:t>
            </w:r>
          </w:p>
        </w:tc>
        <w:tc>
          <w:tcPr>
            <w:tcW w:w="1275" w:type="dxa"/>
            <w:vAlign w:val="center"/>
          </w:tcPr>
          <w:p w14:paraId="0B6E1F1C" w14:textId="77777777" w:rsidR="004F7D7C" w:rsidRPr="00E92A2E" w:rsidRDefault="004F7D7C" w:rsidP="0056152C">
            <w:pPr>
              <w:pStyle w:val="TAC"/>
            </w:pPr>
            <w:r w:rsidRPr="00F95B02">
              <w:t>70 %</w:t>
            </w:r>
          </w:p>
        </w:tc>
        <w:tc>
          <w:tcPr>
            <w:tcW w:w="1418" w:type="dxa"/>
            <w:vAlign w:val="center"/>
          </w:tcPr>
          <w:p w14:paraId="1AAC31DE" w14:textId="77777777" w:rsidR="004F7D7C" w:rsidRPr="00E92A2E" w:rsidRDefault="004F7D7C" w:rsidP="0056152C">
            <w:pPr>
              <w:pStyle w:val="TAC"/>
            </w:pPr>
            <w:r w:rsidRPr="00F95B02">
              <w:rPr>
                <w:lang w:eastAsia="zh-CN"/>
              </w:rPr>
              <w:t>G-FR1-A3-12</w:t>
            </w:r>
          </w:p>
        </w:tc>
        <w:tc>
          <w:tcPr>
            <w:tcW w:w="1417" w:type="dxa"/>
          </w:tcPr>
          <w:p w14:paraId="5B01CA11" w14:textId="77777777" w:rsidR="004F7D7C" w:rsidRPr="00E92A2E" w:rsidRDefault="004F7D7C" w:rsidP="0056152C">
            <w:pPr>
              <w:pStyle w:val="TAC"/>
            </w:pPr>
            <w:r w:rsidRPr="00F95B02">
              <w:t>pos1</w:t>
            </w:r>
          </w:p>
        </w:tc>
        <w:tc>
          <w:tcPr>
            <w:tcW w:w="1134" w:type="dxa"/>
          </w:tcPr>
          <w:p w14:paraId="6EB1E5C2" w14:textId="77777777" w:rsidR="004F7D7C" w:rsidRPr="00E92A2E" w:rsidRDefault="004F7D7C" w:rsidP="0056152C">
            <w:pPr>
              <w:pStyle w:val="TAC"/>
            </w:pPr>
            <w:r w:rsidRPr="00F95B02">
              <w:t>-2.9</w:t>
            </w:r>
          </w:p>
        </w:tc>
      </w:tr>
      <w:tr w:rsidR="004F7D7C" w:rsidRPr="00E92A2E" w14:paraId="6254E17E" w14:textId="77777777" w:rsidTr="0056152C">
        <w:trPr>
          <w:cantSplit/>
          <w:jc w:val="center"/>
        </w:trPr>
        <w:tc>
          <w:tcPr>
            <w:tcW w:w="1007" w:type="dxa"/>
            <w:tcBorders>
              <w:top w:val="nil"/>
              <w:bottom w:val="nil"/>
            </w:tcBorders>
          </w:tcPr>
          <w:p w14:paraId="5243C2AF" w14:textId="77777777" w:rsidR="004F7D7C" w:rsidRPr="00E92A2E" w:rsidRDefault="004F7D7C" w:rsidP="0056152C">
            <w:pPr>
              <w:pStyle w:val="TAC"/>
            </w:pPr>
          </w:p>
        </w:tc>
        <w:tc>
          <w:tcPr>
            <w:tcW w:w="1093" w:type="dxa"/>
            <w:tcBorders>
              <w:top w:val="nil"/>
              <w:bottom w:val="nil"/>
            </w:tcBorders>
            <w:vAlign w:val="center"/>
          </w:tcPr>
          <w:p w14:paraId="0C90840D" w14:textId="77777777" w:rsidR="004F7D7C" w:rsidRPr="00E92A2E" w:rsidRDefault="004F7D7C" w:rsidP="0056152C">
            <w:pPr>
              <w:pStyle w:val="TAC"/>
            </w:pPr>
            <w:r w:rsidRPr="00F95B02">
              <w:t>2</w:t>
            </w:r>
          </w:p>
        </w:tc>
        <w:tc>
          <w:tcPr>
            <w:tcW w:w="985" w:type="dxa"/>
            <w:vAlign w:val="center"/>
          </w:tcPr>
          <w:p w14:paraId="1F269D59" w14:textId="77777777" w:rsidR="004F7D7C" w:rsidRPr="00F95B02" w:rsidRDefault="004F7D7C" w:rsidP="0056152C">
            <w:pPr>
              <w:pStyle w:val="TAC"/>
              <w:rPr>
                <w:rFonts w:cs="Arial"/>
              </w:rPr>
            </w:pPr>
            <w:r w:rsidRPr="00F95B02">
              <w:t>Normal</w:t>
            </w:r>
          </w:p>
        </w:tc>
        <w:tc>
          <w:tcPr>
            <w:tcW w:w="1985" w:type="dxa"/>
            <w:vAlign w:val="center"/>
          </w:tcPr>
          <w:p w14:paraId="276F22C5" w14:textId="77777777" w:rsidR="004F7D7C" w:rsidRPr="00F95B02" w:rsidRDefault="004F7D7C" w:rsidP="0056152C">
            <w:pPr>
              <w:pStyle w:val="TAC"/>
            </w:pPr>
            <w:r w:rsidRPr="00F95B02">
              <w:t>TDLC300-100 Low</w:t>
            </w:r>
          </w:p>
        </w:tc>
        <w:tc>
          <w:tcPr>
            <w:tcW w:w="1275" w:type="dxa"/>
            <w:vAlign w:val="center"/>
          </w:tcPr>
          <w:p w14:paraId="6D95A552" w14:textId="77777777" w:rsidR="004F7D7C" w:rsidRPr="00F95B02" w:rsidRDefault="004F7D7C" w:rsidP="0056152C">
            <w:pPr>
              <w:pStyle w:val="TAC"/>
            </w:pPr>
            <w:r w:rsidRPr="00F95B02">
              <w:t>70 %</w:t>
            </w:r>
          </w:p>
        </w:tc>
        <w:tc>
          <w:tcPr>
            <w:tcW w:w="1418" w:type="dxa"/>
            <w:vAlign w:val="center"/>
          </w:tcPr>
          <w:p w14:paraId="20F43F1D" w14:textId="77777777" w:rsidR="004F7D7C" w:rsidRPr="00F95B02" w:rsidRDefault="004F7D7C" w:rsidP="0056152C">
            <w:pPr>
              <w:pStyle w:val="TAC"/>
            </w:pPr>
            <w:r w:rsidRPr="00F95B02">
              <w:rPr>
                <w:lang w:eastAsia="zh-CN"/>
              </w:rPr>
              <w:t>G-FR1-A4-12</w:t>
            </w:r>
          </w:p>
        </w:tc>
        <w:tc>
          <w:tcPr>
            <w:tcW w:w="1417" w:type="dxa"/>
          </w:tcPr>
          <w:p w14:paraId="55260CFB" w14:textId="77777777" w:rsidR="004F7D7C" w:rsidRPr="00F95B02" w:rsidRDefault="004F7D7C" w:rsidP="0056152C">
            <w:pPr>
              <w:pStyle w:val="TAC"/>
            </w:pPr>
            <w:r w:rsidRPr="00F95B02">
              <w:t>pos1</w:t>
            </w:r>
          </w:p>
        </w:tc>
        <w:tc>
          <w:tcPr>
            <w:tcW w:w="1134" w:type="dxa"/>
          </w:tcPr>
          <w:p w14:paraId="2FCCE408" w14:textId="77777777" w:rsidR="004F7D7C" w:rsidRPr="00F95B02" w:rsidRDefault="004F7D7C" w:rsidP="0056152C">
            <w:pPr>
              <w:pStyle w:val="TAC"/>
            </w:pPr>
            <w:r w:rsidRPr="00F95B02">
              <w:t>10.2</w:t>
            </w:r>
          </w:p>
        </w:tc>
      </w:tr>
      <w:tr w:rsidR="004F7D7C" w:rsidRPr="00E92A2E" w14:paraId="7F8779C0" w14:textId="77777777" w:rsidTr="0056152C">
        <w:trPr>
          <w:cantSplit/>
          <w:jc w:val="center"/>
        </w:trPr>
        <w:tc>
          <w:tcPr>
            <w:tcW w:w="1007" w:type="dxa"/>
            <w:tcBorders>
              <w:top w:val="nil"/>
              <w:bottom w:val="nil"/>
            </w:tcBorders>
          </w:tcPr>
          <w:p w14:paraId="6D5B8FC3" w14:textId="77777777" w:rsidR="004F7D7C" w:rsidRPr="00E92A2E" w:rsidRDefault="004F7D7C" w:rsidP="0056152C">
            <w:pPr>
              <w:pStyle w:val="TAC"/>
            </w:pPr>
          </w:p>
        </w:tc>
        <w:tc>
          <w:tcPr>
            <w:tcW w:w="1093" w:type="dxa"/>
            <w:tcBorders>
              <w:top w:val="nil"/>
              <w:bottom w:val="single" w:sz="4" w:space="0" w:color="auto"/>
            </w:tcBorders>
          </w:tcPr>
          <w:p w14:paraId="6CA728BE" w14:textId="77777777" w:rsidR="004F7D7C" w:rsidRPr="00E92A2E" w:rsidRDefault="004F7D7C" w:rsidP="0056152C">
            <w:pPr>
              <w:pStyle w:val="TAC"/>
            </w:pPr>
          </w:p>
        </w:tc>
        <w:tc>
          <w:tcPr>
            <w:tcW w:w="985" w:type="dxa"/>
            <w:vAlign w:val="center"/>
          </w:tcPr>
          <w:p w14:paraId="63D2F96E" w14:textId="77777777" w:rsidR="004F7D7C" w:rsidRPr="00F95B02" w:rsidRDefault="004F7D7C" w:rsidP="0056152C">
            <w:pPr>
              <w:pStyle w:val="TAC"/>
              <w:rPr>
                <w:rFonts w:cs="Arial"/>
              </w:rPr>
            </w:pPr>
            <w:r w:rsidRPr="00F95B02">
              <w:t>Normal</w:t>
            </w:r>
          </w:p>
        </w:tc>
        <w:tc>
          <w:tcPr>
            <w:tcW w:w="1985" w:type="dxa"/>
            <w:vAlign w:val="center"/>
          </w:tcPr>
          <w:p w14:paraId="2FB7ED45" w14:textId="77777777" w:rsidR="004F7D7C" w:rsidRPr="00F95B02" w:rsidRDefault="004F7D7C" w:rsidP="0056152C">
            <w:pPr>
              <w:pStyle w:val="TAC"/>
            </w:pPr>
            <w:r w:rsidRPr="00F95B02">
              <w:t>TDLA30-10 Low</w:t>
            </w:r>
          </w:p>
        </w:tc>
        <w:tc>
          <w:tcPr>
            <w:tcW w:w="1275" w:type="dxa"/>
            <w:vAlign w:val="center"/>
          </w:tcPr>
          <w:p w14:paraId="3E1630A8" w14:textId="77777777" w:rsidR="004F7D7C" w:rsidRPr="00F95B02" w:rsidRDefault="004F7D7C" w:rsidP="0056152C">
            <w:pPr>
              <w:pStyle w:val="TAC"/>
            </w:pPr>
            <w:r w:rsidRPr="00F95B02">
              <w:t>70 %</w:t>
            </w:r>
          </w:p>
        </w:tc>
        <w:tc>
          <w:tcPr>
            <w:tcW w:w="1418" w:type="dxa"/>
            <w:vAlign w:val="center"/>
          </w:tcPr>
          <w:p w14:paraId="74556688" w14:textId="77777777" w:rsidR="004F7D7C" w:rsidRPr="00F95B02" w:rsidRDefault="004F7D7C" w:rsidP="0056152C">
            <w:pPr>
              <w:pStyle w:val="TAC"/>
            </w:pPr>
            <w:r w:rsidRPr="00F95B02">
              <w:rPr>
                <w:lang w:eastAsia="zh-CN"/>
              </w:rPr>
              <w:t>G-FR1-A5-12</w:t>
            </w:r>
          </w:p>
        </w:tc>
        <w:tc>
          <w:tcPr>
            <w:tcW w:w="1417" w:type="dxa"/>
          </w:tcPr>
          <w:p w14:paraId="0B4B76E1" w14:textId="77777777" w:rsidR="004F7D7C" w:rsidRPr="00F95B02" w:rsidRDefault="004F7D7C" w:rsidP="0056152C">
            <w:pPr>
              <w:pStyle w:val="TAC"/>
            </w:pPr>
            <w:r w:rsidRPr="00F95B02">
              <w:t>pos1</w:t>
            </w:r>
          </w:p>
        </w:tc>
        <w:tc>
          <w:tcPr>
            <w:tcW w:w="1134" w:type="dxa"/>
          </w:tcPr>
          <w:p w14:paraId="691C58CC" w14:textId="77777777" w:rsidR="004F7D7C" w:rsidRPr="00F95B02" w:rsidRDefault="004F7D7C" w:rsidP="0056152C">
            <w:pPr>
              <w:pStyle w:val="TAC"/>
            </w:pPr>
            <w:r w:rsidRPr="00F95B02">
              <w:t>12.5</w:t>
            </w:r>
          </w:p>
        </w:tc>
      </w:tr>
      <w:tr w:rsidR="004F7D7C" w:rsidRPr="00E92A2E" w14:paraId="47C52600" w14:textId="77777777" w:rsidTr="0056152C">
        <w:trPr>
          <w:cantSplit/>
          <w:jc w:val="center"/>
        </w:trPr>
        <w:tc>
          <w:tcPr>
            <w:tcW w:w="1007" w:type="dxa"/>
            <w:tcBorders>
              <w:top w:val="nil"/>
              <w:bottom w:val="nil"/>
            </w:tcBorders>
          </w:tcPr>
          <w:p w14:paraId="0B56AD52" w14:textId="77777777" w:rsidR="004F7D7C" w:rsidRPr="00E92A2E" w:rsidRDefault="004F7D7C" w:rsidP="0056152C">
            <w:pPr>
              <w:pStyle w:val="TAC"/>
            </w:pPr>
          </w:p>
        </w:tc>
        <w:tc>
          <w:tcPr>
            <w:tcW w:w="1093" w:type="dxa"/>
            <w:tcBorders>
              <w:bottom w:val="nil"/>
            </w:tcBorders>
          </w:tcPr>
          <w:p w14:paraId="1743CBED" w14:textId="77777777" w:rsidR="004F7D7C" w:rsidRPr="00E92A2E" w:rsidRDefault="004F7D7C" w:rsidP="0056152C">
            <w:pPr>
              <w:pStyle w:val="TAC"/>
            </w:pPr>
          </w:p>
        </w:tc>
        <w:tc>
          <w:tcPr>
            <w:tcW w:w="985" w:type="dxa"/>
            <w:vAlign w:val="center"/>
          </w:tcPr>
          <w:p w14:paraId="1EF31239" w14:textId="77777777" w:rsidR="004F7D7C" w:rsidRPr="00F95B02" w:rsidRDefault="004F7D7C" w:rsidP="0056152C">
            <w:pPr>
              <w:pStyle w:val="TAC"/>
              <w:rPr>
                <w:rFonts w:cs="Arial"/>
              </w:rPr>
            </w:pPr>
            <w:r w:rsidRPr="00F95B02">
              <w:t>Normal</w:t>
            </w:r>
          </w:p>
        </w:tc>
        <w:tc>
          <w:tcPr>
            <w:tcW w:w="1985" w:type="dxa"/>
            <w:vAlign w:val="center"/>
          </w:tcPr>
          <w:p w14:paraId="6E0EE75A" w14:textId="77777777" w:rsidR="004F7D7C" w:rsidRPr="00F95B02" w:rsidRDefault="004F7D7C" w:rsidP="0056152C">
            <w:pPr>
              <w:pStyle w:val="TAC"/>
            </w:pPr>
            <w:r w:rsidRPr="00F95B02">
              <w:t>TDLB100-400 Low</w:t>
            </w:r>
          </w:p>
        </w:tc>
        <w:tc>
          <w:tcPr>
            <w:tcW w:w="1275" w:type="dxa"/>
            <w:vAlign w:val="center"/>
          </w:tcPr>
          <w:p w14:paraId="4CCE4EF2" w14:textId="77777777" w:rsidR="004F7D7C" w:rsidRPr="00F95B02" w:rsidRDefault="004F7D7C" w:rsidP="0056152C">
            <w:pPr>
              <w:pStyle w:val="TAC"/>
            </w:pPr>
            <w:r w:rsidRPr="00F95B02">
              <w:t>70 %</w:t>
            </w:r>
          </w:p>
        </w:tc>
        <w:tc>
          <w:tcPr>
            <w:tcW w:w="1418" w:type="dxa"/>
            <w:vAlign w:val="center"/>
          </w:tcPr>
          <w:p w14:paraId="21B77F72" w14:textId="77777777" w:rsidR="004F7D7C" w:rsidRPr="00F95B02" w:rsidRDefault="004F7D7C" w:rsidP="0056152C">
            <w:pPr>
              <w:pStyle w:val="TAC"/>
            </w:pPr>
            <w:r w:rsidRPr="00F95B02">
              <w:rPr>
                <w:lang w:eastAsia="zh-CN"/>
              </w:rPr>
              <w:t>G-FR1-A3-12</w:t>
            </w:r>
          </w:p>
        </w:tc>
        <w:tc>
          <w:tcPr>
            <w:tcW w:w="1417" w:type="dxa"/>
          </w:tcPr>
          <w:p w14:paraId="17A0F09D" w14:textId="77777777" w:rsidR="004F7D7C" w:rsidRPr="00F95B02" w:rsidRDefault="004F7D7C" w:rsidP="0056152C">
            <w:pPr>
              <w:pStyle w:val="TAC"/>
            </w:pPr>
            <w:r w:rsidRPr="00F95B02">
              <w:t>pos1</w:t>
            </w:r>
          </w:p>
        </w:tc>
        <w:tc>
          <w:tcPr>
            <w:tcW w:w="1134" w:type="dxa"/>
          </w:tcPr>
          <w:p w14:paraId="143B735B" w14:textId="77777777" w:rsidR="004F7D7C" w:rsidRPr="00F95B02" w:rsidRDefault="004F7D7C" w:rsidP="0056152C">
            <w:pPr>
              <w:pStyle w:val="TAC"/>
            </w:pPr>
            <w:r w:rsidRPr="00F95B02">
              <w:t>-6.0</w:t>
            </w:r>
          </w:p>
        </w:tc>
      </w:tr>
      <w:tr w:rsidR="004F7D7C" w:rsidRPr="00E92A2E" w14:paraId="06FA8958" w14:textId="77777777" w:rsidTr="0056152C">
        <w:trPr>
          <w:cantSplit/>
          <w:jc w:val="center"/>
        </w:trPr>
        <w:tc>
          <w:tcPr>
            <w:tcW w:w="1007" w:type="dxa"/>
            <w:tcBorders>
              <w:top w:val="nil"/>
              <w:bottom w:val="nil"/>
            </w:tcBorders>
            <w:vAlign w:val="center"/>
          </w:tcPr>
          <w:p w14:paraId="714FB3D3" w14:textId="77777777" w:rsidR="004F7D7C" w:rsidRPr="00E92A2E" w:rsidRDefault="004F7D7C" w:rsidP="0056152C">
            <w:pPr>
              <w:pStyle w:val="TAC"/>
            </w:pPr>
            <w:r w:rsidRPr="00F95B02">
              <w:t>1</w:t>
            </w:r>
          </w:p>
        </w:tc>
        <w:tc>
          <w:tcPr>
            <w:tcW w:w="1093" w:type="dxa"/>
            <w:tcBorders>
              <w:top w:val="nil"/>
              <w:bottom w:val="nil"/>
            </w:tcBorders>
            <w:vAlign w:val="center"/>
          </w:tcPr>
          <w:p w14:paraId="19B2A016" w14:textId="77777777" w:rsidR="004F7D7C" w:rsidRPr="00E92A2E" w:rsidRDefault="004F7D7C" w:rsidP="0056152C">
            <w:pPr>
              <w:pStyle w:val="TAC"/>
            </w:pPr>
            <w:r w:rsidRPr="00F95B02">
              <w:t>4</w:t>
            </w:r>
          </w:p>
        </w:tc>
        <w:tc>
          <w:tcPr>
            <w:tcW w:w="985" w:type="dxa"/>
            <w:vAlign w:val="center"/>
          </w:tcPr>
          <w:p w14:paraId="74B43E56" w14:textId="77777777" w:rsidR="004F7D7C" w:rsidRPr="00F95B02" w:rsidRDefault="004F7D7C" w:rsidP="0056152C">
            <w:pPr>
              <w:pStyle w:val="TAC"/>
              <w:rPr>
                <w:rFonts w:cs="Arial"/>
              </w:rPr>
            </w:pPr>
            <w:r w:rsidRPr="00F95B02">
              <w:t>Normal</w:t>
            </w:r>
          </w:p>
        </w:tc>
        <w:tc>
          <w:tcPr>
            <w:tcW w:w="1985" w:type="dxa"/>
            <w:vAlign w:val="center"/>
          </w:tcPr>
          <w:p w14:paraId="41C85AFC" w14:textId="77777777" w:rsidR="004F7D7C" w:rsidRPr="00F95B02" w:rsidRDefault="004F7D7C" w:rsidP="0056152C">
            <w:pPr>
              <w:pStyle w:val="TAC"/>
            </w:pPr>
            <w:r w:rsidRPr="00F95B02">
              <w:t>TDLC300-100 Low</w:t>
            </w:r>
          </w:p>
        </w:tc>
        <w:tc>
          <w:tcPr>
            <w:tcW w:w="1275" w:type="dxa"/>
            <w:vAlign w:val="center"/>
          </w:tcPr>
          <w:p w14:paraId="3E574532" w14:textId="77777777" w:rsidR="004F7D7C" w:rsidRPr="00F95B02" w:rsidRDefault="004F7D7C" w:rsidP="0056152C">
            <w:pPr>
              <w:pStyle w:val="TAC"/>
            </w:pPr>
            <w:r w:rsidRPr="00F95B02">
              <w:t>70 %</w:t>
            </w:r>
          </w:p>
        </w:tc>
        <w:tc>
          <w:tcPr>
            <w:tcW w:w="1418" w:type="dxa"/>
            <w:vAlign w:val="center"/>
          </w:tcPr>
          <w:p w14:paraId="35066C3A" w14:textId="77777777" w:rsidR="004F7D7C" w:rsidRPr="00F95B02" w:rsidRDefault="004F7D7C" w:rsidP="0056152C">
            <w:pPr>
              <w:pStyle w:val="TAC"/>
            </w:pPr>
            <w:r w:rsidRPr="00F95B02">
              <w:rPr>
                <w:lang w:eastAsia="zh-CN"/>
              </w:rPr>
              <w:t>G-FR1-A4-12</w:t>
            </w:r>
          </w:p>
        </w:tc>
        <w:tc>
          <w:tcPr>
            <w:tcW w:w="1417" w:type="dxa"/>
          </w:tcPr>
          <w:p w14:paraId="5272B779" w14:textId="77777777" w:rsidR="004F7D7C" w:rsidRPr="00F95B02" w:rsidRDefault="004F7D7C" w:rsidP="0056152C">
            <w:pPr>
              <w:pStyle w:val="TAC"/>
            </w:pPr>
            <w:r w:rsidRPr="00F95B02">
              <w:t>pos1</w:t>
            </w:r>
          </w:p>
        </w:tc>
        <w:tc>
          <w:tcPr>
            <w:tcW w:w="1134" w:type="dxa"/>
          </w:tcPr>
          <w:p w14:paraId="15F584F6" w14:textId="77777777" w:rsidR="004F7D7C" w:rsidRPr="00F95B02" w:rsidRDefault="004F7D7C" w:rsidP="0056152C">
            <w:pPr>
              <w:pStyle w:val="TAC"/>
            </w:pPr>
            <w:r w:rsidRPr="00F95B02">
              <w:t>6.4</w:t>
            </w:r>
          </w:p>
        </w:tc>
      </w:tr>
      <w:tr w:rsidR="004F7D7C" w:rsidRPr="00E92A2E" w14:paraId="32B5FF13" w14:textId="77777777" w:rsidTr="0056152C">
        <w:trPr>
          <w:cantSplit/>
          <w:jc w:val="center"/>
        </w:trPr>
        <w:tc>
          <w:tcPr>
            <w:tcW w:w="1007" w:type="dxa"/>
            <w:tcBorders>
              <w:top w:val="nil"/>
              <w:bottom w:val="nil"/>
            </w:tcBorders>
          </w:tcPr>
          <w:p w14:paraId="54739C61" w14:textId="77777777" w:rsidR="004F7D7C" w:rsidRPr="00E92A2E" w:rsidRDefault="004F7D7C" w:rsidP="0056152C">
            <w:pPr>
              <w:pStyle w:val="TAC"/>
            </w:pPr>
          </w:p>
        </w:tc>
        <w:tc>
          <w:tcPr>
            <w:tcW w:w="1093" w:type="dxa"/>
            <w:tcBorders>
              <w:top w:val="nil"/>
              <w:bottom w:val="single" w:sz="4" w:space="0" w:color="auto"/>
            </w:tcBorders>
          </w:tcPr>
          <w:p w14:paraId="724323E8" w14:textId="77777777" w:rsidR="004F7D7C" w:rsidRPr="00E92A2E" w:rsidRDefault="004F7D7C" w:rsidP="0056152C">
            <w:pPr>
              <w:pStyle w:val="TAC"/>
            </w:pPr>
          </w:p>
        </w:tc>
        <w:tc>
          <w:tcPr>
            <w:tcW w:w="985" w:type="dxa"/>
            <w:vAlign w:val="center"/>
          </w:tcPr>
          <w:p w14:paraId="14C55FFD" w14:textId="77777777" w:rsidR="004F7D7C" w:rsidRPr="00F95B02" w:rsidRDefault="004F7D7C" w:rsidP="0056152C">
            <w:pPr>
              <w:pStyle w:val="TAC"/>
              <w:rPr>
                <w:rFonts w:cs="Arial"/>
              </w:rPr>
            </w:pPr>
            <w:r w:rsidRPr="00F95B02">
              <w:t>Normal</w:t>
            </w:r>
          </w:p>
        </w:tc>
        <w:tc>
          <w:tcPr>
            <w:tcW w:w="1985" w:type="dxa"/>
            <w:vAlign w:val="center"/>
          </w:tcPr>
          <w:p w14:paraId="7300252E" w14:textId="77777777" w:rsidR="004F7D7C" w:rsidRPr="00F95B02" w:rsidRDefault="004F7D7C" w:rsidP="0056152C">
            <w:pPr>
              <w:pStyle w:val="TAC"/>
            </w:pPr>
            <w:r w:rsidRPr="00F95B02">
              <w:t>TDLA30-10 Low</w:t>
            </w:r>
          </w:p>
        </w:tc>
        <w:tc>
          <w:tcPr>
            <w:tcW w:w="1275" w:type="dxa"/>
            <w:vAlign w:val="center"/>
          </w:tcPr>
          <w:p w14:paraId="679F3F5C" w14:textId="77777777" w:rsidR="004F7D7C" w:rsidRPr="00F95B02" w:rsidRDefault="004F7D7C" w:rsidP="0056152C">
            <w:pPr>
              <w:pStyle w:val="TAC"/>
            </w:pPr>
            <w:r w:rsidRPr="00F95B02">
              <w:t>70 %</w:t>
            </w:r>
          </w:p>
        </w:tc>
        <w:tc>
          <w:tcPr>
            <w:tcW w:w="1418" w:type="dxa"/>
            <w:vAlign w:val="center"/>
          </w:tcPr>
          <w:p w14:paraId="634E8AC1" w14:textId="77777777" w:rsidR="004F7D7C" w:rsidRPr="00F95B02" w:rsidRDefault="004F7D7C" w:rsidP="0056152C">
            <w:pPr>
              <w:pStyle w:val="TAC"/>
            </w:pPr>
            <w:r w:rsidRPr="00F95B02">
              <w:rPr>
                <w:lang w:eastAsia="zh-CN"/>
              </w:rPr>
              <w:t>G-FR1-A5-12</w:t>
            </w:r>
          </w:p>
        </w:tc>
        <w:tc>
          <w:tcPr>
            <w:tcW w:w="1417" w:type="dxa"/>
          </w:tcPr>
          <w:p w14:paraId="572E0240" w14:textId="77777777" w:rsidR="004F7D7C" w:rsidRPr="00F95B02" w:rsidRDefault="004F7D7C" w:rsidP="0056152C">
            <w:pPr>
              <w:pStyle w:val="TAC"/>
            </w:pPr>
            <w:r w:rsidRPr="00F95B02">
              <w:t>pos1</w:t>
            </w:r>
          </w:p>
        </w:tc>
        <w:tc>
          <w:tcPr>
            <w:tcW w:w="1134" w:type="dxa"/>
          </w:tcPr>
          <w:p w14:paraId="1B193FEC" w14:textId="77777777" w:rsidR="004F7D7C" w:rsidRPr="00F95B02" w:rsidRDefault="004F7D7C" w:rsidP="0056152C">
            <w:pPr>
              <w:pStyle w:val="TAC"/>
            </w:pPr>
            <w:r w:rsidRPr="00F95B02">
              <w:t>8.6</w:t>
            </w:r>
          </w:p>
        </w:tc>
      </w:tr>
      <w:tr w:rsidR="004F7D7C" w:rsidRPr="00E92A2E" w14:paraId="764773F9" w14:textId="77777777" w:rsidTr="0056152C">
        <w:trPr>
          <w:cantSplit/>
          <w:jc w:val="center"/>
        </w:trPr>
        <w:tc>
          <w:tcPr>
            <w:tcW w:w="1007" w:type="dxa"/>
            <w:tcBorders>
              <w:top w:val="nil"/>
              <w:bottom w:val="nil"/>
            </w:tcBorders>
          </w:tcPr>
          <w:p w14:paraId="0B075A8A" w14:textId="77777777" w:rsidR="004F7D7C" w:rsidRPr="00E92A2E" w:rsidRDefault="004F7D7C" w:rsidP="0056152C">
            <w:pPr>
              <w:pStyle w:val="TAC"/>
            </w:pPr>
          </w:p>
        </w:tc>
        <w:tc>
          <w:tcPr>
            <w:tcW w:w="1093" w:type="dxa"/>
            <w:tcBorders>
              <w:bottom w:val="nil"/>
            </w:tcBorders>
          </w:tcPr>
          <w:p w14:paraId="3429236B" w14:textId="77777777" w:rsidR="004F7D7C" w:rsidRPr="00E92A2E" w:rsidRDefault="004F7D7C" w:rsidP="0056152C">
            <w:pPr>
              <w:pStyle w:val="TAC"/>
            </w:pPr>
          </w:p>
        </w:tc>
        <w:tc>
          <w:tcPr>
            <w:tcW w:w="985" w:type="dxa"/>
            <w:vAlign w:val="center"/>
          </w:tcPr>
          <w:p w14:paraId="29409E0F" w14:textId="77777777" w:rsidR="004F7D7C" w:rsidRPr="00F95B02" w:rsidRDefault="004F7D7C" w:rsidP="0056152C">
            <w:pPr>
              <w:pStyle w:val="TAC"/>
              <w:rPr>
                <w:rFonts w:cs="Arial"/>
              </w:rPr>
            </w:pPr>
            <w:r w:rsidRPr="00F95B02">
              <w:t>Normal</w:t>
            </w:r>
          </w:p>
        </w:tc>
        <w:tc>
          <w:tcPr>
            <w:tcW w:w="1985" w:type="dxa"/>
            <w:vAlign w:val="center"/>
          </w:tcPr>
          <w:p w14:paraId="2EFC654A" w14:textId="77777777" w:rsidR="004F7D7C" w:rsidRPr="00F95B02" w:rsidRDefault="004F7D7C" w:rsidP="0056152C">
            <w:pPr>
              <w:pStyle w:val="TAC"/>
            </w:pPr>
            <w:r w:rsidRPr="00F95B02">
              <w:t>TDLB100-400 Low</w:t>
            </w:r>
          </w:p>
        </w:tc>
        <w:tc>
          <w:tcPr>
            <w:tcW w:w="1275" w:type="dxa"/>
            <w:vAlign w:val="center"/>
          </w:tcPr>
          <w:p w14:paraId="23C6986F" w14:textId="77777777" w:rsidR="004F7D7C" w:rsidRPr="00F95B02" w:rsidRDefault="004F7D7C" w:rsidP="0056152C">
            <w:pPr>
              <w:pStyle w:val="TAC"/>
            </w:pPr>
            <w:r w:rsidRPr="00F95B02">
              <w:t>70 %</w:t>
            </w:r>
          </w:p>
        </w:tc>
        <w:tc>
          <w:tcPr>
            <w:tcW w:w="1418" w:type="dxa"/>
            <w:vAlign w:val="center"/>
          </w:tcPr>
          <w:p w14:paraId="14D297EB" w14:textId="77777777" w:rsidR="004F7D7C" w:rsidRPr="00F95B02" w:rsidRDefault="004F7D7C" w:rsidP="0056152C">
            <w:pPr>
              <w:pStyle w:val="TAC"/>
            </w:pPr>
            <w:r w:rsidRPr="00F95B02">
              <w:rPr>
                <w:lang w:eastAsia="zh-CN"/>
              </w:rPr>
              <w:t>G-FR1-A3-12</w:t>
            </w:r>
          </w:p>
        </w:tc>
        <w:tc>
          <w:tcPr>
            <w:tcW w:w="1417" w:type="dxa"/>
          </w:tcPr>
          <w:p w14:paraId="6E1AD1AF" w14:textId="77777777" w:rsidR="004F7D7C" w:rsidRPr="00F95B02" w:rsidRDefault="004F7D7C" w:rsidP="0056152C">
            <w:pPr>
              <w:pStyle w:val="TAC"/>
            </w:pPr>
            <w:r w:rsidRPr="00F95B02">
              <w:t>pos1</w:t>
            </w:r>
          </w:p>
        </w:tc>
        <w:tc>
          <w:tcPr>
            <w:tcW w:w="1134" w:type="dxa"/>
          </w:tcPr>
          <w:p w14:paraId="15EB1313" w14:textId="77777777" w:rsidR="004F7D7C" w:rsidRPr="00F95B02" w:rsidRDefault="004F7D7C" w:rsidP="0056152C">
            <w:pPr>
              <w:pStyle w:val="TAC"/>
            </w:pPr>
            <w:r w:rsidRPr="00F95B02">
              <w:t>-8.8</w:t>
            </w:r>
          </w:p>
        </w:tc>
      </w:tr>
      <w:tr w:rsidR="004F7D7C" w:rsidRPr="00E92A2E" w14:paraId="276C00B1" w14:textId="77777777" w:rsidTr="0056152C">
        <w:trPr>
          <w:cantSplit/>
          <w:jc w:val="center"/>
        </w:trPr>
        <w:tc>
          <w:tcPr>
            <w:tcW w:w="1007" w:type="dxa"/>
            <w:tcBorders>
              <w:top w:val="nil"/>
              <w:bottom w:val="nil"/>
            </w:tcBorders>
          </w:tcPr>
          <w:p w14:paraId="2E3920E0" w14:textId="77777777" w:rsidR="004F7D7C" w:rsidRPr="00E92A2E" w:rsidRDefault="004F7D7C" w:rsidP="0056152C">
            <w:pPr>
              <w:pStyle w:val="TAC"/>
            </w:pPr>
          </w:p>
        </w:tc>
        <w:tc>
          <w:tcPr>
            <w:tcW w:w="1093" w:type="dxa"/>
            <w:tcBorders>
              <w:top w:val="nil"/>
              <w:bottom w:val="nil"/>
            </w:tcBorders>
            <w:vAlign w:val="center"/>
          </w:tcPr>
          <w:p w14:paraId="60AF104F" w14:textId="77777777" w:rsidR="004F7D7C" w:rsidRPr="00E92A2E" w:rsidRDefault="004F7D7C" w:rsidP="0056152C">
            <w:pPr>
              <w:pStyle w:val="TAC"/>
            </w:pPr>
            <w:r w:rsidRPr="00F95B02">
              <w:t>8</w:t>
            </w:r>
          </w:p>
        </w:tc>
        <w:tc>
          <w:tcPr>
            <w:tcW w:w="985" w:type="dxa"/>
            <w:vAlign w:val="center"/>
          </w:tcPr>
          <w:p w14:paraId="371185DC" w14:textId="77777777" w:rsidR="004F7D7C" w:rsidRPr="00F95B02" w:rsidRDefault="004F7D7C" w:rsidP="0056152C">
            <w:pPr>
              <w:pStyle w:val="TAC"/>
              <w:rPr>
                <w:rFonts w:cs="Arial"/>
              </w:rPr>
            </w:pPr>
            <w:r w:rsidRPr="00F95B02">
              <w:t>Normal</w:t>
            </w:r>
          </w:p>
        </w:tc>
        <w:tc>
          <w:tcPr>
            <w:tcW w:w="1985" w:type="dxa"/>
            <w:vAlign w:val="center"/>
          </w:tcPr>
          <w:p w14:paraId="364916A0" w14:textId="77777777" w:rsidR="004F7D7C" w:rsidRPr="00F95B02" w:rsidRDefault="004F7D7C" w:rsidP="0056152C">
            <w:pPr>
              <w:pStyle w:val="TAC"/>
            </w:pPr>
            <w:r w:rsidRPr="00F95B02">
              <w:t>TDLC300-100 Low</w:t>
            </w:r>
          </w:p>
        </w:tc>
        <w:tc>
          <w:tcPr>
            <w:tcW w:w="1275" w:type="dxa"/>
            <w:vAlign w:val="center"/>
          </w:tcPr>
          <w:p w14:paraId="2CF5B977" w14:textId="77777777" w:rsidR="004F7D7C" w:rsidRPr="00F95B02" w:rsidRDefault="004F7D7C" w:rsidP="0056152C">
            <w:pPr>
              <w:pStyle w:val="TAC"/>
            </w:pPr>
            <w:r w:rsidRPr="00F95B02">
              <w:t>70 %</w:t>
            </w:r>
          </w:p>
        </w:tc>
        <w:tc>
          <w:tcPr>
            <w:tcW w:w="1418" w:type="dxa"/>
            <w:vAlign w:val="center"/>
          </w:tcPr>
          <w:p w14:paraId="69D8CCB1" w14:textId="77777777" w:rsidR="004F7D7C" w:rsidRPr="00F95B02" w:rsidRDefault="004F7D7C" w:rsidP="0056152C">
            <w:pPr>
              <w:pStyle w:val="TAC"/>
            </w:pPr>
            <w:r w:rsidRPr="00F95B02">
              <w:rPr>
                <w:lang w:eastAsia="zh-CN"/>
              </w:rPr>
              <w:t>G-FR1-A4-12</w:t>
            </w:r>
          </w:p>
        </w:tc>
        <w:tc>
          <w:tcPr>
            <w:tcW w:w="1417" w:type="dxa"/>
          </w:tcPr>
          <w:p w14:paraId="3D318090" w14:textId="77777777" w:rsidR="004F7D7C" w:rsidRPr="00F95B02" w:rsidRDefault="004F7D7C" w:rsidP="0056152C">
            <w:pPr>
              <w:pStyle w:val="TAC"/>
            </w:pPr>
            <w:r w:rsidRPr="00F95B02">
              <w:t>pos1</w:t>
            </w:r>
          </w:p>
        </w:tc>
        <w:tc>
          <w:tcPr>
            <w:tcW w:w="1134" w:type="dxa"/>
          </w:tcPr>
          <w:p w14:paraId="2F1DDB1F" w14:textId="77777777" w:rsidR="004F7D7C" w:rsidRPr="00F95B02" w:rsidRDefault="004F7D7C" w:rsidP="0056152C">
            <w:pPr>
              <w:pStyle w:val="TAC"/>
            </w:pPr>
            <w:r w:rsidRPr="00F95B02">
              <w:t>3.2</w:t>
            </w:r>
          </w:p>
        </w:tc>
      </w:tr>
      <w:tr w:rsidR="004F7D7C" w:rsidRPr="00E92A2E" w14:paraId="3ABE717D" w14:textId="77777777" w:rsidTr="0056152C">
        <w:trPr>
          <w:cantSplit/>
          <w:jc w:val="center"/>
        </w:trPr>
        <w:tc>
          <w:tcPr>
            <w:tcW w:w="1007" w:type="dxa"/>
            <w:tcBorders>
              <w:top w:val="nil"/>
              <w:bottom w:val="single" w:sz="4" w:space="0" w:color="auto"/>
            </w:tcBorders>
          </w:tcPr>
          <w:p w14:paraId="75634443" w14:textId="77777777" w:rsidR="004F7D7C" w:rsidRPr="00E92A2E" w:rsidRDefault="004F7D7C" w:rsidP="0056152C">
            <w:pPr>
              <w:pStyle w:val="TAC"/>
            </w:pPr>
          </w:p>
        </w:tc>
        <w:tc>
          <w:tcPr>
            <w:tcW w:w="1093" w:type="dxa"/>
            <w:tcBorders>
              <w:top w:val="nil"/>
              <w:bottom w:val="single" w:sz="4" w:space="0" w:color="auto"/>
            </w:tcBorders>
          </w:tcPr>
          <w:p w14:paraId="7C3EC6DB" w14:textId="77777777" w:rsidR="004F7D7C" w:rsidRPr="00E92A2E" w:rsidRDefault="004F7D7C" w:rsidP="0056152C">
            <w:pPr>
              <w:pStyle w:val="TAC"/>
            </w:pPr>
          </w:p>
        </w:tc>
        <w:tc>
          <w:tcPr>
            <w:tcW w:w="985" w:type="dxa"/>
            <w:vAlign w:val="center"/>
          </w:tcPr>
          <w:p w14:paraId="0F5FBDF7" w14:textId="77777777" w:rsidR="004F7D7C" w:rsidRPr="00F95B02" w:rsidRDefault="004F7D7C" w:rsidP="0056152C">
            <w:pPr>
              <w:pStyle w:val="TAC"/>
              <w:rPr>
                <w:rFonts w:cs="Arial"/>
              </w:rPr>
            </w:pPr>
            <w:r w:rsidRPr="00F95B02">
              <w:t>Normal</w:t>
            </w:r>
          </w:p>
        </w:tc>
        <w:tc>
          <w:tcPr>
            <w:tcW w:w="1985" w:type="dxa"/>
            <w:vAlign w:val="center"/>
          </w:tcPr>
          <w:p w14:paraId="670770B0" w14:textId="77777777" w:rsidR="004F7D7C" w:rsidRPr="00F95B02" w:rsidRDefault="004F7D7C" w:rsidP="0056152C">
            <w:pPr>
              <w:pStyle w:val="TAC"/>
            </w:pPr>
            <w:r w:rsidRPr="00F95B02">
              <w:t>TDLA30-10 Low</w:t>
            </w:r>
          </w:p>
        </w:tc>
        <w:tc>
          <w:tcPr>
            <w:tcW w:w="1275" w:type="dxa"/>
            <w:vAlign w:val="center"/>
          </w:tcPr>
          <w:p w14:paraId="237B067A" w14:textId="77777777" w:rsidR="004F7D7C" w:rsidRPr="00F95B02" w:rsidRDefault="004F7D7C" w:rsidP="0056152C">
            <w:pPr>
              <w:pStyle w:val="TAC"/>
            </w:pPr>
            <w:r w:rsidRPr="00F95B02">
              <w:t>70 %</w:t>
            </w:r>
          </w:p>
        </w:tc>
        <w:tc>
          <w:tcPr>
            <w:tcW w:w="1418" w:type="dxa"/>
            <w:vAlign w:val="center"/>
          </w:tcPr>
          <w:p w14:paraId="41B4376F" w14:textId="77777777" w:rsidR="004F7D7C" w:rsidRPr="00F95B02" w:rsidRDefault="004F7D7C" w:rsidP="0056152C">
            <w:pPr>
              <w:pStyle w:val="TAC"/>
            </w:pPr>
            <w:r w:rsidRPr="00F95B02">
              <w:rPr>
                <w:lang w:eastAsia="zh-CN"/>
              </w:rPr>
              <w:t>G-FR1-A5-12</w:t>
            </w:r>
          </w:p>
        </w:tc>
        <w:tc>
          <w:tcPr>
            <w:tcW w:w="1417" w:type="dxa"/>
          </w:tcPr>
          <w:p w14:paraId="39BF713F" w14:textId="77777777" w:rsidR="004F7D7C" w:rsidRPr="00F95B02" w:rsidRDefault="004F7D7C" w:rsidP="0056152C">
            <w:pPr>
              <w:pStyle w:val="TAC"/>
            </w:pPr>
            <w:r w:rsidRPr="00F95B02">
              <w:t>pos1</w:t>
            </w:r>
          </w:p>
        </w:tc>
        <w:tc>
          <w:tcPr>
            <w:tcW w:w="1134" w:type="dxa"/>
          </w:tcPr>
          <w:p w14:paraId="00684227" w14:textId="77777777" w:rsidR="004F7D7C" w:rsidRPr="00F95B02" w:rsidRDefault="004F7D7C" w:rsidP="0056152C">
            <w:pPr>
              <w:pStyle w:val="TAC"/>
            </w:pPr>
            <w:r w:rsidRPr="00F95B02">
              <w:t>5.5</w:t>
            </w:r>
          </w:p>
        </w:tc>
      </w:tr>
      <w:tr w:rsidR="004F7D7C" w:rsidRPr="00E92A2E" w14:paraId="546EB3CB" w14:textId="77777777" w:rsidTr="0056152C">
        <w:trPr>
          <w:cantSplit/>
          <w:jc w:val="center"/>
        </w:trPr>
        <w:tc>
          <w:tcPr>
            <w:tcW w:w="1007" w:type="dxa"/>
            <w:tcBorders>
              <w:bottom w:val="nil"/>
            </w:tcBorders>
          </w:tcPr>
          <w:p w14:paraId="37149F67" w14:textId="77777777" w:rsidR="004F7D7C" w:rsidRPr="00E92A2E" w:rsidRDefault="004F7D7C" w:rsidP="0056152C">
            <w:pPr>
              <w:pStyle w:val="TAC"/>
            </w:pPr>
          </w:p>
        </w:tc>
        <w:tc>
          <w:tcPr>
            <w:tcW w:w="1093" w:type="dxa"/>
            <w:tcBorders>
              <w:bottom w:val="nil"/>
            </w:tcBorders>
            <w:vAlign w:val="center"/>
          </w:tcPr>
          <w:p w14:paraId="2D341639" w14:textId="77777777" w:rsidR="004F7D7C" w:rsidRPr="00E92A2E" w:rsidRDefault="004F7D7C" w:rsidP="0056152C">
            <w:pPr>
              <w:pStyle w:val="TAC"/>
            </w:pPr>
            <w:r w:rsidRPr="00F95B02">
              <w:t>2</w:t>
            </w:r>
          </w:p>
        </w:tc>
        <w:tc>
          <w:tcPr>
            <w:tcW w:w="985" w:type="dxa"/>
            <w:vAlign w:val="center"/>
          </w:tcPr>
          <w:p w14:paraId="42456073" w14:textId="77777777" w:rsidR="004F7D7C" w:rsidRPr="00F95B02" w:rsidRDefault="004F7D7C" w:rsidP="0056152C">
            <w:pPr>
              <w:pStyle w:val="TAC"/>
              <w:rPr>
                <w:rFonts w:cs="Arial"/>
              </w:rPr>
            </w:pPr>
            <w:r w:rsidRPr="00F95B02">
              <w:t>Normal</w:t>
            </w:r>
          </w:p>
        </w:tc>
        <w:tc>
          <w:tcPr>
            <w:tcW w:w="1985" w:type="dxa"/>
            <w:vAlign w:val="center"/>
          </w:tcPr>
          <w:p w14:paraId="7A91EA26" w14:textId="77777777" w:rsidR="004F7D7C" w:rsidRPr="00F95B02" w:rsidRDefault="004F7D7C" w:rsidP="0056152C">
            <w:pPr>
              <w:pStyle w:val="TAC"/>
            </w:pPr>
            <w:r w:rsidRPr="00F95B02">
              <w:t>TDLB100-400 Low</w:t>
            </w:r>
          </w:p>
        </w:tc>
        <w:tc>
          <w:tcPr>
            <w:tcW w:w="1275" w:type="dxa"/>
            <w:vAlign w:val="center"/>
          </w:tcPr>
          <w:p w14:paraId="4AD0B3DB" w14:textId="77777777" w:rsidR="004F7D7C" w:rsidRPr="00F95B02" w:rsidRDefault="004F7D7C" w:rsidP="0056152C">
            <w:pPr>
              <w:pStyle w:val="TAC"/>
            </w:pPr>
            <w:r w:rsidRPr="00F95B02">
              <w:t>70 %</w:t>
            </w:r>
          </w:p>
        </w:tc>
        <w:tc>
          <w:tcPr>
            <w:tcW w:w="1418" w:type="dxa"/>
            <w:vAlign w:val="center"/>
          </w:tcPr>
          <w:p w14:paraId="4390C2BB" w14:textId="77777777" w:rsidR="004F7D7C" w:rsidRPr="00F95B02" w:rsidRDefault="004F7D7C" w:rsidP="0056152C">
            <w:pPr>
              <w:pStyle w:val="TAC"/>
            </w:pPr>
            <w:r w:rsidRPr="00F95B02">
              <w:rPr>
                <w:lang w:eastAsia="zh-CN"/>
              </w:rPr>
              <w:t>G-FR1-A3-26</w:t>
            </w:r>
          </w:p>
        </w:tc>
        <w:tc>
          <w:tcPr>
            <w:tcW w:w="1417" w:type="dxa"/>
          </w:tcPr>
          <w:p w14:paraId="238B6889" w14:textId="77777777" w:rsidR="004F7D7C" w:rsidRPr="00F95B02" w:rsidRDefault="004F7D7C" w:rsidP="0056152C">
            <w:pPr>
              <w:pStyle w:val="TAC"/>
            </w:pPr>
            <w:r w:rsidRPr="00F95B02">
              <w:t>pos1</w:t>
            </w:r>
          </w:p>
        </w:tc>
        <w:tc>
          <w:tcPr>
            <w:tcW w:w="1134" w:type="dxa"/>
          </w:tcPr>
          <w:p w14:paraId="36361920" w14:textId="77777777" w:rsidR="004F7D7C" w:rsidRPr="00F95B02" w:rsidRDefault="004F7D7C" w:rsidP="0056152C">
            <w:pPr>
              <w:pStyle w:val="TAC"/>
            </w:pPr>
            <w:r w:rsidRPr="00F95B02">
              <w:t>1.3</w:t>
            </w:r>
          </w:p>
        </w:tc>
      </w:tr>
      <w:tr w:rsidR="004F7D7C" w:rsidRPr="00E92A2E" w14:paraId="080EA063" w14:textId="77777777" w:rsidTr="0056152C">
        <w:trPr>
          <w:cantSplit/>
          <w:jc w:val="center"/>
        </w:trPr>
        <w:tc>
          <w:tcPr>
            <w:tcW w:w="1007" w:type="dxa"/>
            <w:tcBorders>
              <w:top w:val="nil"/>
              <w:bottom w:val="nil"/>
            </w:tcBorders>
          </w:tcPr>
          <w:p w14:paraId="35F4646A" w14:textId="77777777" w:rsidR="004F7D7C" w:rsidRPr="00E92A2E" w:rsidRDefault="004F7D7C" w:rsidP="0056152C">
            <w:pPr>
              <w:pStyle w:val="TAC"/>
            </w:pPr>
          </w:p>
        </w:tc>
        <w:tc>
          <w:tcPr>
            <w:tcW w:w="1093" w:type="dxa"/>
            <w:tcBorders>
              <w:top w:val="nil"/>
              <w:bottom w:val="single" w:sz="4" w:space="0" w:color="auto"/>
            </w:tcBorders>
          </w:tcPr>
          <w:p w14:paraId="7BBCFF09" w14:textId="77777777" w:rsidR="004F7D7C" w:rsidRPr="00E92A2E" w:rsidRDefault="004F7D7C" w:rsidP="0056152C">
            <w:pPr>
              <w:pStyle w:val="TAC"/>
            </w:pPr>
          </w:p>
        </w:tc>
        <w:tc>
          <w:tcPr>
            <w:tcW w:w="985" w:type="dxa"/>
            <w:vAlign w:val="center"/>
          </w:tcPr>
          <w:p w14:paraId="1C90F5E1" w14:textId="77777777" w:rsidR="004F7D7C" w:rsidRPr="00F95B02" w:rsidRDefault="004F7D7C" w:rsidP="0056152C">
            <w:pPr>
              <w:pStyle w:val="TAC"/>
              <w:rPr>
                <w:rFonts w:cs="Arial"/>
              </w:rPr>
            </w:pPr>
            <w:r w:rsidRPr="00F95B02">
              <w:t>Normal</w:t>
            </w:r>
          </w:p>
        </w:tc>
        <w:tc>
          <w:tcPr>
            <w:tcW w:w="1985" w:type="dxa"/>
            <w:vAlign w:val="center"/>
          </w:tcPr>
          <w:p w14:paraId="00358B17" w14:textId="77777777" w:rsidR="004F7D7C" w:rsidRPr="00F95B02" w:rsidRDefault="004F7D7C" w:rsidP="0056152C">
            <w:pPr>
              <w:pStyle w:val="TAC"/>
            </w:pPr>
            <w:r w:rsidRPr="00F95B02">
              <w:t>TDLC300-100 Low</w:t>
            </w:r>
          </w:p>
        </w:tc>
        <w:tc>
          <w:tcPr>
            <w:tcW w:w="1275" w:type="dxa"/>
            <w:vAlign w:val="center"/>
          </w:tcPr>
          <w:p w14:paraId="2125965F" w14:textId="77777777" w:rsidR="004F7D7C" w:rsidRPr="00F95B02" w:rsidRDefault="004F7D7C" w:rsidP="0056152C">
            <w:pPr>
              <w:pStyle w:val="TAC"/>
            </w:pPr>
            <w:r w:rsidRPr="00F95B02">
              <w:t>70 %</w:t>
            </w:r>
          </w:p>
        </w:tc>
        <w:tc>
          <w:tcPr>
            <w:tcW w:w="1418" w:type="dxa"/>
            <w:vAlign w:val="center"/>
          </w:tcPr>
          <w:p w14:paraId="3A068A03" w14:textId="77777777" w:rsidR="004F7D7C" w:rsidRPr="00F95B02" w:rsidRDefault="004F7D7C" w:rsidP="0056152C">
            <w:pPr>
              <w:pStyle w:val="TAC"/>
              <w:rPr>
                <w:lang w:eastAsia="zh-CN"/>
              </w:rPr>
            </w:pPr>
            <w:r w:rsidRPr="00F95B02">
              <w:rPr>
                <w:lang w:eastAsia="zh-CN"/>
              </w:rPr>
              <w:t>G-FR1-A4-26</w:t>
            </w:r>
          </w:p>
        </w:tc>
        <w:tc>
          <w:tcPr>
            <w:tcW w:w="1417" w:type="dxa"/>
          </w:tcPr>
          <w:p w14:paraId="27E9729A" w14:textId="77777777" w:rsidR="004F7D7C" w:rsidRPr="00F95B02" w:rsidRDefault="004F7D7C" w:rsidP="0056152C">
            <w:pPr>
              <w:pStyle w:val="TAC"/>
            </w:pPr>
            <w:r w:rsidRPr="00F95B02">
              <w:t>pos1</w:t>
            </w:r>
          </w:p>
        </w:tc>
        <w:tc>
          <w:tcPr>
            <w:tcW w:w="1134" w:type="dxa"/>
          </w:tcPr>
          <w:p w14:paraId="41DE4BCC" w14:textId="77777777" w:rsidR="004F7D7C" w:rsidRPr="00F95B02" w:rsidRDefault="004F7D7C" w:rsidP="0056152C">
            <w:pPr>
              <w:pStyle w:val="TAC"/>
            </w:pPr>
            <w:r w:rsidRPr="00F95B02">
              <w:t>18.1</w:t>
            </w:r>
          </w:p>
        </w:tc>
      </w:tr>
      <w:tr w:rsidR="004F7D7C" w:rsidRPr="00E92A2E" w14:paraId="49AB2508" w14:textId="77777777" w:rsidTr="0056152C">
        <w:trPr>
          <w:cantSplit/>
          <w:jc w:val="center"/>
        </w:trPr>
        <w:tc>
          <w:tcPr>
            <w:tcW w:w="1007" w:type="dxa"/>
            <w:tcBorders>
              <w:top w:val="nil"/>
              <w:bottom w:val="nil"/>
            </w:tcBorders>
            <w:vAlign w:val="center"/>
          </w:tcPr>
          <w:p w14:paraId="342BB02F"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0B12DA16" w14:textId="77777777" w:rsidR="004F7D7C" w:rsidRPr="00E92A2E" w:rsidRDefault="004F7D7C" w:rsidP="0056152C">
            <w:pPr>
              <w:pStyle w:val="TAC"/>
            </w:pPr>
            <w:r w:rsidRPr="00F95B02">
              <w:t>4</w:t>
            </w:r>
          </w:p>
        </w:tc>
        <w:tc>
          <w:tcPr>
            <w:tcW w:w="985" w:type="dxa"/>
            <w:vAlign w:val="center"/>
          </w:tcPr>
          <w:p w14:paraId="6D453DC1" w14:textId="77777777" w:rsidR="004F7D7C" w:rsidRPr="00F95B02" w:rsidRDefault="004F7D7C" w:rsidP="0056152C">
            <w:pPr>
              <w:pStyle w:val="TAC"/>
              <w:rPr>
                <w:rFonts w:cs="Arial"/>
              </w:rPr>
            </w:pPr>
            <w:r w:rsidRPr="00F95B02">
              <w:t>Normal</w:t>
            </w:r>
          </w:p>
        </w:tc>
        <w:tc>
          <w:tcPr>
            <w:tcW w:w="1985" w:type="dxa"/>
            <w:vAlign w:val="center"/>
          </w:tcPr>
          <w:p w14:paraId="145F050F" w14:textId="77777777" w:rsidR="004F7D7C" w:rsidRPr="00F95B02" w:rsidRDefault="004F7D7C" w:rsidP="0056152C">
            <w:pPr>
              <w:pStyle w:val="TAC"/>
            </w:pPr>
            <w:r w:rsidRPr="00F95B02">
              <w:t>TDLB100-400 Low</w:t>
            </w:r>
          </w:p>
        </w:tc>
        <w:tc>
          <w:tcPr>
            <w:tcW w:w="1275" w:type="dxa"/>
            <w:vAlign w:val="center"/>
          </w:tcPr>
          <w:p w14:paraId="1C51D250" w14:textId="77777777" w:rsidR="004F7D7C" w:rsidRPr="00F95B02" w:rsidRDefault="004F7D7C" w:rsidP="0056152C">
            <w:pPr>
              <w:pStyle w:val="TAC"/>
            </w:pPr>
            <w:r w:rsidRPr="00F95B02">
              <w:t>70 %</w:t>
            </w:r>
          </w:p>
        </w:tc>
        <w:tc>
          <w:tcPr>
            <w:tcW w:w="1418" w:type="dxa"/>
            <w:vAlign w:val="center"/>
          </w:tcPr>
          <w:p w14:paraId="09FE13F1" w14:textId="77777777" w:rsidR="004F7D7C" w:rsidRPr="00F95B02" w:rsidRDefault="004F7D7C" w:rsidP="0056152C">
            <w:pPr>
              <w:pStyle w:val="TAC"/>
              <w:rPr>
                <w:lang w:eastAsia="zh-CN"/>
              </w:rPr>
            </w:pPr>
            <w:r w:rsidRPr="00F95B02">
              <w:rPr>
                <w:lang w:eastAsia="zh-CN"/>
              </w:rPr>
              <w:t>G-FR1-A3-26</w:t>
            </w:r>
          </w:p>
        </w:tc>
        <w:tc>
          <w:tcPr>
            <w:tcW w:w="1417" w:type="dxa"/>
          </w:tcPr>
          <w:p w14:paraId="734FC5F6" w14:textId="77777777" w:rsidR="004F7D7C" w:rsidRPr="00F95B02" w:rsidRDefault="004F7D7C" w:rsidP="0056152C">
            <w:pPr>
              <w:pStyle w:val="TAC"/>
            </w:pPr>
            <w:r w:rsidRPr="00F95B02">
              <w:t>pos1</w:t>
            </w:r>
          </w:p>
        </w:tc>
        <w:tc>
          <w:tcPr>
            <w:tcW w:w="1134" w:type="dxa"/>
          </w:tcPr>
          <w:p w14:paraId="566A5E29" w14:textId="77777777" w:rsidR="004F7D7C" w:rsidRPr="00F95B02" w:rsidRDefault="004F7D7C" w:rsidP="0056152C">
            <w:pPr>
              <w:pStyle w:val="TAC"/>
            </w:pPr>
            <w:r w:rsidRPr="00F95B02">
              <w:t>-2.2</w:t>
            </w:r>
          </w:p>
        </w:tc>
      </w:tr>
      <w:tr w:rsidR="004F7D7C" w:rsidRPr="00E92A2E" w14:paraId="51021660" w14:textId="77777777" w:rsidTr="0056152C">
        <w:trPr>
          <w:cantSplit/>
          <w:jc w:val="center"/>
        </w:trPr>
        <w:tc>
          <w:tcPr>
            <w:tcW w:w="1007" w:type="dxa"/>
            <w:tcBorders>
              <w:top w:val="nil"/>
              <w:bottom w:val="nil"/>
            </w:tcBorders>
          </w:tcPr>
          <w:p w14:paraId="45B89174" w14:textId="77777777" w:rsidR="004F7D7C" w:rsidRPr="00E92A2E" w:rsidRDefault="004F7D7C" w:rsidP="0056152C">
            <w:pPr>
              <w:pStyle w:val="TAC"/>
            </w:pPr>
          </w:p>
        </w:tc>
        <w:tc>
          <w:tcPr>
            <w:tcW w:w="1093" w:type="dxa"/>
            <w:tcBorders>
              <w:top w:val="nil"/>
              <w:bottom w:val="single" w:sz="4" w:space="0" w:color="auto"/>
            </w:tcBorders>
          </w:tcPr>
          <w:p w14:paraId="54B0D80B" w14:textId="77777777" w:rsidR="004F7D7C" w:rsidRPr="00E92A2E" w:rsidRDefault="004F7D7C" w:rsidP="0056152C">
            <w:pPr>
              <w:pStyle w:val="TAC"/>
            </w:pPr>
          </w:p>
        </w:tc>
        <w:tc>
          <w:tcPr>
            <w:tcW w:w="985" w:type="dxa"/>
            <w:vAlign w:val="center"/>
          </w:tcPr>
          <w:p w14:paraId="1F5D1416" w14:textId="77777777" w:rsidR="004F7D7C" w:rsidRPr="00F95B02" w:rsidRDefault="004F7D7C" w:rsidP="0056152C">
            <w:pPr>
              <w:pStyle w:val="TAC"/>
              <w:rPr>
                <w:rFonts w:cs="Arial"/>
              </w:rPr>
            </w:pPr>
            <w:r w:rsidRPr="00F95B02">
              <w:t>Normal</w:t>
            </w:r>
          </w:p>
        </w:tc>
        <w:tc>
          <w:tcPr>
            <w:tcW w:w="1985" w:type="dxa"/>
            <w:vAlign w:val="center"/>
          </w:tcPr>
          <w:p w14:paraId="50D84DA8" w14:textId="77777777" w:rsidR="004F7D7C" w:rsidRPr="00F95B02" w:rsidRDefault="004F7D7C" w:rsidP="0056152C">
            <w:pPr>
              <w:pStyle w:val="TAC"/>
            </w:pPr>
            <w:r w:rsidRPr="00F95B02">
              <w:t>TDLC300-100 Low</w:t>
            </w:r>
          </w:p>
        </w:tc>
        <w:tc>
          <w:tcPr>
            <w:tcW w:w="1275" w:type="dxa"/>
            <w:vAlign w:val="center"/>
          </w:tcPr>
          <w:p w14:paraId="152812AE" w14:textId="77777777" w:rsidR="004F7D7C" w:rsidRPr="00F95B02" w:rsidRDefault="004F7D7C" w:rsidP="0056152C">
            <w:pPr>
              <w:pStyle w:val="TAC"/>
            </w:pPr>
            <w:r w:rsidRPr="00F95B02">
              <w:t>70 %</w:t>
            </w:r>
          </w:p>
        </w:tc>
        <w:tc>
          <w:tcPr>
            <w:tcW w:w="1418" w:type="dxa"/>
            <w:vAlign w:val="center"/>
          </w:tcPr>
          <w:p w14:paraId="3D615F39" w14:textId="77777777" w:rsidR="004F7D7C" w:rsidRPr="00F95B02" w:rsidRDefault="004F7D7C" w:rsidP="0056152C">
            <w:pPr>
              <w:pStyle w:val="TAC"/>
              <w:rPr>
                <w:lang w:eastAsia="zh-CN"/>
              </w:rPr>
            </w:pPr>
            <w:r w:rsidRPr="00F95B02">
              <w:rPr>
                <w:lang w:eastAsia="zh-CN"/>
              </w:rPr>
              <w:t>G-FR1-A4-26</w:t>
            </w:r>
          </w:p>
        </w:tc>
        <w:tc>
          <w:tcPr>
            <w:tcW w:w="1417" w:type="dxa"/>
          </w:tcPr>
          <w:p w14:paraId="5B8EE885" w14:textId="77777777" w:rsidR="004F7D7C" w:rsidRPr="00F95B02" w:rsidRDefault="004F7D7C" w:rsidP="0056152C">
            <w:pPr>
              <w:pStyle w:val="TAC"/>
            </w:pPr>
            <w:r w:rsidRPr="00F95B02">
              <w:t>pos1</w:t>
            </w:r>
          </w:p>
        </w:tc>
        <w:tc>
          <w:tcPr>
            <w:tcW w:w="1134" w:type="dxa"/>
          </w:tcPr>
          <w:p w14:paraId="147B15DA" w14:textId="77777777" w:rsidR="004F7D7C" w:rsidRPr="00F95B02" w:rsidRDefault="004F7D7C" w:rsidP="0056152C">
            <w:pPr>
              <w:pStyle w:val="TAC"/>
            </w:pPr>
            <w:r w:rsidRPr="00F95B02">
              <w:t>11.3</w:t>
            </w:r>
          </w:p>
        </w:tc>
      </w:tr>
      <w:tr w:rsidR="004F7D7C" w:rsidRPr="00E92A2E" w14:paraId="66714FB5" w14:textId="77777777" w:rsidTr="0056152C">
        <w:trPr>
          <w:cantSplit/>
          <w:jc w:val="center"/>
        </w:trPr>
        <w:tc>
          <w:tcPr>
            <w:tcW w:w="1007" w:type="dxa"/>
            <w:tcBorders>
              <w:top w:val="nil"/>
              <w:bottom w:val="nil"/>
            </w:tcBorders>
          </w:tcPr>
          <w:p w14:paraId="582133F8" w14:textId="77777777" w:rsidR="004F7D7C" w:rsidRPr="00E92A2E" w:rsidRDefault="004F7D7C" w:rsidP="0056152C">
            <w:pPr>
              <w:pStyle w:val="TAC"/>
            </w:pPr>
          </w:p>
        </w:tc>
        <w:tc>
          <w:tcPr>
            <w:tcW w:w="1093" w:type="dxa"/>
            <w:tcBorders>
              <w:top w:val="single" w:sz="4" w:space="0" w:color="auto"/>
              <w:bottom w:val="nil"/>
            </w:tcBorders>
            <w:vAlign w:val="center"/>
          </w:tcPr>
          <w:p w14:paraId="0CD39BCC" w14:textId="77777777" w:rsidR="004F7D7C" w:rsidRPr="00E92A2E" w:rsidRDefault="004F7D7C" w:rsidP="0056152C">
            <w:pPr>
              <w:pStyle w:val="TAC"/>
            </w:pPr>
            <w:r w:rsidRPr="00F95B02">
              <w:t>8</w:t>
            </w:r>
          </w:p>
        </w:tc>
        <w:tc>
          <w:tcPr>
            <w:tcW w:w="985" w:type="dxa"/>
            <w:vAlign w:val="center"/>
          </w:tcPr>
          <w:p w14:paraId="2D0C8766" w14:textId="77777777" w:rsidR="004F7D7C" w:rsidRPr="00F95B02" w:rsidRDefault="004F7D7C" w:rsidP="0056152C">
            <w:pPr>
              <w:pStyle w:val="TAC"/>
              <w:rPr>
                <w:rFonts w:cs="Arial"/>
              </w:rPr>
            </w:pPr>
            <w:r w:rsidRPr="00F95B02">
              <w:t>Normal</w:t>
            </w:r>
          </w:p>
        </w:tc>
        <w:tc>
          <w:tcPr>
            <w:tcW w:w="1985" w:type="dxa"/>
            <w:vAlign w:val="center"/>
          </w:tcPr>
          <w:p w14:paraId="54B326ED" w14:textId="77777777" w:rsidR="004F7D7C" w:rsidRPr="00F95B02" w:rsidRDefault="004F7D7C" w:rsidP="0056152C">
            <w:pPr>
              <w:pStyle w:val="TAC"/>
            </w:pPr>
            <w:r w:rsidRPr="00F95B02">
              <w:t>TDLB100-400 Low</w:t>
            </w:r>
          </w:p>
        </w:tc>
        <w:tc>
          <w:tcPr>
            <w:tcW w:w="1275" w:type="dxa"/>
            <w:vAlign w:val="center"/>
          </w:tcPr>
          <w:p w14:paraId="77E927E3" w14:textId="77777777" w:rsidR="004F7D7C" w:rsidRPr="00F95B02" w:rsidRDefault="004F7D7C" w:rsidP="0056152C">
            <w:pPr>
              <w:pStyle w:val="TAC"/>
            </w:pPr>
            <w:r w:rsidRPr="00F95B02">
              <w:t>70 %</w:t>
            </w:r>
          </w:p>
        </w:tc>
        <w:tc>
          <w:tcPr>
            <w:tcW w:w="1418" w:type="dxa"/>
            <w:vAlign w:val="center"/>
          </w:tcPr>
          <w:p w14:paraId="46AC2ED8" w14:textId="77777777" w:rsidR="004F7D7C" w:rsidRPr="00F95B02" w:rsidRDefault="004F7D7C" w:rsidP="0056152C">
            <w:pPr>
              <w:pStyle w:val="TAC"/>
              <w:rPr>
                <w:lang w:eastAsia="zh-CN"/>
              </w:rPr>
            </w:pPr>
            <w:r w:rsidRPr="00F95B02">
              <w:rPr>
                <w:lang w:eastAsia="zh-CN"/>
              </w:rPr>
              <w:t>G-FR1-A3-26</w:t>
            </w:r>
          </w:p>
        </w:tc>
        <w:tc>
          <w:tcPr>
            <w:tcW w:w="1417" w:type="dxa"/>
          </w:tcPr>
          <w:p w14:paraId="568DE637" w14:textId="77777777" w:rsidR="004F7D7C" w:rsidRPr="00F95B02" w:rsidRDefault="004F7D7C" w:rsidP="0056152C">
            <w:pPr>
              <w:pStyle w:val="TAC"/>
            </w:pPr>
            <w:r w:rsidRPr="00F95B02">
              <w:t>pos1</w:t>
            </w:r>
          </w:p>
        </w:tc>
        <w:tc>
          <w:tcPr>
            <w:tcW w:w="1134" w:type="dxa"/>
          </w:tcPr>
          <w:p w14:paraId="1CC5AC57" w14:textId="77777777" w:rsidR="004F7D7C" w:rsidRPr="00F95B02" w:rsidRDefault="004F7D7C" w:rsidP="0056152C">
            <w:pPr>
              <w:pStyle w:val="TAC"/>
            </w:pPr>
            <w:r w:rsidRPr="00F95B02">
              <w:t>-5.3</w:t>
            </w:r>
          </w:p>
        </w:tc>
      </w:tr>
      <w:tr w:rsidR="004F7D7C" w:rsidRPr="00E92A2E" w14:paraId="3C0A6951" w14:textId="77777777" w:rsidTr="0056152C">
        <w:trPr>
          <w:cantSplit/>
          <w:jc w:val="center"/>
        </w:trPr>
        <w:tc>
          <w:tcPr>
            <w:tcW w:w="1007" w:type="dxa"/>
            <w:tcBorders>
              <w:top w:val="nil"/>
            </w:tcBorders>
          </w:tcPr>
          <w:p w14:paraId="240BC53F" w14:textId="77777777" w:rsidR="004F7D7C" w:rsidRPr="00E92A2E" w:rsidRDefault="004F7D7C" w:rsidP="0056152C">
            <w:pPr>
              <w:pStyle w:val="TAC"/>
            </w:pPr>
          </w:p>
        </w:tc>
        <w:tc>
          <w:tcPr>
            <w:tcW w:w="1093" w:type="dxa"/>
            <w:tcBorders>
              <w:top w:val="nil"/>
            </w:tcBorders>
          </w:tcPr>
          <w:p w14:paraId="729ACA57" w14:textId="77777777" w:rsidR="004F7D7C" w:rsidRPr="00E92A2E" w:rsidRDefault="004F7D7C" w:rsidP="0056152C">
            <w:pPr>
              <w:pStyle w:val="TAC"/>
            </w:pPr>
          </w:p>
        </w:tc>
        <w:tc>
          <w:tcPr>
            <w:tcW w:w="985" w:type="dxa"/>
            <w:vAlign w:val="center"/>
          </w:tcPr>
          <w:p w14:paraId="37515E3F" w14:textId="77777777" w:rsidR="004F7D7C" w:rsidRPr="00F95B02" w:rsidRDefault="004F7D7C" w:rsidP="0056152C">
            <w:pPr>
              <w:pStyle w:val="TAC"/>
              <w:rPr>
                <w:rFonts w:cs="Arial"/>
              </w:rPr>
            </w:pPr>
            <w:r w:rsidRPr="00F95B02">
              <w:t>Normal</w:t>
            </w:r>
          </w:p>
        </w:tc>
        <w:tc>
          <w:tcPr>
            <w:tcW w:w="1985" w:type="dxa"/>
            <w:vAlign w:val="center"/>
          </w:tcPr>
          <w:p w14:paraId="47996D6E" w14:textId="77777777" w:rsidR="004F7D7C" w:rsidRPr="00F95B02" w:rsidRDefault="004F7D7C" w:rsidP="0056152C">
            <w:pPr>
              <w:pStyle w:val="TAC"/>
            </w:pPr>
            <w:r w:rsidRPr="00F95B02">
              <w:t>TDLC300-100 Low</w:t>
            </w:r>
          </w:p>
        </w:tc>
        <w:tc>
          <w:tcPr>
            <w:tcW w:w="1275" w:type="dxa"/>
            <w:vAlign w:val="center"/>
          </w:tcPr>
          <w:p w14:paraId="6407E6EE" w14:textId="77777777" w:rsidR="004F7D7C" w:rsidRPr="00F95B02" w:rsidRDefault="004F7D7C" w:rsidP="0056152C">
            <w:pPr>
              <w:pStyle w:val="TAC"/>
            </w:pPr>
            <w:r w:rsidRPr="00F95B02">
              <w:t>70 %</w:t>
            </w:r>
          </w:p>
        </w:tc>
        <w:tc>
          <w:tcPr>
            <w:tcW w:w="1418" w:type="dxa"/>
            <w:vAlign w:val="center"/>
          </w:tcPr>
          <w:p w14:paraId="1E332DBA" w14:textId="77777777" w:rsidR="004F7D7C" w:rsidRPr="00F95B02" w:rsidRDefault="004F7D7C" w:rsidP="0056152C">
            <w:pPr>
              <w:pStyle w:val="TAC"/>
              <w:rPr>
                <w:lang w:eastAsia="zh-CN"/>
              </w:rPr>
            </w:pPr>
            <w:r w:rsidRPr="00F95B02">
              <w:rPr>
                <w:lang w:eastAsia="zh-CN"/>
              </w:rPr>
              <w:t>G-FR1-A4-26</w:t>
            </w:r>
          </w:p>
        </w:tc>
        <w:tc>
          <w:tcPr>
            <w:tcW w:w="1417" w:type="dxa"/>
          </w:tcPr>
          <w:p w14:paraId="2C6DF650" w14:textId="77777777" w:rsidR="004F7D7C" w:rsidRPr="00F95B02" w:rsidRDefault="004F7D7C" w:rsidP="0056152C">
            <w:pPr>
              <w:pStyle w:val="TAC"/>
            </w:pPr>
            <w:r w:rsidRPr="00F95B02">
              <w:t>pos1</w:t>
            </w:r>
          </w:p>
        </w:tc>
        <w:tc>
          <w:tcPr>
            <w:tcW w:w="1134" w:type="dxa"/>
          </w:tcPr>
          <w:p w14:paraId="118F2851" w14:textId="77777777" w:rsidR="004F7D7C" w:rsidRPr="00F95B02" w:rsidRDefault="004F7D7C" w:rsidP="0056152C">
            <w:pPr>
              <w:pStyle w:val="TAC"/>
            </w:pPr>
            <w:r w:rsidRPr="00F95B02">
              <w:t>6.9</w:t>
            </w:r>
          </w:p>
        </w:tc>
      </w:tr>
    </w:tbl>
    <w:p w14:paraId="08660AD0" w14:textId="16A38721" w:rsidR="004F7D7C" w:rsidRDefault="004F7D7C">
      <w:pPr>
        <w:rPr>
          <w:noProof/>
        </w:rPr>
      </w:pPr>
    </w:p>
    <w:p w14:paraId="49BC4F67" w14:textId="77777777" w:rsidR="004F7D7C" w:rsidRDefault="004F7D7C" w:rsidP="004F7D7C">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5927E23A" w14:textId="77777777" w:rsidTr="0056152C">
        <w:trPr>
          <w:gridAfter w:val="1"/>
          <w:wAfter w:w="6" w:type="dxa"/>
          <w:cantSplit/>
          <w:jc w:val="center"/>
        </w:trPr>
        <w:tc>
          <w:tcPr>
            <w:tcW w:w="1007" w:type="dxa"/>
            <w:tcBorders>
              <w:bottom w:val="single" w:sz="4" w:space="0" w:color="auto"/>
            </w:tcBorders>
          </w:tcPr>
          <w:p w14:paraId="583EF2F7"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01FBD1B0" w14:textId="77777777" w:rsidR="004F7D7C" w:rsidRPr="00E92A2E" w:rsidRDefault="004F7D7C" w:rsidP="0056152C">
            <w:pPr>
              <w:pStyle w:val="TAH"/>
            </w:pPr>
            <w:r w:rsidRPr="00E92A2E">
              <w:t>Number of RX antennas</w:t>
            </w:r>
          </w:p>
        </w:tc>
        <w:tc>
          <w:tcPr>
            <w:tcW w:w="985" w:type="dxa"/>
          </w:tcPr>
          <w:p w14:paraId="34A80C41" w14:textId="77777777" w:rsidR="004F7D7C" w:rsidRPr="00E92A2E" w:rsidRDefault="004F7D7C" w:rsidP="0056152C">
            <w:pPr>
              <w:pStyle w:val="TAH"/>
            </w:pPr>
            <w:r w:rsidRPr="00E92A2E">
              <w:t>Cyclic prefix</w:t>
            </w:r>
          </w:p>
        </w:tc>
        <w:tc>
          <w:tcPr>
            <w:tcW w:w="1985" w:type="dxa"/>
          </w:tcPr>
          <w:p w14:paraId="2DEADFC0"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269693D4" w14:textId="77777777" w:rsidR="004F7D7C" w:rsidRPr="00E92A2E" w:rsidRDefault="004F7D7C" w:rsidP="0056152C">
            <w:pPr>
              <w:pStyle w:val="TAH"/>
            </w:pPr>
            <w:r w:rsidRPr="00E92A2E">
              <w:t>Fraction of maximum throughput</w:t>
            </w:r>
          </w:p>
        </w:tc>
        <w:tc>
          <w:tcPr>
            <w:tcW w:w="1418" w:type="dxa"/>
          </w:tcPr>
          <w:p w14:paraId="79B20600" w14:textId="77777777" w:rsidR="004F7D7C" w:rsidRPr="00E92A2E" w:rsidRDefault="004F7D7C" w:rsidP="0056152C">
            <w:pPr>
              <w:pStyle w:val="TAH"/>
            </w:pPr>
            <w:r w:rsidRPr="00E92A2E">
              <w:t>FRC</w:t>
            </w:r>
            <w:r w:rsidRPr="00E92A2E">
              <w:br/>
              <w:t>(Annex A)</w:t>
            </w:r>
          </w:p>
        </w:tc>
        <w:tc>
          <w:tcPr>
            <w:tcW w:w="1417" w:type="dxa"/>
          </w:tcPr>
          <w:p w14:paraId="3D9D33F9" w14:textId="77777777" w:rsidR="004F7D7C" w:rsidRPr="00E92A2E" w:rsidRDefault="004F7D7C" w:rsidP="0056152C">
            <w:pPr>
              <w:pStyle w:val="TAH"/>
            </w:pPr>
            <w:r w:rsidRPr="00E92A2E">
              <w:t>Additional DM-RS position</w:t>
            </w:r>
          </w:p>
        </w:tc>
        <w:tc>
          <w:tcPr>
            <w:tcW w:w="1134" w:type="dxa"/>
          </w:tcPr>
          <w:p w14:paraId="52DFA89B" w14:textId="77777777" w:rsidR="004F7D7C" w:rsidRPr="00E92A2E" w:rsidRDefault="004F7D7C" w:rsidP="0056152C">
            <w:pPr>
              <w:pStyle w:val="TAH"/>
            </w:pPr>
            <w:r w:rsidRPr="00E92A2E">
              <w:t>SNR</w:t>
            </w:r>
          </w:p>
          <w:p w14:paraId="69541148" w14:textId="77777777" w:rsidR="004F7D7C" w:rsidRPr="00E92A2E" w:rsidRDefault="004F7D7C" w:rsidP="0056152C">
            <w:pPr>
              <w:pStyle w:val="TAH"/>
            </w:pPr>
            <w:r w:rsidRPr="00E92A2E">
              <w:t>(dB)</w:t>
            </w:r>
          </w:p>
        </w:tc>
      </w:tr>
      <w:tr w:rsidR="004F7D7C" w:rsidRPr="00E92A2E" w14:paraId="6A4D34EA" w14:textId="77777777" w:rsidTr="0056152C">
        <w:trPr>
          <w:gridAfter w:val="1"/>
          <w:wAfter w:w="6" w:type="dxa"/>
          <w:cantSplit/>
          <w:jc w:val="center"/>
        </w:trPr>
        <w:tc>
          <w:tcPr>
            <w:tcW w:w="1007" w:type="dxa"/>
            <w:vMerge w:val="restart"/>
          </w:tcPr>
          <w:p w14:paraId="6A1EBA90" w14:textId="77777777" w:rsidR="004F7D7C" w:rsidRDefault="004F7D7C" w:rsidP="0056152C">
            <w:pPr>
              <w:pStyle w:val="TAC"/>
            </w:pPr>
          </w:p>
          <w:p w14:paraId="37E80AF1" w14:textId="77777777" w:rsidR="004F7D7C" w:rsidRDefault="004F7D7C" w:rsidP="0056152C">
            <w:pPr>
              <w:pStyle w:val="TAC"/>
            </w:pPr>
          </w:p>
          <w:p w14:paraId="5BF89737" w14:textId="77777777" w:rsidR="004F7D7C" w:rsidRDefault="004F7D7C" w:rsidP="0056152C">
            <w:pPr>
              <w:pStyle w:val="TAC"/>
            </w:pPr>
          </w:p>
          <w:p w14:paraId="6ACE06C0" w14:textId="77777777" w:rsidR="004F7D7C" w:rsidRDefault="004F7D7C" w:rsidP="0056152C">
            <w:pPr>
              <w:pStyle w:val="TAC"/>
            </w:pPr>
          </w:p>
          <w:p w14:paraId="7CE5D18F" w14:textId="77777777" w:rsidR="004F7D7C" w:rsidRDefault="004F7D7C" w:rsidP="0056152C">
            <w:pPr>
              <w:pStyle w:val="TAC"/>
            </w:pPr>
          </w:p>
          <w:p w14:paraId="17A544AD" w14:textId="77777777" w:rsidR="004F7D7C" w:rsidRDefault="004F7D7C" w:rsidP="0056152C">
            <w:pPr>
              <w:pStyle w:val="TAC"/>
            </w:pPr>
          </w:p>
          <w:p w14:paraId="3A485FB7" w14:textId="77777777" w:rsidR="004F7D7C" w:rsidRPr="00E92A2E" w:rsidRDefault="004F7D7C" w:rsidP="0056152C">
            <w:pPr>
              <w:pStyle w:val="TAC"/>
            </w:pPr>
            <w:r w:rsidRPr="00F95B02">
              <w:t>1</w:t>
            </w:r>
          </w:p>
        </w:tc>
        <w:tc>
          <w:tcPr>
            <w:tcW w:w="1093" w:type="dxa"/>
            <w:tcBorders>
              <w:bottom w:val="nil"/>
            </w:tcBorders>
          </w:tcPr>
          <w:p w14:paraId="058CB22C" w14:textId="77777777" w:rsidR="004F7D7C" w:rsidRPr="00E92A2E" w:rsidRDefault="004F7D7C" w:rsidP="0056152C">
            <w:pPr>
              <w:pStyle w:val="TAC"/>
            </w:pPr>
          </w:p>
        </w:tc>
        <w:tc>
          <w:tcPr>
            <w:tcW w:w="985" w:type="dxa"/>
            <w:vAlign w:val="center"/>
          </w:tcPr>
          <w:p w14:paraId="019BE86D" w14:textId="77777777" w:rsidR="004F7D7C" w:rsidRPr="00E92A2E" w:rsidRDefault="004F7D7C" w:rsidP="0056152C">
            <w:pPr>
              <w:pStyle w:val="TAC"/>
            </w:pPr>
            <w:r w:rsidRPr="00F95B02">
              <w:t>Normal</w:t>
            </w:r>
          </w:p>
        </w:tc>
        <w:tc>
          <w:tcPr>
            <w:tcW w:w="1985" w:type="dxa"/>
            <w:vAlign w:val="center"/>
          </w:tcPr>
          <w:p w14:paraId="5530580A" w14:textId="77777777" w:rsidR="004F7D7C" w:rsidRPr="00E92A2E" w:rsidRDefault="004F7D7C" w:rsidP="0056152C">
            <w:pPr>
              <w:pStyle w:val="TAC"/>
            </w:pPr>
            <w:r w:rsidRPr="00F95B02">
              <w:t>TDLB100-400 Low</w:t>
            </w:r>
          </w:p>
        </w:tc>
        <w:tc>
          <w:tcPr>
            <w:tcW w:w="1275" w:type="dxa"/>
            <w:vAlign w:val="center"/>
          </w:tcPr>
          <w:p w14:paraId="3AAE6B8C" w14:textId="77777777" w:rsidR="004F7D7C" w:rsidRPr="00E92A2E" w:rsidRDefault="004F7D7C" w:rsidP="0056152C">
            <w:pPr>
              <w:pStyle w:val="TAC"/>
            </w:pPr>
            <w:r w:rsidRPr="00F95B02">
              <w:t>70 %</w:t>
            </w:r>
          </w:p>
        </w:tc>
        <w:tc>
          <w:tcPr>
            <w:tcW w:w="1418" w:type="dxa"/>
            <w:vAlign w:val="center"/>
          </w:tcPr>
          <w:p w14:paraId="5060BF16" w14:textId="77777777" w:rsidR="004F7D7C" w:rsidRPr="00E92A2E" w:rsidRDefault="004F7D7C" w:rsidP="0056152C">
            <w:pPr>
              <w:pStyle w:val="TAC"/>
            </w:pPr>
            <w:r w:rsidRPr="00F95B02">
              <w:rPr>
                <w:lang w:eastAsia="zh-CN"/>
              </w:rPr>
              <w:t>G-FR1-A3-13</w:t>
            </w:r>
          </w:p>
        </w:tc>
        <w:tc>
          <w:tcPr>
            <w:tcW w:w="1417" w:type="dxa"/>
          </w:tcPr>
          <w:p w14:paraId="2A8F980B" w14:textId="77777777" w:rsidR="004F7D7C" w:rsidRPr="00E92A2E" w:rsidRDefault="004F7D7C" w:rsidP="0056152C">
            <w:pPr>
              <w:pStyle w:val="TAC"/>
            </w:pPr>
            <w:r w:rsidRPr="00F95B02">
              <w:t>pos1</w:t>
            </w:r>
          </w:p>
        </w:tc>
        <w:tc>
          <w:tcPr>
            <w:tcW w:w="1134" w:type="dxa"/>
          </w:tcPr>
          <w:p w14:paraId="61C8AACC" w14:textId="77777777" w:rsidR="004F7D7C" w:rsidRPr="00E92A2E" w:rsidRDefault="004F7D7C" w:rsidP="0056152C">
            <w:pPr>
              <w:pStyle w:val="TAC"/>
            </w:pPr>
            <w:r w:rsidRPr="00F95B02">
              <w:t>-2.5</w:t>
            </w:r>
          </w:p>
        </w:tc>
      </w:tr>
      <w:tr w:rsidR="004F7D7C" w:rsidRPr="00E92A2E" w14:paraId="7AA33469" w14:textId="77777777" w:rsidTr="0056152C">
        <w:trPr>
          <w:gridAfter w:val="1"/>
          <w:wAfter w:w="6" w:type="dxa"/>
          <w:cantSplit/>
          <w:jc w:val="center"/>
        </w:trPr>
        <w:tc>
          <w:tcPr>
            <w:tcW w:w="1007" w:type="dxa"/>
            <w:vMerge/>
          </w:tcPr>
          <w:p w14:paraId="2EF3E8EC" w14:textId="77777777" w:rsidR="004F7D7C" w:rsidRPr="00E92A2E" w:rsidRDefault="004F7D7C" w:rsidP="0056152C">
            <w:pPr>
              <w:pStyle w:val="TAC"/>
            </w:pPr>
          </w:p>
        </w:tc>
        <w:tc>
          <w:tcPr>
            <w:tcW w:w="1093" w:type="dxa"/>
            <w:vMerge w:val="restart"/>
            <w:tcBorders>
              <w:top w:val="nil"/>
            </w:tcBorders>
            <w:vAlign w:val="center"/>
          </w:tcPr>
          <w:p w14:paraId="5E3B7F7F" w14:textId="77777777" w:rsidR="004F7D7C" w:rsidRPr="00E92A2E" w:rsidRDefault="004F7D7C" w:rsidP="0056152C">
            <w:pPr>
              <w:pStyle w:val="TAC"/>
            </w:pPr>
            <w:r w:rsidRPr="00F95B02">
              <w:t>2</w:t>
            </w:r>
          </w:p>
        </w:tc>
        <w:tc>
          <w:tcPr>
            <w:tcW w:w="985" w:type="dxa"/>
            <w:vAlign w:val="center"/>
          </w:tcPr>
          <w:p w14:paraId="2B971C35" w14:textId="77777777" w:rsidR="004F7D7C" w:rsidRPr="00F95B02" w:rsidRDefault="004F7D7C" w:rsidP="0056152C">
            <w:pPr>
              <w:pStyle w:val="TAC"/>
              <w:rPr>
                <w:rFonts w:cs="Arial"/>
              </w:rPr>
            </w:pPr>
            <w:r w:rsidRPr="00F95B02">
              <w:t>Normal</w:t>
            </w:r>
          </w:p>
        </w:tc>
        <w:tc>
          <w:tcPr>
            <w:tcW w:w="1985" w:type="dxa"/>
            <w:vAlign w:val="center"/>
          </w:tcPr>
          <w:p w14:paraId="5F21D466" w14:textId="77777777" w:rsidR="004F7D7C" w:rsidRPr="00F95B02" w:rsidRDefault="004F7D7C" w:rsidP="0056152C">
            <w:pPr>
              <w:pStyle w:val="TAC"/>
            </w:pPr>
            <w:r w:rsidRPr="00F95B02">
              <w:t>TDLC300-100 Low</w:t>
            </w:r>
          </w:p>
        </w:tc>
        <w:tc>
          <w:tcPr>
            <w:tcW w:w="1275" w:type="dxa"/>
            <w:vAlign w:val="center"/>
          </w:tcPr>
          <w:p w14:paraId="2FDE4145" w14:textId="77777777" w:rsidR="004F7D7C" w:rsidRPr="00F95B02" w:rsidRDefault="004F7D7C" w:rsidP="0056152C">
            <w:pPr>
              <w:pStyle w:val="TAC"/>
            </w:pPr>
            <w:r w:rsidRPr="00F95B02">
              <w:t>70 %</w:t>
            </w:r>
          </w:p>
        </w:tc>
        <w:tc>
          <w:tcPr>
            <w:tcW w:w="1418" w:type="dxa"/>
            <w:vAlign w:val="center"/>
          </w:tcPr>
          <w:p w14:paraId="7C7AC356" w14:textId="77777777" w:rsidR="004F7D7C" w:rsidRPr="00F95B02" w:rsidRDefault="004F7D7C" w:rsidP="0056152C">
            <w:pPr>
              <w:pStyle w:val="TAC"/>
            </w:pPr>
            <w:r w:rsidRPr="00F95B02">
              <w:rPr>
                <w:lang w:eastAsia="zh-CN"/>
              </w:rPr>
              <w:t>G-FR1-A4-13</w:t>
            </w:r>
          </w:p>
        </w:tc>
        <w:tc>
          <w:tcPr>
            <w:tcW w:w="1417" w:type="dxa"/>
          </w:tcPr>
          <w:p w14:paraId="0CA4C131" w14:textId="77777777" w:rsidR="004F7D7C" w:rsidRPr="00F95B02" w:rsidRDefault="004F7D7C" w:rsidP="0056152C">
            <w:pPr>
              <w:pStyle w:val="TAC"/>
            </w:pPr>
            <w:r w:rsidRPr="00F95B02">
              <w:t>pos1</w:t>
            </w:r>
          </w:p>
        </w:tc>
        <w:tc>
          <w:tcPr>
            <w:tcW w:w="1134" w:type="dxa"/>
          </w:tcPr>
          <w:p w14:paraId="27942D86" w14:textId="77777777" w:rsidR="004F7D7C" w:rsidRPr="00F95B02" w:rsidRDefault="004F7D7C" w:rsidP="0056152C">
            <w:pPr>
              <w:pStyle w:val="TAC"/>
            </w:pPr>
            <w:r w:rsidRPr="00F95B02">
              <w:t>10.0</w:t>
            </w:r>
          </w:p>
        </w:tc>
      </w:tr>
      <w:tr w:rsidR="004F7D7C" w:rsidRPr="00E92A2E" w14:paraId="68E5384F" w14:textId="77777777" w:rsidTr="0056152C">
        <w:trPr>
          <w:gridAfter w:val="1"/>
          <w:wAfter w:w="6" w:type="dxa"/>
          <w:cantSplit/>
          <w:jc w:val="center"/>
        </w:trPr>
        <w:tc>
          <w:tcPr>
            <w:tcW w:w="1007" w:type="dxa"/>
            <w:vMerge/>
          </w:tcPr>
          <w:p w14:paraId="621E8BF7" w14:textId="77777777" w:rsidR="004F7D7C" w:rsidRPr="00E92A2E" w:rsidRDefault="004F7D7C" w:rsidP="0056152C">
            <w:pPr>
              <w:pStyle w:val="TAC"/>
            </w:pPr>
          </w:p>
        </w:tc>
        <w:tc>
          <w:tcPr>
            <w:tcW w:w="1093" w:type="dxa"/>
            <w:vMerge/>
          </w:tcPr>
          <w:p w14:paraId="48EC6B41" w14:textId="77777777" w:rsidR="004F7D7C" w:rsidRPr="00E92A2E" w:rsidRDefault="004F7D7C" w:rsidP="0056152C">
            <w:pPr>
              <w:pStyle w:val="TAC"/>
            </w:pPr>
          </w:p>
        </w:tc>
        <w:tc>
          <w:tcPr>
            <w:tcW w:w="985" w:type="dxa"/>
            <w:vAlign w:val="center"/>
          </w:tcPr>
          <w:p w14:paraId="30DB855D" w14:textId="77777777" w:rsidR="004F7D7C" w:rsidRPr="00F95B02" w:rsidRDefault="004F7D7C" w:rsidP="0056152C">
            <w:pPr>
              <w:pStyle w:val="TAC"/>
              <w:rPr>
                <w:rFonts w:cs="Arial"/>
              </w:rPr>
            </w:pPr>
            <w:r w:rsidRPr="00F95B02">
              <w:t>Normal</w:t>
            </w:r>
          </w:p>
        </w:tc>
        <w:tc>
          <w:tcPr>
            <w:tcW w:w="1985" w:type="dxa"/>
            <w:vAlign w:val="center"/>
          </w:tcPr>
          <w:p w14:paraId="70981813" w14:textId="77777777" w:rsidR="004F7D7C" w:rsidRPr="00F95B02" w:rsidRDefault="004F7D7C" w:rsidP="0056152C">
            <w:pPr>
              <w:pStyle w:val="TAC"/>
            </w:pPr>
            <w:r w:rsidRPr="00F95B02">
              <w:t>TDLA30-10 Low</w:t>
            </w:r>
          </w:p>
        </w:tc>
        <w:tc>
          <w:tcPr>
            <w:tcW w:w="1275" w:type="dxa"/>
            <w:vAlign w:val="center"/>
          </w:tcPr>
          <w:p w14:paraId="15E08232" w14:textId="77777777" w:rsidR="004F7D7C" w:rsidRPr="00F95B02" w:rsidRDefault="004F7D7C" w:rsidP="0056152C">
            <w:pPr>
              <w:pStyle w:val="TAC"/>
            </w:pPr>
            <w:r w:rsidRPr="00F95B02">
              <w:t>70 %</w:t>
            </w:r>
          </w:p>
        </w:tc>
        <w:tc>
          <w:tcPr>
            <w:tcW w:w="1418" w:type="dxa"/>
            <w:vAlign w:val="center"/>
          </w:tcPr>
          <w:p w14:paraId="60EF8437" w14:textId="77777777" w:rsidR="004F7D7C" w:rsidRPr="00F95B02" w:rsidRDefault="004F7D7C" w:rsidP="0056152C">
            <w:pPr>
              <w:pStyle w:val="TAC"/>
            </w:pPr>
            <w:r w:rsidRPr="00F95B02">
              <w:rPr>
                <w:lang w:eastAsia="zh-CN"/>
              </w:rPr>
              <w:t>G-FR1-A5-13</w:t>
            </w:r>
          </w:p>
        </w:tc>
        <w:tc>
          <w:tcPr>
            <w:tcW w:w="1417" w:type="dxa"/>
          </w:tcPr>
          <w:p w14:paraId="5FB019D4" w14:textId="77777777" w:rsidR="004F7D7C" w:rsidRPr="00F95B02" w:rsidRDefault="004F7D7C" w:rsidP="0056152C">
            <w:pPr>
              <w:pStyle w:val="TAC"/>
            </w:pPr>
            <w:r w:rsidRPr="00F95B02">
              <w:t>pos1</w:t>
            </w:r>
          </w:p>
        </w:tc>
        <w:tc>
          <w:tcPr>
            <w:tcW w:w="1134" w:type="dxa"/>
          </w:tcPr>
          <w:p w14:paraId="01DBD0C8" w14:textId="77777777" w:rsidR="004F7D7C" w:rsidRPr="00F95B02" w:rsidRDefault="004F7D7C" w:rsidP="0056152C">
            <w:pPr>
              <w:pStyle w:val="TAC"/>
            </w:pPr>
            <w:r w:rsidRPr="00F95B02">
              <w:t>12.4</w:t>
            </w:r>
          </w:p>
        </w:tc>
      </w:tr>
      <w:tr w:rsidR="004F7D7C" w:rsidRPr="00E92A2E" w14:paraId="285D3BAB" w14:textId="77777777" w:rsidTr="0056152C">
        <w:trPr>
          <w:gridAfter w:val="1"/>
          <w:wAfter w:w="6" w:type="dxa"/>
          <w:cantSplit/>
          <w:jc w:val="center"/>
        </w:trPr>
        <w:tc>
          <w:tcPr>
            <w:tcW w:w="1007" w:type="dxa"/>
            <w:vMerge/>
          </w:tcPr>
          <w:p w14:paraId="3CAE1C9F" w14:textId="77777777" w:rsidR="004F7D7C" w:rsidRPr="00E92A2E" w:rsidRDefault="004F7D7C" w:rsidP="0056152C">
            <w:pPr>
              <w:pStyle w:val="TAC"/>
            </w:pPr>
          </w:p>
        </w:tc>
        <w:tc>
          <w:tcPr>
            <w:tcW w:w="1093" w:type="dxa"/>
            <w:vMerge/>
            <w:tcBorders>
              <w:bottom w:val="single" w:sz="4" w:space="0" w:color="auto"/>
            </w:tcBorders>
          </w:tcPr>
          <w:p w14:paraId="7E8CDC25" w14:textId="77777777" w:rsidR="004F7D7C" w:rsidRPr="00E92A2E" w:rsidRDefault="004F7D7C" w:rsidP="0056152C">
            <w:pPr>
              <w:pStyle w:val="TAC"/>
            </w:pPr>
          </w:p>
        </w:tc>
        <w:tc>
          <w:tcPr>
            <w:tcW w:w="985" w:type="dxa"/>
            <w:vAlign w:val="center"/>
          </w:tcPr>
          <w:p w14:paraId="7CE67637" w14:textId="77777777" w:rsidR="004F7D7C" w:rsidRPr="00F95B02" w:rsidRDefault="004F7D7C" w:rsidP="0056152C">
            <w:pPr>
              <w:pStyle w:val="TAC"/>
            </w:pPr>
            <w:r>
              <w:t>Normal</w:t>
            </w:r>
          </w:p>
        </w:tc>
        <w:tc>
          <w:tcPr>
            <w:tcW w:w="1985" w:type="dxa"/>
            <w:vAlign w:val="center"/>
          </w:tcPr>
          <w:p w14:paraId="30522912" w14:textId="77777777" w:rsidR="004F7D7C" w:rsidRPr="00F95B02" w:rsidRDefault="004F7D7C" w:rsidP="0056152C">
            <w:pPr>
              <w:pStyle w:val="TAC"/>
            </w:pPr>
            <w:r w:rsidRPr="00F95B02">
              <w:t>TDLA30-10 Low</w:t>
            </w:r>
          </w:p>
        </w:tc>
        <w:tc>
          <w:tcPr>
            <w:tcW w:w="1275" w:type="dxa"/>
            <w:vAlign w:val="center"/>
          </w:tcPr>
          <w:p w14:paraId="5AFE7293" w14:textId="77777777" w:rsidR="004F7D7C" w:rsidRPr="00F95B02" w:rsidRDefault="004F7D7C" w:rsidP="0056152C">
            <w:pPr>
              <w:pStyle w:val="TAC"/>
            </w:pPr>
            <w:r w:rsidRPr="00F95B02">
              <w:t>70 %</w:t>
            </w:r>
          </w:p>
        </w:tc>
        <w:tc>
          <w:tcPr>
            <w:tcW w:w="1418" w:type="dxa"/>
            <w:vAlign w:val="center"/>
          </w:tcPr>
          <w:p w14:paraId="6E7E65D7" w14:textId="77777777" w:rsidR="004F7D7C" w:rsidRPr="00F95B02" w:rsidRDefault="004F7D7C" w:rsidP="0056152C">
            <w:pPr>
              <w:pStyle w:val="TAC"/>
              <w:rPr>
                <w:lang w:eastAsia="zh-CN"/>
              </w:rPr>
            </w:pPr>
            <w:r>
              <w:t>G-FR1-A9-4</w:t>
            </w:r>
          </w:p>
        </w:tc>
        <w:tc>
          <w:tcPr>
            <w:tcW w:w="1417" w:type="dxa"/>
          </w:tcPr>
          <w:p w14:paraId="0215CD4A" w14:textId="77777777" w:rsidR="004F7D7C" w:rsidRPr="00F95B02" w:rsidRDefault="004F7D7C" w:rsidP="0056152C">
            <w:pPr>
              <w:pStyle w:val="TAC"/>
            </w:pPr>
            <w:r>
              <w:t>pos1</w:t>
            </w:r>
          </w:p>
        </w:tc>
        <w:tc>
          <w:tcPr>
            <w:tcW w:w="1134" w:type="dxa"/>
          </w:tcPr>
          <w:p w14:paraId="19713DD1" w14:textId="77777777" w:rsidR="004F7D7C" w:rsidRPr="00F95B02" w:rsidRDefault="004F7D7C" w:rsidP="0056152C">
            <w:pPr>
              <w:pStyle w:val="TAC"/>
            </w:pPr>
            <w:r>
              <w:t>19.9</w:t>
            </w:r>
          </w:p>
        </w:tc>
      </w:tr>
      <w:tr w:rsidR="004F7D7C" w:rsidRPr="00E92A2E" w14:paraId="7438190C" w14:textId="77777777" w:rsidTr="0056152C">
        <w:trPr>
          <w:gridAfter w:val="1"/>
          <w:wAfter w:w="6" w:type="dxa"/>
          <w:cantSplit/>
          <w:jc w:val="center"/>
        </w:trPr>
        <w:tc>
          <w:tcPr>
            <w:tcW w:w="1007" w:type="dxa"/>
            <w:vMerge/>
          </w:tcPr>
          <w:p w14:paraId="1BC6D734" w14:textId="77777777" w:rsidR="004F7D7C" w:rsidRPr="00E92A2E" w:rsidRDefault="004F7D7C" w:rsidP="0056152C">
            <w:pPr>
              <w:pStyle w:val="TAC"/>
            </w:pPr>
          </w:p>
        </w:tc>
        <w:tc>
          <w:tcPr>
            <w:tcW w:w="1093" w:type="dxa"/>
            <w:tcBorders>
              <w:bottom w:val="nil"/>
            </w:tcBorders>
          </w:tcPr>
          <w:p w14:paraId="363AB5B1" w14:textId="77777777" w:rsidR="004F7D7C" w:rsidRPr="00E92A2E" w:rsidRDefault="004F7D7C" w:rsidP="0056152C">
            <w:pPr>
              <w:pStyle w:val="TAC"/>
            </w:pPr>
          </w:p>
        </w:tc>
        <w:tc>
          <w:tcPr>
            <w:tcW w:w="985" w:type="dxa"/>
            <w:vAlign w:val="center"/>
          </w:tcPr>
          <w:p w14:paraId="05590BF0" w14:textId="77777777" w:rsidR="004F7D7C" w:rsidRPr="00F95B02" w:rsidRDefault="004F7D7C" w:rsidP="0056152C">
            <w:pPr>
              <w:pStyle w:val="TAC"/>
              <w:rPr>
                <w:rFonts w:cs="Arial"/>
              </w:rPr>
            </w:pPr>
            <w:r w:rsidRPr="00F95B02">
              <w:t>Normal</w:t>
            </w:r>
          </w:p>
        </w:tc>
        <w:tc>
          <w:tcPr>
            <w:tcW w:w="1985" w:type="dxa"/>
            <w:vAlign w:val="center"/>
          </w:tcPr>
          <w:p w14:paraId="442BB859" w14:textId="77777777" w:rsidR="004F7D7C" w:rsidRPr="00F95B02" w:rsidRDefault="004F7D7C" w:rsidP="0056152C">
            <w:pPr>
              <w:pStyle w:val="TAC"/>
            </w:pPr>
            <w:r w:rsidRPr="00F95B02">
              <w:t>TDLB100-400 Low</w:t>
            </w:r>
          </w:p>
        </w:tc>
        <w:tc>
          <w:tcPr>
            <w:tcW w:w="1275" w:type="dxa"/>
            <w:vAlign w:val="center"/>
          </w:tcPr>
          <w:p w14:paraId="5C4C1715" w14:textId="77777777" w:rsidR="004F7D7C" w:rsidRPr="00F95B02" w:rsidRDefault="004F7D7C" w:rsidP="0056152C">
            <w:pPr>
              <w:pStyle w:val="TAC"/>
            </w:pPr>
            <w:r w:rsidRPr="00F95B02">
              <w:t>70 %</w:t>
            </w:r>
          </w:p>
        </w:tc>
        <w:tc>
          <w:tcPr>
            <w:tcW w:w="1418" w:type="dxa"/>
            <w:vAlign w:val="center"/>
          </w:tcPr>
          <w:p w14:paraId="6E1E57EB" w14:textId="77777777" w:rsidR="004F7D7C" w:rsidRPr="00F95B02" w:rsidRDefault="004F7D7C" w:rsidP="0056152C">
            <w:pPr>
              <w:pStyle w:val="TAC"/>
            </w:pPr>
            <w:r w:rsidRPr="00F95B02">
              <w:rPr>
                <w:lang w:eastAsia="zh-CN"/>
              </w:rPr>
              <w:t>G-FR1-A3-13</w:t>
            </w:r>
          </w:p>
        </w:tc>
        <w:tc>
          <w:tcPr>
            <w:tcW w:w="1417" w:type="dxa"/>
          </w:tcPr>
          <w:p w14:paraId="1D1FC3AA" w14:textId="77777777" w:rsidR="004F7D7C" w:rsidRPr="00F95B02" w:rsidRDefault="004F7D7C" w:rsidP="0056152C">
            <w:pPr>
              <w:pStyle w:val="TAC"/>
            </w:pPr>
            <w:r w:rsidRPr="00F95B02">
              <w:t>pos1</w:t>
            </w:r>
          </w:p>
        </w:tc>
        <w:tc>
          <w:tcPr>
            <w:tcW w:w="1134" w:type="dxa"/>
          </w:tcPr>
          <w:p w14:paraId="66A21CCF" w14:textId="77777777" w:rsidR="004F7D7C" w:rsidRPr="00F95B02" w:rsidRDefault="004F7D7C" w:rsidP="0056152C">
            <w:pPr>
              <w:pStyle w:val="TAC"/>
            </w:pPr>
            <w:r w:rsidRPr="00F95B02">
              <w:t>-5.8</w:t>
            </w:r>
          </w:p>
        </w:tc>
      </w:tr>
      <w:tr w:rsidR="004F7D7C" w:rsidRPr="00E92A2E" w14:paraId="2B95B263" w14:textId="77777777" w:rsidTr="0056152C">
        <w:trPr>
          <w:gridAfter w:val="1"/>
          <w:wAfter w:w="6" w:type="dxa"/>
          <w:cantSplit/>
          <w:jc w:val="center"/>
        </w:trPr>
        <w:tc>
          <w:tcPr>
            <w:tcW w:w="1007" w:type="dxa"/>
            <w:vMerge/>
            <w:vAlign w:val="center"/>
          </w:tcPr>
          <w:p w14:paraId="2725D81F" w14:textId="77777777" w:rsidR="004F7D7C" w:rsidRPr="00E92A2E" w:rsidRDefault="004F7D7C" w:rsidP="0056152C">
            <w:pPr>
              <w:pStyle w:val="TAC"/>
            </w:pPr>
          </w:p>
        </w:tc>
        <w:tc>
          <w:tcPr>
            <w:tcW w:w="1093" w:type="dxa"/>
            <w:vMerge w:val="restart"/>
            <w:tcBorders>
              <w:top w:val="nil"/>
            </w:tcBorders>
            <w:vAlign w:val="center"/>
          </w:tcPr>
          <w:p w14:paraId="71E0F35A" w14:textId="77777777" w:rsidR="004F7D7C" w:rsidRPr="00E92A2E" w:rsidRDefault="004F7D7C" w:rsidP="0056152C">
            <w:pPr>
              <w:pStyle w:val="TAC"/>
            </w:pPr>
            <w:r w:rsidRPr="00F95B02">
              <w:t>4</w:t>
            </w:r>
          </w:p>
        </w:tc>
        <w:tc>
          <w:tcPr>
            <w:tcW w:w="985" w:type="dxa"/>
            <w:vAlign w:val="center"/>
          </w:tcPr>
          <w:p w14:paraId="5DE4B895" w14:textId="77777777" w:rsidR="004F7D7C" w:rsidRPr="00F95B02" w:rsidRDefault="004F7D7C" w:rsidP="0056152C">
            <w:pPr>
              <w:pStyle w:val="TAC"/>
              <w:rPr>
                <w:rFonts w:cs="Arial"/>
              </w:rPr>
            </w:pPr>
            <w:r w:rsidRPr="00F95B02">
              <w:t>Normal</w:t>
            </w:r>
          </w:p>
        </w:tc>
        <w:tc>
          <w:tcPr>
            <w:tcW w:w="1985" w:type="dxa"/>
            <w:vAlign w:val="center"/>
          </w:tcPr>
          <w:p w14:paraId="2A8A13C2" w14:textId="77777777" w:rsidR="004F7D7C" w:rsidRPr="00F95B02" w:rsidRDefault="004F7D7C" w:rsidP="0056152C">
            <w:pPr>
              <w:pStyle w:val="TAC"/>
            </w:pPr>
            <w:r w:rsidRPr="00F95B02">
              <w:t>TDLC300-100 Low</w:t>
            </w:r>
          </w:p>
        </w:tc>
        <w:tc>
          <w:tcPr>
            <w:tcW w:w="1275" w:type="dxa"/>
            <w:vAlign w:val="center"/>
          </w:tcPr>
          <w:p w14:paraId="0E24B4F9" w14:textId="77777777" w:rsidR="004F7D7C" w:rsidRPr="00F95B02" w:rsidRDefault="004F7D7C" w:rsidP="0056152C">
            <w:pPr>
              <w:pStyle w:val="TAC"/>
            </w:pPr>
            <w:r w:rsidRPr="00F95B02">
              <w:t>70 %</w:t>
            </w:r>
          </w:p>
        </w:tc>
        <w:tc>
          <w:tcPr>
            <w:tcW w:w="1418" w:type="dxa"/>
            <w:vAlign w:val="center"/>
          </w:tcPr>
          <w:p w14:paraId="313F707A" w14:textId="77777777" w:rsidR="004F7D7C" w:rsidRPr="00F95B02" w:rsidRDefault="004F7D7C" w:rsidP="0056152C">
            <w:pPr>
              <w:pStyle w:val="TAC"/>
            </w:pPr>
            <w:r w:rsidRPr="00F95B02">
              <w:rPr>
                <w:lang w:eastAsia="zh-CN"/>
              </w:rPr>
              <w:t>G-FR1-A4-13</w:t>
            </w:r>
          </w:p>
        </w:tc>
        <w:tc>
          <w:tcPr>
            <w:tcW w:w="1417" w:type="dxa"/>
          </w:tcPr>
          <w:p w14:paraId="69CABEC0" w14:textId="77777777" w:rsidR="004F7D7C" w:rsidRPr="00F95B02" w:rsidRDefault="004F7D7C" w:rsidP="0056152C">
            <w:pPr>
              <w:pStyle w:val="TAC"/>
            </w:pPr>
            <w:r w:rsidRPr="00F95B02">
              <w:t>pos1</w:t>
            </w:r>
          </w:p>
        </w:tc>
        <w:tc>
          <w:tcPr>
            <w:tcW w:w="1134" w:type="dxa"/>
          </w:tcPr>
          <w:p w14:paraId="2204C210" w14:textId="77777777" w:rsidR="004F7D7C" w:rsidRPr="00F95B02" w:rsidRDefault="004F7D7C" w:rsidP="0056152C">
            <w:pPr>
              <w:pStyle w:val="TAC"/>
            </w:pPr>
            <w:r w:rsidRPr="00F95B02">
              <w:t>6.3</w:t>
            </w:r>
          </w:p>
        </w:tc>
      </w:tr>
      <w:tr w:rsidR="004F7D7C" w:rsidRPr="00E92A2E" w14:paraId="2C9C88FA" w14:textId="77777777" w:rsidTr="0056152C">
        <w:trPr>
          <w:gridAfter w:val="1"/>
          <w:wAfter w:w="6" w:type="dxa"/>
          <w:cantSplit/>
          <w:jc w:val="center"/>
        </w:trPr>
        <w:tc>
          <w:tcPr>
            <w:tcW w:w="1007" w:type="dxa"/>
            <w:vMerge/>
          </w:tcPr>
          <w:p w14:paraId="28E939E3" w14:textId="77777777" w:rsidR="004F7D7C" w:rsidRPr="00E92A2E" w:rsidRDefault="004F7D7C" w:rsidP="0056152C">
            <w:pPr>
              <w:pStyle w:val="TAC"/>
            </w:pPr>
          </w:p>
        </w:tc>
        <w:tc>
          <w:tcPr>
            <w:tcW w:w="1093" w:type="dxa"/>
            <w:vMerge/>
          </w:tcPr>
          <w:p w14:paraId="165E7C9A" w14:textId="77777777" w:rsidR="004F7D7C" w:rsidRPr="00E92A2E" w:rsidRDefault="004F7D7C" w:rsidP="0056152C">
            <w:pPr>
              <w:pStyle w:val="TAC"/>
            </w:pPr>
          </w:p>
        </w:tc>
        <w:tc>
          <w:tcPr>
            <w:tcW w:w="985" w:type="dxa"/>
            <w:vAlign w:val="center"/>
          </w:tcPr>
          <w:p w14:paraId="41DEF032" w14:textId="77777777" w:rsidR="004F7D7C" w:rsidRPr="00F95B02" w:rsidRDefault="004F7D7C" w:rsidP="0056152C">
            <w:pPr>
              <w:pStyle w:val="TAC"/>
              <w:rPr>
                <w:rFonts w:cs="Arial"/>
              </w:rPr>
            </w:pPr>
            <w:r w:rsidRPr="00F95B02">
              <w:t>Normal</w:t>
            </w:r>
          </w:p>
        </w:tc>
        <w:tc>
          <w:tcPr>
            <w:tcW w:w="1985" w:type="dxa"/>
            <w:vAlign w:val="center"/>
          </w:tcPr>
          <w:p w14:paraId="20B1763F" w14:textId="77777777" w:rsidR="004F7D7C" w:rsidRPr="00F95B02" w:rsidRDefault="004F7D7C" w:rsidP="0056152C">
            <w:pPr>
              <w:pStyle w:val="TAC"/>
            </w:pPr>
            <w:r w:rsidRPr="00F95B02">
              <w:t>TDLA30-10 Low</w:t>
            </w:r>
          </w:p>
        </w:tc>
        <w:tc>
          <w:tcPr>
            <w:tcW w:w="1275" w:type="dxa"/>
            <w:vAlign w:val="center"/>
          </w:tcPr>
          <w:p w14:paraId="53121EAF" w14:textId="77777777" w:rsidR="004F7D7C" w:rsidRPr="00F95B02" w:rsidRDefault="004F7D7C" w:rsidP="0056152C">
            <w:pPr>
              <w:pStyle w:val="TAC"/>
            </w:pPr>
            <w:r w:rsidRPr="00F95B02">
              <w:t>70 %</w:t>
            </w:r>
          </w:p>
        </w:tc>
        <w:tc>
          <w:tcPr>
            <w:tcW w:w="1418" w:type="dxa"/>
            <w:vAlign w:val="center"/>
          </w:tcPr>
          <w:p w14:paraId="79300A92" w14:textId="77777777" w:rsidR="004F7D7C" w:rsidRPr="00F95B02" w:rsidRDefault="004F7D7C" w:rsidP="0056152C">
            <w:pPr>
              <w:pStyle w:val="TAC"/>
            </w:pPr>
            <w:r w:rsidRPr="00F95B02">
              <w:rPr>
                <w:lang w:eastAsia="zh-CN"/>
              </w:rPr>
              <w:t>G-FR1-A5-13</w:t>
            </w:r>
          </w:p>
        </w:tc>
        <w:tc>
          <w:tcPr>
            <w:tcW w:w="1417" w:type="dxa"/>
          </w:tcPr>
          <w:p w14:paraId="43126B90" w14:textId="77777777" w:rsidR="004F7D7C" w:rsidRPr="00F95B02" w:rsidRDefault="004F7D7C" w:rsidP="0056152C">
            <w:pPr>
              <w:pStyle w:val="TAC"/>
            </w:pPr>
            <w:r w:rsidRPr="00F95B02">
              <w:t>pos1</w:t>
            </w:r>
          </w:p>
        </w:tc>
        <w:tc>
          <w:tcPr>
            <w:tcW w:w="1134" w:type="dxa"/>
          </w:tcPr>
          <w:p w14:paraId="34B55C23" w14:textId="77777777" w:rsidR="004F7D7C" w:rsidRPr="00F95B02" w:rsidRDefault="004F7D7C" w:rsidP="0056152C">
            <w:pPr>
              <w:pStyle w:val="TAC"/>
            </w:pPr>
            <w:r w:rsidRPr="00F95B02">
              <w:t>8.5</w:t>
            </w:r>
          </w:p>
        </w:tc>
      </w:tr>
      <w:tr w:rsidR="004F7D7C" w:rsidRPr="00E92A2E" w14:paraId="1415D626" w14:textId="77777777" w:rsidTr="0056152C">
        <w:trPr>
          <w:gridAfter w:val="1"/>
          <w:wAfter w:w="6" w:type="dxa"/>
          <w:cantSplit/>
          <w:jc w:val="center"/>
        </w:trPr>
        <w:tc>
          <w:tcPr>
            <w:tcW w:w="1007" w:type="dxa"/>
            <w:vMerge/>
          </w:tcPr>
          <w:p w14:paraId="0C3FA5A2" w14:textId="77777777" w:rsidR="004F7D7C" w:rsidRPr="00E92A2E" w:rsidRDefault="004F7D7C" w:rsidP="0056152C">
            <w:pPr>
              <w:pStyle w:val="TAC"/>
            </w:pPr>
          </w:p>
        </w:tc>
        <w:tc>
          <w:tcPr>
            <w:tcW w:w="1093" w:type="dxa"/>
            <w:vMerge/>
            <w:tcBorders>
              <w:bottom w:val="single" w:sz="4" w:space="0" w:color="auto"/>
            </w:tcBorders>
          </w:tcPr>
          <w:p w14:paraId="00C1DDEB" w14:textId="77777777" w:rsidR="004F7D7C" w:rsidRPr="00E92A2E" w:rsidRDefault="004F7D7C" w:rsidP="0056152C">
            <w:pPr>
              <w:pStyle w:val="TAC"/>
            </w:pPr>
          </w:p>
        </w:tc>
        <w:tc>
          <w:tcPr>
            <w:tcW w:w="985" w:type="dxa"/>
            <w:vAlign w:val="center"/>
          </w:tcPr>
          <w:p w14:paraId="286B3E57" w14:textId="77777777" w:rsidR="004F7D7C" w:rsidRPr="00F95B02" w:rsidRDefault="004F7D7C" w:rsidP="0056152C">
            <w:pPr>
              <w:pStyle w:val="TAC"/>
            </w:pPr>
            <w:r>
              <w:t>Normal</w:t>
            </w:r>
          </w:p>
        </w:tc>
        <w:tc>
          <w:tcPr>
            <w:tcW w:w="1985" w:type="dxa"/>
            <w:vAlign w:val="center"/>
          </w:tcPr>
          <w:p w14:paraId="35434B67" w14:textId="77777777" w:rsidR="004F7D7C" w:rsidRPr="00F95B02" w:rsidRDefault="004F7D7C" w:rsidP="0056152C">
            <w:pPr>
              <w:pStyle w:val="TAC"/>
            </w:pPr>
            <w:r w:rsidRPr="00F95B02">
              <w:t>TDLA30-10 Low</w:t>
            </w:r>
          </w:p>
        </w:tc>
        <w:tc>
          <w:tcPr>
            <w:tcW w:w="1275" w:type="dxa"/>
            <w:vAlign w:val="center"/>
          </w:tcPr>
          <w:p w14:paraId="71B06B72" w14:textId="77777777" w:rsidR="004F7D7C" w:rsidRPr="00F95B02" w:rsidRDefault="004F7D7C" w:rsidP="0056152C">
            <w:pPr>
              <w:pStyle w:val="TAC"/>
            </w:pPr>
            <w:r w:rsidRPr="00F95B02">
              <w:t>70 %</w:t>
            </w:r>
          </w:p>
        </w:tc>
        <w:tc>
          <w:tcPr>
            <w:tcW w:w="1418" w:type="dxa"/>
            <w:vAlign w:val="center"/>
          </w:tcPr>
          <w:p w14:paraId="1816DF61" w14:textId="77777777" w:rsidR="004F7D7C" w:rsidRPr="00F95B02" w:rsidRDefault="004F7D7C" w:rsidP="0056152C">
            <w:pPr>
              <w:pStyle w:val="TAC"/>
              <w:rPr>
                <w:lang w:eastAsia="zh-CN"/>
              </w:rPr>
            </w:pPr>
            <w:r>
              <w:t>G-FR1-A9-4</w:t>
            </w:r>
          </w:p>
        </w:tc>
        <w:tc>
          <w:tcPr>
            <w:tcW w:w="1417" w:type="dxa"/>
          </w:tcPr>
          <w:p w14:paraId="408437C6" w14:textId="77777777" w:rsidR="004F7D7C" w:rsidRPr="00F95B02" w:rsidRDefault="004F7D7C" w:rsidP="0056152C">
            <w:pPr>
              <w:pStyle w:val="TAC"/>
            </w:pPr>
            <w:r>
              <w:t>pos1</w:t>
            </w:r>
          </w:p>
        </w:tc>
        <w:tc>
          <w:tcPr>
            <w:tcW w:w="1134" w:type="dxa"/>
          </w:tcPr>
          <w:p w14:paraId="2B5C6EDD" w14:textId="77777777" w:rsidR="004F7D7C" w:rsidRPr="00F95B02" w:rsidRDefault="004F7D7C" w:rsidP="0056152C">
            <w:pPr>
              <w:pStyle w:val="TAC"/>
            </w:pPr>
            <w:r>
              <w:t>16.1</w:t>
            </w:r>
          </w:p>
        </w:tc>
      </w:tr>
      <w:tr w:rsidR="004F7D7C" w:rsidRPr="00E92A2E" w14:paraId="1B72F132" w14:textId="77777777" w:rsidTr="0056152C">
        <w:trPr>
          <w:gridAfter w:val="1"/>
          <w:wAfter w:w="6" w:type="dxa"/>
          <w:cantSplit/>
          <w:jc w:val="center"/>
        </w:trPr>
        <w:tc>
          <w:tcPr>
            <w:tcW w:w="1007" w:type="dxa"/>
            <w:vMerge/>
          </w:tcPr>
          <w:p w14:paraId="24C53CAF" w14:textId="77777777" w:rsidR="004F7D7C" w:rsidRPr="00E92A2E" w:rsidRDefault="004F7D7C" w:rsidP="0056152C">
            <w:pPr>
              <w:pStyle w:val="TAC"/>
            </w:pPr>
          </w:p>
        </w:tc>
        <w:tc>
          <w:tcPr>
            <w:tcW w:w="1093" w:type="dxa"/>
            <w:tcBorders>
              <w:bottom w:val="nil"/>
            </w:tcBorders>
          </w:tcPr>
          <w:p w14:paraId="3DB5C6FD" w14:textId="77777777" w:rsidR="004F7D7C" w:rsidRPr="00E92A2E" w:rsidRDefault="004F7D7C" w:rsidP="0056152C">
            <w:pPr>
              <w:pStyle w:val="TAC"/>
            </w:pPr>
          </w:p>
        </w:tc>
        <w:tc>
          <w:tcPr>
            <w:tcW w:w="985" w:type="dxa"/>
            <w:vAlign w:val="center"/>
          </w:tcPr>
          <w:p w14:paraId="019FA158" w14:textId="77777777" w:rsidR="004F7D7C" w:rsidRPr="00F95B02" w:rsidRDefault="004F7D7C" w:rsidP="0056152C">
            <w:pPr>
              <w:pStyle w:val="TAC"/>
              <w:rPr>
                <w:rFonts w:cs="Arial"/>
              </w:rPr>
            </w:pPr>
            <w:r w:rsidRPr="00F95B02">
              <w:t>Normal</w:t>
            </w:r>
          </w:p>
        </w:tc>
        <w:tc>
          <w:tcPr>
            <w:tcW w:w="1985" w:type="dxa"/>
            <w:vAlign w:val="center"/>
          </w:tcPr>
          <w:p w14:paraId="63FD60BE" w14:textId="77777777" w:rsidR="004F7D7C" w:rsidRPr="00F95B02" w:rsidRDefault="004F7D7C" w:rsidP="0056152C">
            <w:pPr>
              <w:pStyle w:val="TAC"/>
            </w:pPr>
            <w:r w:rsidRPr="00F95B02">
              <w:t>TDLB100-400 Low</w:t>
            </w:r>
          </w:p>
        </w:tc>
        <w:tc>
          <w:tcPr>
            <w:tcW w:w="1275" w:type="dxa"/>
            <w:vAlign w:val="center"/>
          </w:tcPr>
          <w:p w14:paraId="0A754693" w14:textId="77777777" w:rsidR="004F7D7C" w:rsidRPr="00F95B02" w:rsidRDefault="004F7D7C" w:rsidP="0056152C">
            <w:pPr>
              <w:pStyle w:val="TAC"/>
            </w:pPr>
            <w:r w:rsidRPr="00F95B02">
              <w:t>70 %</w:t>
            </w:r>
          </w:p>
        </w:tc>
        <w:tc>
          <w:tcPr>
            <w:tcW w:w="1418" w:type="dxa"/>
            <w:vAlign w:val="center"/>
          </w:tcPr>
          <w:p w14:paraId="50212368" w14:textId="77777777" w:rsidR="004F7D7C" w:rsidRPr="00F95B02" w:rsidRDefault="004F7D7C" w:rsidP="0056152C">
            <w:pPr>
              <w:pStyle w:val="TAC"/>
            </w:pPr>
            <w:r w:rsidRPr="00F95B02">
              <w:rPr>
                <w:lang w:eastAsia="zh-CN"/>
              </w:rPr>
              <w:t>G-FR1-A3-13</w:t>
            </w:r>
          </w:p>
        </w:tc>
        <w:tc>
          <w:tcPr>
            <w:tcW w:w="1417" w:type="dxa"/>
          </w:tcPr>
          <w:p w14:paraId="22583ADA" w14:textId="77777777" w:rsidR="004F7D7C" w:rsidRPr="00F95B02" w:rsidRDefault="004F7D7C" w:rsidP="0056152C">
            <w:pPr>
              <w:pStyle w:val="TAC"/>
            </w:pPr>
            <w:r w:rsidRPr="00F95B02">
              <w:t>pos1</w:t>
            </w:r>
          </w:p>
        </w:tc>
        <w:tc>
          <w:tcPr>
            <w:tcW w:w="1134" w:type="dxa"/>
          </w:tcPr>
          <w:p w14:paraId="2DD69084" w14:textId="77777777" w:rsidR="004F7D7C" w:rsidRPr="00F95B02" w:rsidRDefault="004F7D7C" w:rsidP="0056152C">
            <w:pPr>
              <w:pStyle w:val="TAC"/>
            </w:pPr>
            <w:r w:rsidRPr="00F95B02">
              <w:t>-8.7</w:t>
            </w:r>
          </w:p>
        </w:tc>
      </w:tr>
      <w:tr w:rsidR="004F7D7C" w:rsidRPr="00E92A2E" w14:paraId="24E988FF" w14:textId="77777777" w:rsidTr="0056152C">
        <w:trPr>
          <w:gridAfter w:val="1"/>
          <w:wAfter w:w="6" w:type="dxa"/>
          <w:cantSplit/>
          <w:jc w:val="center"/>
        </w:trPr>
        <w:tc>
          <w:tcPr>
            <w:tcW w:w="1007" w:type="dxa"/>
            <w:vMerge/>
          </w:tcPr>
          <w:p w14:paraId="239BCB74" w14:textId="77777777" w:rsidR="004F7D7C" w:rsidRPr="00E92A2E" w:rsidRDefault="004F7D7C" w:rsidP="0056152C">
            <w:pPr>
              <w:pStyle w:val="TAC"/>
            </w:pPr>
          </w:p>
        </w:tc>
        <w:tc>
          <w:tcPr>
            <w:tcW w:w="1093" w:type="dxa"/>
            <w:vMerge w:val="restart"/>
            <w:tcBorders>
              <w:top w:val="nil"/>
            </w:tcBorders>
            <w:vAlign w:val="center"/>
          </w:tcPr>
          <w:p w14:paraId="2AD8F523" w14:textId="77777777" w:rsidR="004F7D7C" w:rsidRPr="00E92A2E" w:rsidRDefault="004F7D7C" w:rsidP="0056152C">
            <w:pPr>
              <w:pStyle w:val="TAC"/>
            </w:pPr>
            <w:r w:rsidRPr="00F95B02">
              <w:t>8</w:t>
            </w:r>
          </w:p>
        </w:tc>
        <w:tc>
          <w:tcPr>
            <w:tcW w:w="985" w:type="dxa"/>
            <w:vAlign w:val="center"/>
          </w:tcPr>
          <w:p w14:paraId="60410AF1" w14:textId="77777777" w:rsidR="004F7D7C" w:rsidRPr="00F95B02" w:rsidRDefault="004F7D7C" w:rsidP="0056152C">
            <w:pPr>
              <w:pStyle w:val="TAC"/>
              <w:rPr>
                <w:rFonts w:cs="Arial"/>
              </w:rPr>
            </w:pPr>
            <w:r w:rsidRPr="00F95B02">
              <w:t>Normal</w:t>
            </w:r>
          </w:p>
        </w:tc>
        <w:tc>
          <w:tcPr>
            <w:tcW w:w="1985" w:type="dxa"/>
            <w:vAlign w:val="center"/>
          </w:tcPr>
          <w:p w14:paraId="3A4DA77A" w14:textId="77777777" w:rsidR="004F7D7C" w:rsidRPr="00F95B02" w:rsidRDefault="004F7D7C" w:rsidP="0056152C">
            <w:pPr>
              <w:pStyle w:val="TAC"/>
            </w:pPr>
            <w:r w:rsidRPr="00F95B02">
              <w:t>TDLC300-100 Low</w:t>
            </w:r>
          </w:p>
        </w:tc>
        <w:tc>
          <w:tcPr>
            <w:tcW w:w="1275" w:type="dxa"/>
            <w:vAlign w:val="center"/>
          </w:tcPr>
          <w:p w14:paraId="501ECAB0" w14:textId="77777777" w:rsidR="004F7D7C" w:rsidRPr="00F95B02" w:rsidRDefault="004F7D7C" w:rsidP="0056152C">
            <w:pPr>
              <w:pStyle w:val="TAC"/>
            </w:pPr>
            <w:r w:rsidRPr="00F95B02">
              <w:t>70 %</w:t>
            </w:r>
          </w:p>
        </w:tc>
        <w:tc>
          <w:tcPr>
            <w:tcW w:w="1418" w:type="dxa"/>
            <w:vAlign w:val="center"/>
          </w:tcPr>
          <w:p w14:paraId="485293D5" w14:textId="77777777" w:rsidR="004F7D7C" w:rsidRPr="00F95B02" w:rsidRDefault="004F7D7C" w:rsidP="0056152C">
            <w:pPr>
              <w:pStyle w:val="TAC"/>
            </w:pPr>
            <w:r w:rsidRPr="00F95B02">
              <w:rPr>
                <w:lang w:eastAsia="zh-CN"/>
              </w:rPr>
              <w:t>G-FR1-A4-13</w:t>
            </w:r>
          </w:p>
        </w:tc>
        <w:tc>
          <w:tcPr>
            <w:tcW w:w="1417" w:type="dxa"/>
          </w:tcPr>
          <w:p w14:paraId="22FE40AD" w14:textId="77777777" w:rsidR="004F7D7C" w:rsidRPr="00F95B02" w:rsidRDefault="004F7D7C" w:rsidP="0056152C">
            <w:pPr>
              <w:pStyle w:val="TAC"/>
            </w:pPr>
            <w:r w:rsidRPr="00F95B02">
              <w:t>pos1</w:t>
            </w:r>
          </w:p>
        </w:tc>
        <w:tc>
          <w:tcPr>
            <w:tcW w:w="1134" w:type="dxa"/>
          </w:tcPr>
          <w:p w14:paraId="0F03EEB7" w14:textId="77777777" w:rsidR="004F7D7C" w:rsidRPr="00F95B02" w:rsidRDefault="004F7D7C" w:rsidP="0056152C">
            <w:pPr>
              <w:pStyle w:val="TAC"/>
            </w:pPr>
            <w:r w:rsidRPr="00F95B02">
              <w:t>3.1</w:t>
            </w:r>
          </w:p>
        </w:tc>
      </w:tr>
      <w:tr w:rsidR="004F7D7C" w:rsidRPr="00E92A2E" w14:paraId="23402757" w14:textId="77777777" w:rsidTr="0056152C">
        <w:trPr>
          <w:gridAfter w:val="1"/>
          <w:wAfter w:w="6" w:type="dxa"/>
          <w:cantSplit/>
          <w:jc w:val="center"/>
        </w:trPr>
        <w:tc>
          <w:tcPr>
            <w:tcW w:w="1007" w:type="dxa"/>
            <w:vMerge/>
          </w:tcPr>
          <w:p w14:paraId="2E39600D" w14:textId="77777777" w:rsidR="004F7D7C" w:rsidRPr="00E92A2E" w:rsidRDefault="004F7D7C" w:rsidP="0056152C">
            <w:pPr>
              <w:pStyle w:val="TAC"/>
            </w:pPr>
          </w:p>
        </w:tc>
        <w:tc>
          <w:tcPr>
            <w:tcW w:w="1093" w:type="dxa"/>
            <w:vMerge/>
          </w:tcPr>
          <w:p w14:paraId="6A269C26" w14:textId="77777777" w:rsidR="004F7D7C" w:rsidRPr="00E92A2E" w:rsidRDefault="004F7D7C" w:rsidP="0056152C">
            <w:pPr>
              <w:pStyle w:val="TAC"/>
            </w:pPr>
          </w:p>
        </w:tc>
        <w:tc>
          <w:tcPr>
            <w:tcW w:w="985" w:type="dxa"/>
            <w:vAlign w:val="center"/>
          </w:tcPr>
          <w:p w14:paraId="66415E4E" w14:textId="77777777" w:rsidR="004F7D7C" w:rsidRPr="00F95B02" w:rsidRDefault="004F7D7C" w:rsidP="0056152C">
            <w:pPr>
              <w:pStyle w:val="TAC"/>
              <w:rPr>
                <w:rFonts w:cs="Arial"/>
              </w:rPr>
            </w:pPr>
            <w:r w:rsidRPr="00F95B02">
              <w:t>Normal</w:t>
            </w:r>
          </w:p>
        </w:tc>
        <w:tc>
          <w:tcPr>
            <w:tcW w:w="1985" w:type="dxa"/>
            <w:vAlign w:val="center"/>
          </w:tcPr>
          <w:p w14:paraId="74CBC3E1" w14:textId="77777777" w:rsidR="004F7D7C" w:rsidRPr="00F95B02" w:rsidRDefault="004F7D7C" w:rsidP="0056152C">
            <w:pPr>
              <w:pStyle w:val="TAC"/>
            </w:pPr>
            <w:r w:rsidRPr="00F95B02">
              <w:t>TDLA30-10 Low</w:t>
            </w:r>
          </w:p>
        </w:tc>
        <w:tc>
          <w:tcPr>
            <w:tcW w:w="1275" w:type="dxa"/>
            <w:vAlign w:val="center"/>
          </w:tcPr>
          <w:p w14:paraId="48267E02" w14:textId="77777777" w:rsidR="004F7D7C" w:rsidRPr="00F95B02" w:rsidRDefault="004F7D7C" w:rsidP="0056152C">
            <w:pPr>
              <w:pStyle w:val="TAC"/>
            </w:pPr>
            <w:r w:rsidRPr="00F95B02">
              <w:t>70 %</w:t>
            </w:r>
          </w:p>
        </w:tc>
        <w:tc>
          <w:tcPr>
            <w:tcW w:w="1418" w:type="dxa"/>
            <w:vAlign w:val="center"/>
          </w:tcPr>
          <w:p w14:paraId="07BCE287" w14:textId="77777777" w:rsidR="004F7D7C" w:rsidRPr="00F95B02" w:rsidRDefault="004F7D7C" w:rsidP="0056152C">
            <w:pPr>
              <w:pStyle w:val="TAC"/>
            </w:pPr>
            <w:r w:rsidRPr="00F95B02">
              <w:rPr>
                <w:lang w:eastAsia="zh-CN"/>
              </w:rPr>
              <w:t>G-FR1-A5-13</w:t>
            </w:r>
          </w:p>
        </w:tc>
        <w:tc>
          <w:tcPr>
            <w:tcW w:w="1417" w:type="dxa"/>
          </w:tcPr>
          <w:p w14:paraId="744B19AD" w14:textId="77777777" w:rsidR="004F7D7C" w:rsidRPr="00F95B02" w:rsidRDefault="004F7D7C" w:rsidP="0056152C">
            <w:pPr>
              <w:pStyle w:val="TAC"/>
            </w:pPr>
            <w:r w:rsidRPr="00F95B02">
              <w:t>pos1</w:t>
            </w:r>
          </w:p>
        </w:tc>
        <w:tc>
          <w:tcPr>
            <w:tcW w:w="1134" w:type="dxa"/>
          </w:tcPr>
          <w:p w14:paraId="0024EA60" w14:textId="77777777" w:rsidR="004F7D7C" w:rsidRPr="00F95B02" w:rsidRDefault="004F7D7C" w:rsidP="0056152C">
            <w:pPr>
              <w:pStyle w:val="TAC"/>
            </w:pPr>
            <w:r w:rsidRPr="00F95B02">
              <w:t>5.4</w:t>
            </w:r>
          </w:p>
        </w:tc>
      </w:tr>
      <w:tr w:rsidR="004F7D7C" w:rsidRPr="00E92A2E" w14:paraId="7358ACDF" w14:textId="77777777" w:rsidTr="0056152C">
        <w:trPr>
          <w:gridAfter w:val="1"/>
          <w:wAfter w:w="6" w:type="dxa"/>
          <w:cantSplit/>
          <w:jc w:val="center"/>
        </w:trPr>
        <w:tc>
          <w:tcPr>
            <w:tcW w:w="1007" w:type="dxa"/>
            <w:vMerge/>
            <w:tcBorders>
              <w:bottom w:val="single" w:sz="4" w:space="0" w:color="auto"/>
            </w:tcBorders>
          </w:tcPr>
          <w:p w14:paraId="6F31EC80" w14:textId="77777777" w:rsidR="004F7D7C" w:rsidRPr="00E92A2E" w:rsidRDefault="004F7D7C" w:rsidP="0056152C">
            <w:pPr>
              <w:pStyle w:val="TAC"/>
            </w:pPr>
          </w:p>
        </w:tc>
        <w:tc>
          <w:tcPr>
            <w:tcW w:w="1093" w:type="dxa"/>
            <w:vMerge/>
            <w:tcBorders>
              <w:bottom w:val="single" w:sz="4" w:space="0" w:color="auto"/>
            </w:tcBorders>
          </w:tcPr>
          <w:p w14:paraId="694AE60E" w14:textId="77777777" w:rsidR="004F7D7C" w:rsidRPr="00E92A2E" w:rsidRDefault="004F7D7C" w:rsidP="0056152C">
            <w:pPr>
              <w:pStyle w:val="TAC"/>
            </w:pPr>
          </w:p>
        </w:tc>
        <w:tc>
          <w:tcPr>
            <w:tcW w:w="985" w:type="dxa"/>
            <w:vAlign w:val="center"/>
          </w:tcPr>
          <w:p w14:paraId="79689527" w14:textId="77777777" w:rsidR="004F7D7C" w:rsidRPr="00F95B02" w:rsidRDefault="004F7D7C" w:rsidP="0056152C">
            <w:pPr>
              <w:pStyle w:val="TAC"/>
            </w:pPr>
            <w:r>
              <w:t>Normal</w:t>
            </w:r>
          </w:p>
        </w:tc>
        <w:tc>
          <w:tcPr>
            <w:tcW w:w="1985" w:type="dxa"/>
            <w:vAlign w:val="center"/>
          </w:tcPr>
          <w:p w14:paraId="3C2EF2DA" w14:textId="77777777" w:rsidR="004F7D7C" w:rsidRPr="00F95B02" w:rsidRDefault="004F7D7C" w:rsidP="0056152C">
            <w:pPr>
              <w:pStyle w:val="TAC"/>
            </w:pPr>
            <w:r w:rsidRPr="00F95B02">
              <w:t>TDLA30-10 Low</w:t>
            </w:r>
          </w:p>
        </w:tc>
        <w:tc>
          <w:tcPr>
            <w:tcW w:w="1275" w:type="dxa"/>
            <w:vAlign w:val="center"/>
          </w:tcPr>
          <w:p w14:paraId="70276E6F" w14:textId="77777777" w:rsidR="004F7D7C" w:rsidRPr="00F95B02" w:rsidRDefault="004F7D7C" w:rsidP="0056152C">
            <w:pPr>
              <w:pStyle w:val="TAC"/>
            </w:pPr>
            <w:r w:rsidRPr="00F95B02">
              <w:t>70 %</w:t>
            </w:r>
          </w:p>
        </w:tc>
        <w:tc>
          <w:tcPr>
            <w:tcW w:w="1418" w:type="dxa"/>
            <w:vAlign w:val="center"/>
          </w:tcPr>
          <w:p w14:paraId="33C47EFA" w14:textId="77777777" w:rsidR="004F7D7C" w:rsidRPr="00F95B02" w:rsidRDefault="004F7D7C" w:rsidP="0056152C">
            <w:pPr>
              <w:pStyle w:val="TAC"/>
              <w:rPr>
                <w:lang w:eastAsia="zh-CN"/>
              </w:rPr>
            </w:pPr>
            <w:r>
              <w:t>G-FR1-A9-4</w:t>
            </w:r>
          </w:p>
        </w:tc>
        <w:tc>
          <w:tcPr>
            <w:tcW w:w="1417" w:type="dxa"/>
          </w:tcPr>
          <w:p w14:paraId="144810F8" w14:textId="77777777" w:rsidR="004F7D7C" w:rsidRPr="00F95B02" w:rsidRDefault="004F7D7C" w:rsidP="0056152C">
            <w:pPr>
              <w:pStyle w:val="TAC"/>
            </w:pPr>
            <w:r>
              <w:t>pos1</w:t>
            </w:r>
          </w:p>
        </w:tc>
        <w:tc>
          <w:tcPr>
            <w:tcW w:w="1134" w:type="dxa"/>
          </w:tcPr>
          <w:p w14:paraId="2BBFACE6" w14:textId="77777777" w:rsidR="004F7D7C" w:rsidRPr="00F95B02" w:rsidRDefault="004F7D7C" w:rsidP="0056152C">
            <w:pPr>
              <w:pStyle w:val="TAC"/>
            </w:pPr>
            <w:r>
              <w:t>12.6</w:t>
            </w:r>
          </w:p>
        </w:tc>
      </w:tr>
      <w:tr w:rsidR="004F7D7C" w:rsidRPr="00E92A2E" w14:paraId="4BE4F0AA" w14:textId="77777777" w:rsidTr="0056152C">
        <w:trPr>
          <w:gridAfter w:val="1"/>
          <w:wAfter w:w="6" w:type="dxa"/>
          <w:cantSplit/>
          <w:jc w:val="center"/>
        </w:trPr>
        <w:tc>
          <w:tcPr>
            <w:tcW w:w="1007" w:type="dxa"/>
            <w:tcBorders>
              <w:bottom w:val="nil"/>
            </w:tcBorders>
          </w:tcPr>
          <w:p w14:paraId="2BECE57E" w14:textId="77777777" w:rsidR="004F7D7C" w:rsidRPr="00E92A2E" w:rsidRDefault="004F7D7C" w:rsidP="0056152C">
            <w:pPr>
              <w:pStyle w:val="TAC"/>
            </w:pPr>
          </w:p>
        </w:tc>
        <w:tc>
          <w:tcPr>
            <w:tcW w:w="1093" w:type="dxa"/>
            <w:tcBorders>
              <w:bottom w:val="nil"/>
            </w:tcBorders>
            <w:vAlign w:val="center"/>
          </w:tcPr>
          <w:p w14:paraId="3A2CDDA1" w14:textId="77777777" w:rsidR="004F7D7C" w:rsidRPr="00E92A2E" w:rsidRDefault="004F7D7C" w:rsidP="0056152C">
            <w:pPr>
              <w:pStyle w:val="TAC"/>
            </w:pPr>
            <w:r w:rsidRPr="00F95B02">
              <w:t>2</w:t>
            </w:r>
          </w:p>
        </w:tc>
        <w:tc>
          <w:tcPr>
            <w:tcW w:w="985" w:type="dxa"/>
            <w:vAlign w:val="center"/>
          </w:tcPr>
          <w:p w14:paraId="663F2E92" w14:textId="77777777" w:rsidR="004F7D7C" w:rsidRPr="00F95B02" w:rsidRDefault="004F7D7C" w:rsidP="0056152C">
            <w:pPr>
              <w:pStyle w:val="TAC"/>
              <w:rPr>
                <w:rFonts w:cs="Arial"/>
              </w:rPr>
            </w:pPr>
            <w:r w:rsidRPr="00F95B02">
              <w:t>Normal</w:t>
            </w:r>
          </w:p>
        </w:tc>
        <w:tc>
          <w:tcPr>
            <w:tcW w:w="1985" w:type="dxa"/>
            <w:vAlign w:val="center"/>
          </w:tcPr>
          <w:p w14:paraId="20EA8303" w14:textId="77777777" w:rsidR="004F7D7C" w:rsidRPr="00F95B02" w:rsidRDefault="004F7D7C" w:rsidP="0056152C">
            <w:pPr>
              <w:pStyle w:val="TAC"/>
            </w:pPr>
            <w:r w:rsidRPr="00F95B02">
              <w:t>TDLB100-400 Low</w:t>
            </w:r>
          </w:p>
        </w:tc>
        <w:tc>
          <w:tcPr>
            <w:tcW w:w="1275" w:type="dxa"/>
            <w:vAlign w:val="center"/>
          </w:tcPr>
          <w:p w14:paraId="5FB0DA1D" w14:textId="77777777" w:rsidR="004F7D7C" w:rsidRPr="00F95B02" w:rsidRDefault="004F7D7C" w:rsidP="0056152C">
            <w:pPr>
              <w:pStyle w:val="TAC"/>
            </w:pPr>
            <w:r w:rsidRPr="00F95B02">
              <w:t>70 %</w:t>
            </w:r>
          </w:p>
        </w:tc>
        <w:tc>
          <w:tcPr>
            <w:tcW w:w="1418" w:type="dxa"/>
            <w:vAlign w:val="center"/>
          </w:tcPr>
          <w:p w14:paraId="1EAC6414" w14:textId="77777777" w:rsidR="004F7D7C" w:rsidRPr="00F95B02" w:rsidRDefault="004F7D7C" w:rsidP="0056152C">
            <w:pPr>
              <w:pStyle w:val="TAC"/>
            </w:pPr>
            <w:r w:rsidRPr="00F95B02">
              <w:rPr>
                <w:lang w:eastAsia="zh-CN"/>
              </w:rPr>
              <w:t>G-FR1-A3-27</w:t>
            </w:r>
          </w:p>
        </w:tc>
        <w:tc>
          <w:tcPr>
            <w:tcW w:w="1417" w:type="dxa"/>
          </w:tcPr>
          <w:p w14:paraId="56880910" w14:textId="77777777" w:rsidR="004F7D7C" w:rsidRPr="00F95B02" w:rsidRDefault="004F7D7C" w:rsidP="0056152C">
            <w:pPr>
              <w:pStyle w:val="TAC"/>
            </w:pPr>
            <w:r w:rsidRPr="00F95B02">
              <w:t>pos1</w:t>
            </w:r>
          </w:p>
        </w:tc>
        <w:tc>
          <w:tcPr>
            <w:tcW w:w="1134" w:type="dxa"/>
          </w:tcPr>
          <w:p w14:paraId="3BD094B0" w14:textId="77777777" w:rsidR="004F7D7C" w:rsidRPr="00F95B02" w:rsidRDefault="004F7D7C" w:rsidP="0056152C">
            <w:pPr>
              <w:pStyle w:val="TAC"/>
            </w:pPr>
            <w:r w:rsidRPr="00F95B02">
              <w:t>1.3</w:t>
            </w:r>
          </w:p>
        </w:tc>
      </w:tr>
      <w:tr w:rsidR="004F7D7C" w:rsidRPr="00E92A2E" w14:paraId="3F7AAF97" w14:textId="77777777" w:rsidTr="0056152C">
        <w:trPr>
          <w:gridAfter w:val="1"/>
          <w:wAfter w:w="6" w:type="dxa"/>
          <w:cantSplit/>
          <w:jc w:val="center"/>
        </w:trPr>
        <w:tc>
          <w:tcPr>
            <w:tcW w:w="1007" w:type="dxa"/>
            <w:tcBorders>
              <w:top w:val="nil"/>
              <w:bottom w:val="nil"/>
            </w:tcBorders>
          </w:tcPr>
          <w:p w14:paraId="28F18399" w14:textId="77777777" w:rsidR="004F7D7C" w:rsidRPr="00E92A2E" w:rsidRDefault="004F7D7C" w:rsidP="0056152C">
            <w:pPr>
              <w:pStyle w:val="TAC"/>
            </w:pPr>
          </w:p>
        </w:tc>
        <w:tc>
          <w:tcPr>
            <w:tcW w:w="1093" w:type="dxa"/>
            <w:tcBorders>
              <w:top w:val="nil"/>
              <w:bottom w:val="single" w:sz="4" w:space="0" w:color="auto"/>
            </w:tcBorders>
          </w:tcPr>
          <w:p w14:paraId="54525641" w14:textId="77777777" w:rsidR="004F7D7C" w:rsidRPr="00E92A2E" w:rsidRDefault="004F7D7C" w:rsidP="0056152C">
            <w:pPr>
              <w:pStyle w:val="TAC"/>
            </w:pPr>
          </w:p>
        </w:tc>
        <w:tc>
          <w:tcPr>
            <w:tcW w:w="985" w:type="dxa"/>
            <w:vAlign w:val="center"/>
          </w:tcPr>
          <w:p w14:paraId="75C3D500" w14:textId="77777777" w:rsidR="004F7D7C" w:rsidRPr="00F95B02" w:rsidRDefault="004F7D7C" w:rsidP="0056152C">
            <w:pPr>
              <w:pStyle w:val="TAC"/>
              <w:rPr>
                <w:rFonts w:cs="Arial"/>
              </w:rPr>
            </w:pPr>
            <w:r w:rsidRPr="00F95B02">
              <w:t>Normal</w:t>
            </w:r>
          </w:p>
        </w:tc>
        <w:tc>
          <w:tcPr>
            <w:tcW w:w="1985" w:type="dxa"/>
            <w:vAlign w:val="center"/>
          </w:tcPr>
          <w:p w14:paraId="74CF5596" w14:textId="77777777" w:rsidR="004F7D7C" w:rsidRPr="00F95B02" w:rsidRDefault="004F7D7C" w:rsidP="0056152C">
            <w:pPr>
              <w:pStyle w:val="TAC"/>
            </w:pPr>
            <w:r w:rsidRPr="00F95B02">
              <w:t>TDLC300-100 Low</w:t>
            </w:r>
          </w:p>
        </w:tc>
        <w:tc>
          <w:tcPr>
            <w:tcW w:w="1275" w:type="dxa"/>
            <w:vAlign w:val="center"/>
          </w:tcPr>
          <w:p w14:paraId="51134D9B" w14:textId="77777777" w:rsidR="004F7D7C" w:rsidRPr="00F95B02" w:rsidRDefault="004F7D7C" w:rsidP="0056152C">
            <w:pPr>
              <w:pStyle w:val="TAC"/>
            </w:pPr>
            <w:r w:rsidRPr="00F95B02">
              <w:t>70 %</w:t>
            </w:r>
          </w:p>
        </w:tc>
        <w:tc>
          <w:tcPr>
            <w:tcW w:w="1418" w:type="dxa"/>
            <w:vAlign w:val="center"/>
          </w:tcPr>
          <w:p w14:paraId="6C9525B9" w14:textId="77777777" w:rsidR="004F7D7C" w:rsidRPr="00F95B02" w:rsidRDefault="004F7D7C" w:rsidP="0056152C">
            <w:pPr>
              <w:pStyle w:val="TAC"/>
              <w:rPr>
                <w:lang w:eastAsia="zh-CN"/>
              </w:rPr>
            </w:pPr>
            <w:r w:rsidRPr="00F95B02">
              <w:rPr>
                <w:lang w:eastAsia="zh-CN"/>
              </w:rPr>
              <w:t>G-FR1-A4-27</w:t>
            </w:r>
          </w:p>
        </w:tc>
        <w:tc>
          <w:tcPr>
            <w:tcW w:w="1417" w:type="dxa"/>
          </w:tcPr>
          <w:p w14:paraId="30D5120F" w14:textId="77777777" w:rsidR="004F7D7C" w:rsidRPr="00F95B02" w:rsidRDefault="004F7D7C" w:rsidP="0056152C">
            <w:pPr>
              <w:pStyle w:val="TAC"/>
            </w:pPr>
            <w:r w:rsidRPr="00F95B02">
              <w:t>pos1</w:t>
            </w:r>
          </w:p>
        </w:tc>
        <w:tc>
          <w:tcPr>
            <w:tcW w:w="1134" w:type="dxa"/>
          </w:tcPr>
          <w:p w14:paraId="792299FE" w14:textId="77777777" w:rsidR="004F7D7C" w:rsidRPr="00F95B02" w:rsidRDefault="004F7D7C" w:rsidP="0056152C">
            <w:pPr>
              <w:pStyle w:val="TAC"/>
            </w:pPr>
            <w:r w:rsidRPr="00F95B02">
              <w:t>19.5</w:t>
            </w:r>
          </w:p>
        </w:tc>
      </w:tr>
      <w:tr w:rsidR="004F7D7C" w:rsidRPr="00E92A2E" w14:paraId="7AA23105" w14:textId="77777777" w:rsidTr="0056152C">
        <w:trPr>
          <w:gridAfter w:val="1"/>
          <w:wAfter w:w="6" w:type="dxa"/>
          <w:cantSplit/>
          <w:jc w:val="center"/>
        </w:trPr>
        <w:tc>
          <w:tcPr>
            <w:tcW w:w="1007" w:type="dxa"/>
            <w:tcBorders>
              <w:top w:val="nil"/>
              <w:bottom w:val="nil"/>
            </w:tcBorders>
            <w:vAlign w:val="center"/>
          </w:tcPr>
          <w:p w14:paraId="60AF19AE"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387922A5" w14:textId="77777777" w:rsidR="004F7D7C" w:rsidRPr="00E92A2E" w:rsidRDefault="004F7D7C" w:rsidP="0056152C">
            <w:pPr>
              <w:pStyle w:val="TAC"/>
            </w:pPr>
            <w:r w:rsidRPr="00F95B02">
              <w:t>4</w:t>
            </w:r>
          </w:p>
        </w:tc>
        <w:tc>
          <w:tcPr>
            <w:tcW w:w="985" w:type="dxa"/>
            <w:vAlign w:val="center"/>
          </w:tcPr>
          <w:p w14:paraId="1A32E624" w14:textId="77777777" w:rsidR="004F7D7C" w:rsidRPr="00F95B02" w:rsidRDefault="004F7D7C" w:rsidP="0056152C">
            <w:pPr>
              <w:pStyle w:val="TAC"/>
              <w:rPr>
                <w:rFonts w:cs="Arial"/>
              </w:rPr>
            </w:pPr>
            <w:r w:rsidRPr="00F95B02">
              <w:t>Normal</w:t>
            </w:r>
          </w:p>
        </w:tc>
        <w:tc>
          <w:tcPr>
            <w:tcW w:w="1985" w:type="dxa"/>
            <w:vAlign w:val="center"/>
          </w:tcPr>
          <w:p w14:paraId="2DB3B085" w14:textId="77777777" w:rsidR="004F7D7C" w:rsidRPr="00F95B02" w:rsidRDefault="004F7D7C" w:rsidP="0056152C">
            <w:pPr>
              <w:pStyle w:val="TAC"/>
            </w:pPr>
            <w:r w:rsidRPr="00F95B02">
              <w:t>TDLB100-400 Low</w:t>
            </w:r>
          </w:p>
        </w:tc>
        <w:tc>
          <w:tcPr>
            <w:tcW w:w="1275" w:type="dxa"/>
            <w:vAlign w:val="center"/>
          </w:tcPr>
          <w:p w14:paraId="6187B60E" w14:textId="77777777" w:rsidR="004F7D7C" w:rsidRPr="00F95B02" w:rsidRDefault="004F7D7C" w:rsidP="0056152C">
            <w:pPr>
              <w:pStyle w:val="TAC"/>
            </w:pPr>
            <w:r w:rsidRPr="00F95B02">
              <w:t>70 %</w:t>
            </w:r>
          </w:p>
        </w:tc>
        <w:tc>
          <w:tcPr>
            <w:tcW w:w="1418" w:type="dxa"/>
            <w:vAlign w:val="center"/>
          </w:tcPr>
          <w:p w14:paraId="2E602BD3" w14:textId="77777777" w:rsidR="004F7D7C" w:rsidRPr="00F95B02" w:rsidRDefault="004F7D7C" w:rsidP="0056152C">
            <w:pPr>
              <w:pStyle w:val="TAC"/>
              <w:rPr>
                <w:lang w:eastAsia="zh-CN"/>
              </w:rPr>
            </w:pPr>
            <w:r w:rsidRPr="00F95B02">
              <w:rPr>
                <w:lang w:eastAsia="zh-CN"/>
              </w:rPr>
              <w:t>G-FR1-A3-27</w:t>
            </w:r>
          </w:p>
        </w:tc>
        <w:tc>
          <w:tcPr>
            <w:tcW w:w="1417" w:type="dxa"/>
          </w:tcPr>
          <w:p w14:paraId="3A7E1758" w14:textId="77777777" w:rsidR="004F7D7C" w:rsidRPr="00F95B02" w:rsidRDefault="004F7D7C" w:rsidP="0056152C">
            <w:pPr>
              <w:pStyle w:val="TAC"/>
            </w:pPr>
            <w:r w:rsidRPr="00F95B02">
              <w:t>pos1</w:t>
            </w:r>
          </w:p>
        </w:tc>
        <w:tc>
          <w:tcPr>
            <w:tcW w:w="1134" w:type="dxa"/>
          </w:tcPr>
          <w:p w14:paraId="12524EB5" w14:textId="77777777" w:rsidR="004F7D7C" w:rsidRPr="00F95B02" w:rsidRDefault="004F7D7C" w:rsidP="0056152C">
            <w:pPr>
              <w:pStyle w:val="TAC"/>
            </w:pPr>
            <w:r w:rsidRPr="00F95B02">
              <w:t>-2.3</w:t>
            </w:r>
          </w:p>
        </w:tc>
      </w:tr>
      <w:tr w:rsidR="004F7D7C" w:rsidRPr="00E92A2E" w14:paraId="250BEBCE" w14:textId="77777777" w:rsidTr="0056152C">
        <w:trPr>
          <w:gridAfter w:val="1"/>
          <w:wAfter w:w="6" w:type="dxa"/>
          <w:cantSplit/>
          <w:jc w:val="center"/>
        </w:trPr>
        <w:tc>
          <w:tcPr>
            <w:tcW w:w="1007" w:type="dxa"/>
            <w:tcBorders>
              <w:top w:val="nil"/>
              <w:bottom w:val="nil"/>
            </w:tcBorders>
          </w:tcPr>
          <w:p w14:paraId="3B3F80A8" w14:textId="77777777" w:rsidR="004F7D7C" w:rsidRPr="00E92A2E" w:rsidRDefault="004F7D7C" w:rsidP="0056152C">
            <w:pPr>
              <w:pStyle w:val="TAC"/>
            </w:pPr>
          </w:p>
        </w:tc>
        <w:tc>
          <w:tcPr>
            <w:tcW w:w="1093" w:type="dxa"/>
            <w:tcBorders>
              <w:top w:val="nil"/>
              <w:bottom w:val="single" w:sz="4" w:space="0" w:color="auto"/>
            </w:tcBorders>
          </w:tcPr>
          <w:p w14:paraId="0E377FFB" w14:textId="77777777" w:rsidR="004F7D7C" w:rsidRPr="00E92A2E" w:rsidRDefault="004F7D7C" w:rsidP="0056152C">
            <w:pPr>
              <w:pStyle w:val="TAC"/>
            </w:pPr>
          </w:p>
        </w:tc>
        <w:tc>
          <w:tcPr>
            <w:tcW w:w="985" w:type="dxa"/>
            <w:vAlign w:val="center"/>
          </w:tcPr>
          <w:p w14:paraId="02357696" w14:textId="77777777" w:rsidR="004F7D7C" w:rsidRPr="00F95B02" w:rsidRDefault="004F7D7C" w:rsidP="0056152C">
            <w:pPr>
              <w:pStyle w:val="TAC"/>
              <w:rPr>
                <w:rFonts w:cs="Arial"/>
              </w:rPr>
            </w:pPr>
            <w:r w:rsidRPr="00F95B02">
              <w:t>Normal</w:t>
            </w:r>
          </w:p>
        </w:tc>
        <w:tc>
          <w:tcPr>
            <w:tcW w:w="1985" w:type="dxa"/>
            <w:vAlign w:val="center"/>
          </w:tcPr>
          <w:p w14:paraId="58130706" w14:textId="77777777" w:rsidR="004F7D7C" w:rsidRPr="00F95B02" w:rsidRDefault="004F7D7C" w:rsidP="0056152C">
            <w:pPr>
              <w:pStyle w:val="TAC"/>
            </w:pPr>
            <w:r w:rsidRPr="00F95B02">
              <w:t>TDLC300-100 Low</w:t>
            </w:r>
          </w:p>
        </w:tc>
        <w:tc>
          <w:tcPr>
            <w:tcW w:w="1275" w:type="dxa"/>
            <w:vAlign w:val="center"/>
          </w:tcPr>
          <w:p w14:paraId="6D01434D" w14:textId="77777777" w:rsidR="004F7D7C" w:rsidRPr="00F95B02" w:rsidRDefault="004F7D7C" w:rsidP="0056152C">
            <w:pPr>
              <w:pStyle w:val="TAC"/>
            </w:pPr>
            <w:r w:rsidRPr="00F95B02">
              <w:t>70 %</w:t>
            </w:r>
          </w:p>
        </w:tc>
        <w:tc>
          <w:tcPr>
            <w:tcW w:w="1418" w:type="dxa"/>
            <w:vAlign w:val="center"/>
          </w:tcPr>
          <w:p w14:paraId="647FD4CF" w14:textId="77777777" w:rsidR="004F7D7C" w:rsidRPr="00F95B02" w:rsidRDefault="004F7D7C" w:rsidP="0056152C">
            <w:pPr>
              <w:pStyle w:val="TAC"/>
              <w:rPr>
                <w:lang w:eastAsia="zh-CN"/>
              </w:rPr>
            </w:pPr>
            <w:r w:rsidRPr="00F95B02">
              <w:rPr>
                <w:lang w:eastAsia="zh-CN"/>
              </w:rPr>
              <w:t>G-FR1-A4-27</w:t>
            </w:r>
          </w:p>
        </w:tc>
        <w:tc>
          <w:tcPr>
            <w:tcW w:w="1417" w:type="dxa"/>
          </w:tcPr>
          <w:p w14:paraId="17140283" w14:textId="77777777" w:rsidR="004F7D7C" w:rsidRPr="00F95B02" w:rsidRDefault="004F7D7C" w:rsidP="0056152C">
            <w:pPr>
              <w:pStyle w:val="TAC"/>
            </w:pPr>
            <w:r w:rsidRPr="00F95B02">
              <w:t>pos1</w:t>
            </w:r>
          </w:p>
        </w:tc>
        <w:tc>
          <w:tcPr>
            <w:tcW w:w="1134" w:type="dxa"/>
          </w:tcPr>
          <w:p w14:paraId="75B111FC" w14:textId="77777777" w:rsidR="004F7D7C" w:rsidRPr="00F95B02" w:rsidRDefault="004F7D7C" w:rsidP="0056152C">
            <w:pPr>
              <w:pStyle w:val="TAC"/>
            </w:pPr>
            <w:r w:rsidRPr="00F95B02">
              <w:t>11.3</w:t>
            </w:r>
          </w:p>
        </w:tc>
      </w:tr>
      <w:tr w:rsidR="004F7D7C" w:rsidRPr="00E92A2E" w14:paraId="6123610C" w14:textId="77777777" w:rsidTr="0056152C">
        <w:trPr>
          <w:gridAfter w:val="1"/>
          <w:wAfter w:w="6" w:type="dxa"/>
          <w:cantSplit/>
          <w:jc w:val="center"/>
        </w:trPr>
        <w:tc>
          <w:tcPr>
            <w:tcW w:w="1007" w:type="dxa"/>
            <w:tcBorders>
              <w:top w:val="nil"/>
              <w:bottom w:val="nil"/>
            </w:tcBorders>
          </w:tcPr>
          <w:p w14:paraId="55621008" w14:textId="77777777" w:rsidR="004F7D7C" w:rsidRPr="00E92A2E" w:rsidRDefault="004F7D7C" w:rsidP="0056152C">
            <w:pPr>
              <w:pStyle w:val="TAC"/>
            </w:pPr>
          </w:p>
        </w:tc>
        <w:tc>
          <w:tcPr>
            <w:tcW w:w="1093" w:type="dxa"/>
            <w:tcBorders>
              <w:top w:val="single" w:sz="4" w:space="0" w:color="auto"/>
              <w:bottom w:val="nil"/>
            </w:tcBorders>
            <w:vAlign w:val="center"/>
          </w:tcPr>
          <w:p w14:paraId="2E0DE6B6" w14:textId="77777777" w:rsidR="004F7D7C" w:rsidRPr="00E92A2E" w:rsidRDefault="004F7D7C" w:rsidP="0056152C">
            <w:pPr>
              <w:pStyle w:val="TAC"/>
            </w:pPr>
            <w:r w:rsidRPr="00F95B02">
              <w:t>8</w:t>
            </w:r>
          </w:p>
        </w:tc>
        <w:tc>
          <w:tcPr>
            <w:tcW w:w="985" w:type="dxa"/>
            <w:vAlign w:val="center"/>
          </w:tcPr>
          <w:p w14:paraId="6658ABDB" w14:textId="77777777" w:rsidR="004F7D7C" w:rsidRPr="00F95B02" w:rsidRDefault="004F7D7C" w:rsidP="0056152C">
            <w:pPr>
              <w:pStyle w:val="TAC"/>
              <w:rPr>
                <w:rFonts w:cs="Arial"/>
              </w:rPr>
            </w:pPr>
            <w:r w:rsidRPr="00F95B02">
              <w:t>Normal</w:t>
            </w:r>
          </w:p>
        </w:tc>
        <w:tc>
          <w:tcPr>
            <w:tcW w:w="1985" w:type="dxa"/>
            <w:vAlign w:val="center"/>
          </w:tcPr>
          <w:p w14:paraId="72C5E54B" w14:textId="77777777" w:rsidR="004F7D7C" w:rsidRPr="00F95B02" w:rsidRDefault="004F7D7C" w:rsidP="0056152C">
            <w:pPr>
              <w:pStyle w:val="TAC"/>
            </w:pPr>
            <w:r w:rsidRPr="00F95B02">
              <w:t>TDLB100-400 Low</w:t>
            </w:r>
          </w:p>
        </w:tc>
        <w:tc>
          <w:tcPr>
            <w:tcW w:w="1275" w:type="dxa"/>
            <w:vAlign w:val="center"/>
          </w:tcPr>
          <w:p w14:paraId="2CFA6E4D" w14:textId="77777777" w:rsidR="004F7D7C" w:rsidRPr="00F95B02" w:rsidRDefault="004F7D7C" w:rsidP="0056152C">
            <w:pPr>
              <w:pStyle w:val="TAC"/>
            </w:pPr>
            <w:r w:rsidRPr="00F95B02">
              <w:t>70 %</w:t>
            </w:r>
          </w:p>
        </w:tc>
        <w:tc>
          <w:tcPr>
            <w:tcW w:w="1418" w:type="dxa"/>
            <w:vAlign w:val="center"/>
          </w:tcPr>
          <w:p w14:paraId="1E6643C9" w14:textId="77777777" w:rsidR="004F7D7C" w:rsidRPr="00F95B02" w:rsidRDefault="004F7D7C" w:rsidP="0056152C">
            <w:pPr>
              <w:pStyle w:val="TAC"/>
              <w:rPr>
                <w:lang w:eastAsia="zh-CN"/>
              </w:rPr>
            </w:pPr>
            <w:r w:rsidRPr="00F95B02">
              <w:rPr>
                <w:lang w:eastAsia="zh-CN"/>
              </w:rPr>
              <w:t>G-FR1-A3-27</w:t>
            </w:r>
          </w:p>
        </w:tc>
        <w:tc>
          <w:tcPr>
            <w:tcW w:w="1417" w:type="dxa"/>
          </w:tcPr>
          <w:p w14:paraId="54433841" w14:textId="77777777" w:rsidR="004F7D7C" w:rsidRPr="00F95B02" w:rsidRDefault="004F7D7C" w:rsidP="0056152C">
            <w:pPr>
              <w:pStyle w:val="TAC"/>
            </w:pPr>
            <w:r w:rsidRPr="00F95B02">
              <w:t>pos1</w:t>
            </w:r>
          </w:p>
        </w:tc>
        <w:tc>
          <w:tcPr>
            <w:tcW w:w="1134" w:type="dxa"/>
          </w:tcPr>
          <w:p w14:paraId="31D20555" w14:textId="77777777" w:rsidR="004F7D7C" w:rsidRPr="00F95B02" w:rsidRDefault="004F7D7C" w:rsidP="0056152C">
            <w:pPr>
              <w:pStyle w:val="TAC"/>
            </w:pPr>
            <w:r w:rsidRPr="00F95B02">
              <w:t>-5.2</w:t>
            </w:r>
          </w:p>
        </w:tc>
      </w:tr>
      <w:tr w:rsidR="004F7D7C" w:rsidRPr="00E92A2E" w14:paraId="64C7737C" w14:textId="77777777" w:rsidTr="0056152C">
        <w:trPr>
          <w:gridAfter w:val="1"/>
          <w:wAfter w:w="6" w:type="dxa"/>
          <w:cantSplit/>
          <w:jc w:val="center"/>
        </w:trPr>
        <w:tc>
          <w:tcPr>
            <w:tcW w:w="1007" w:type="dxa"/>
            <w:tcBorders>
              <w:top w:val="nil"/>
              <w:bottom w:val="nil"/>
            </w:tcBorders>
          </w:tcPr>
          <w:p w14:paraId="254EFB07" w14:textId="77777777" w:rsidR="004F7D7C" w:rsidRPr="00E92A2E" w:rsidRDefault="004F7D7C" w:rsidP="0056152C">
            <w:pPr>
              <w:pStyle w:val="TAC"/>
            </w:pPr>
          </w:p>
        </w:tc>
        <w:tc>
          <w:tcPr>
            <w:tcW w:w="1093" w:type="dxa"/>
            <w:tcBorders>
              <w:top w:val="nil"/>
              <w:bottom w:val="nil"/>
            </w:tcBorders>
          </w:tcPr>
          <w:p w14:paraId="62010412" w14:textId="77777777" w:rsidR="004F7D7C" w:rsidRPr="00E92A2E" w:rsidRDefault="004F7D7C" w:rsidP="0056152C">
            <w:pPr>
              <w:pStyle w:val="TAC"/>
            </w:pPr>
          </w:p>
        </w:tc>
        <w:tc>
          <w:tcPr>
            <w:tcW w:w="985" w:type="dxa"/>
            <w:vAlign w:val="center"/>
          </w:tcPr>
          <w:p w14:paraId="5C062025" w14:textId="77777777" w:rsidR="004F7D7C" w:rsidRPr="00F95B02" w:rsidRDefault="004F7D7C" w:rsidP="0056152C">
            <w:pPr>
              <w:pStyle w:val="TAC"/>
              <w:rPr>
                <w:rFonts w:cs="Arial"/>
              </w:rPr>
            </w:pPr>
            <w:r w:rsidRPr="00F95B02">
              <w:t>Normal</w:t>
            </w:r>
          </w:p>
        </w:tc>
        <w:tc>
          <w:tcPr>
            <w:tcW w:w="1985" w:type="dxa"/>
            <w:vAlign w:val="center"/>
          </w:tcPr>
          <w:p w14:paraId="720C2413" w14:textId="77777777" w:rsidR="004F7D7C" w:rsidRPr="00F95B02" w:rsidRDefault="004F7D7C" w:rsidP="0056152C">
            <w:pPr>
              <w:pStyle w:val="TAC"/>
            </w:pPr>
            <w:r w:rsidRPr="00F95B02">
              <w:t>TDLC300-100 Low</w:t>
            </w:r>
          </w:p>
        </w:tc>
        <w:tc>
          <w:tcPr>
            <w:tcW w:w="1275" w:type="dxa"/>
            <w:vAlign w:val="center"/>
          </w:tcPr>
          <w:p w14:paraId="56D0D7AD" w14:textId="77777777" w:rsidR="004F7D7C" w:rsidRPr="00F95B02" w:rsidRDefault="004F7D7C" w:rsidP="0056152C">
            <w:pPr>
              <w:pStyle w:val="TAC"/>
            </w:pPr>
            <w:r w:rsidRPr="00F95B02">
              <w:t>70 %</w:t>
            </w:r>
          </w:p>
        </w:tc>
        <w:tc>
          <w:tcPr>
            <w:tcW w:w="1418" w:type="dxa"/>
            <w:vAlign w:val="center"/>
          </w:tcPr>
          <w:p w14:paraId="24EEDB8B" w14:textId="77777777" w:rsidR="004F7D7C" w:rsidRPr="00F95B02" w:rsidRDefault="004F7D7C" w:rsidP="0056152C">
            <w:pPr>
              <w:pStyle w:val="TAC"/>
              <w:rPr>
                <w:lang w:eastAsia="zh-CN"/>
              </w:rPr>
            </w:pPr>
            <w:r w:rsidRPr="00F95B02">
              <w:rPr>
                <w:lang w:eastAsia="zh-CN"/>
              </w:rPr>
              <w:t>G-FR1-A4-27</w:t>
            </w:r>
          </w:p>
        </w:tc>
        <w:tc>
          <w:tcPr>
            <w:tcW w:w="1417" w:type="dxa"/>
          </w:tcPr>
          <w:p w14:paraId="7A693936" w14:textId="77777777" w:rsidR="004F7D7C" w:rsidRPr="00F95B02" w:rsidRDefault="004F7D7C" w:rsidP="0056152C">
            <w:pPr>
              <w:pStyle w:val="TAC"/>
            </w:pPr>
            <w:r w:rsidRPr="00F95B02">
              <w:t>pos1</w:t>
            </w:r>
          </w:p>
        </w:tc>
        <w:tc>
          <w:tcPr>
            <w:tcW w:w="1134" w:type="dxa"/>
          </w:tcPr>
          <w:p w14:paraId="31C4C507" w14:textId="77777777" w:rsidR="004F7D7C" w:rsidRPr="00F95B02" w:rsidRDefault="004F7D7C" w:rsidP="0056152C">
            <w:pPr>
              <w:pStyle w:val="TAC"/>
            </w:pPr>
            <w:r w:rsidRPr="00F95B02">
              <w:t>6.9</w:t>
            </w:r>
          </w:p>
        </w:tc>
      </w:tr>
      <w:tr w:rsidR="004F7D7C" w14:paraId="69A3F1F4" w14:textId="77777777" w:rsidTr="0056152C">
        <w:trPr>
          <w:cantSplit/>
          <w:jc w:val="center"/>
        </w:trPr>
        <w:tc>
          <w:tcPr>
            <w:tcW w:w="1007" w:type="dxa"/>
            <w:tcBorders>
              <w:top w:val="single" w:sz="4" w:space="0" w:color="auto"/>
              <w:left w:val="single" w:sz="4" w:space="0" w:color="auto"/>
              <w:bottom w:val="nil"/>
              <w:right w:val="single" w:sz="4" w:space="0" w:color="auto"/>
            </w:tcBorders>
          </w:tcPr>
          <w:p w14:paraId="52A642FF" w14:textId="77777777" w:rsidR="004F7D7C" w:rsidRDefault="004F7D7C" w:rsidP="0056152C">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4F652081" w14:textId="77777777" w:rsidR="004F7D7C" w:rsidRDefault="004F7D7C" w:rsidP="0056152C">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59CD5F8" w14:textId="77777777" w:rsidR="004F7D7C" w:rsidRDefault="004F7D7C" w:rsidP="0056152C">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1CC97485" w14:textId="77777777" w:rsidR="004F7D7C" w:rsidRDefault="004F7D7C" w:rsidP="0056152C">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7787DBAB" w14:textId="77777777" w:rsidR="004F7D7C" w:rsidRDefault="004F7D7C" w:rsidP="0056152C">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20328A8" w14:textId="77777777" w:rsidR="004F7D7C" w:rsidRDefault="004F7D7C" w:rsidP="0056152C">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3E3B807C" w14:textId="77777777" w:rsidR="004F7D7C" w:rsidRDefault="004F7D7C" w:rsidP="0056152C">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0BBCEB85" w14:textId="77777777" w:rsidR="004F7D7C" w:rsidRDefault="004F7D7C" w:rsidP="0056152C">
            <w:pPr>
              <w:pStyle w:val="TAC"/>
            </w:pPr>
            <w:r>
              <w:t>19.6</w:t>
            </w:r>
          </w:p>
        </w:tc>
      </w:tr>
      <w:tr w:rsidR="004F7D7C" w14:paraId="3BA419BE" w14:textId="77777777" w:rsidTr="0056152C">
        <w:trPr>
          <w:cantSplit/>
          <w:jc w:val="center"/>
        </w:trPr>
        <w:tc>
          <w:tcPr>
            <w:tcW w:w="1007" w:type="dxa"/>
            <w:tcBorders>
              <w:top w:val="nil"/>
              <w:left w:val="single" w:sz="4" w:space="0" w:color="auto"/>
              <w:bottom w:val="single" w:sz="4" w:space="0" w:color="auto"/>
              <w:right w:val="single" w:sz="4" w:space="0" w:color="auto"/>
            </w:tcBorders>
          </w:tcPr>
          <w:p w14:paraId="51861706" w14:textId="77777777" w:rsidR="004F7D7C" w:rsidRDefault="004F7D7C" w:rsidP="0056152C">
            <w:pPr>
              <w:pStyle w:val="TAC"/>
            </w:pPr>
          </w:p>
        </w:tc>
        <w:tc>
          <w:tcPr>
            <w:tcW w:w="1093" w:type="dxa"/>
            <w:tcBorders>
              <w:top w:val="single" w:sz="4" w:space="0" w:color="auto"/>
              <w:left w:val="single" w:sz="4" w:space="0" w:color="auto"/>
              <w:bottom w:val="single" w:sz="4" w:space="0" w:color="auto"/>
              <w:right w:val="single" w:sz="4" w:space="0" w:color="auto"/>
            </w:tcBorders>
          </w:tcPr>
          <w:p w14:paraId="202E24E9" w14:textId="77777777" w:rsidR="004F7D7C"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54ACF6B" w14:textId="77777777" w:rsidR="004F7D7C" w:rsidRDefault="004F7D7C" w:rsidP="0056152C">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42040E5E" w14:textId="77777777" w:rsidR="004F7D7C" w:rsidRDefault="004F7D7C" w:rsidP="0056152C">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30A80577" w14:textId="77777777" w:rsidR="004F7D7C" w:rsidRDefault="004F7D7C" w:rsidP="0056152C">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8E66D7D" w14:textId="77777777" w:rsidR="004F7D7C" w:rsidRDefault="004F7D7C" w:rsidP="0056152C">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7B032448" w14:textId="77777777" w:rsidR="004F7D7C" w:rsidRDefault="004F7D7C" w:rsidP="0056152C">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4293D01F" w14:textId="77777777" w:rsidR="004F7D7C" w:rsidRDefault="004F7D7C" w:rsidP="0056152C">
            <w:pPr>
              <w:pStyle w:val="TAC"/>
            </w:pPr>
            <w:r>
              <w:t>11.8</w:t>
            </w:r>
          </w:p>
        </w:tc>
      </w:tr>
    </w:tbl>
    <w:p w14:paraId="1A83B4D0" w14:textId="40BC42C8" w:rsidR="004F7D7C" w:rsidRDefault="004F7D7C">
      <w:pPr>
        <w:rPr>
          <w:noProof/>
        </w:rPr>
      </w:pPr>
    </w:p>
    <w:p w14:paraId="605EB898" w14:textId="77777777" w:rsidR="004F7D7C" w:rsidRDefault="004F7D7C" w:rsidP="004F7D7C">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4AEEA4A8" w14:textId="77777777" w:rsidTr="0056152C">
        <w:trPr>
          <w:gridAfter w:val="1"/>
          <w:wAfter w:w="6" w:type="dxa"/>
          <w:cantSplit/>
          <w:jc w:val="center"/>
        </w:trPr>
        <w:tc>
          <w:tcPr>
            <w:tcW w:w="1008" w:type="dxa"/>
            <w:tcBorders>
              <w:bottom w:val="single" w:sz="4" w:space="0" w:color="auto"/>
            </w:tcBorders>
          </w:tcPr>
          <w:p w14:paraId="2CDC9B00"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26332B8A" w14:textId="77777777" w:rsidR="004F7D7C" w:rsidRPr="00E92A2E" w:rsidRDefault="004F7D7C" w:rsidP="0056152C">
            <w:pPr>
              <w:pStyle w:val="TAH"/>
            </w:pPr>
            <w:r w:rsidRPr="00E92A2E">
              <w:t>Number of RX antennas</w:t>
            </w:r>
          </w:p>
        </w:tc>
        <w:tc>
          <w:tcPr>
            <w:tcW w:w="986" w:type="dxa"/>
          </w:tcPr>
          <w:p w14:paraId="141A0D20" w14:textId="77777777" w:rsidR="004F7D7C" w:rsidRPr="00E92A2E" w:rsidRDefault="004F7D7C" w:rsidP="0056152C">
            <w:pPr>
              <w:pStyle w:val="TAH"/>
            </w:pPr>
            <w:r w:rsidRPr="00E92A2E">
              <w:t>Cyclic prefix</w:t>
            </w:r>
          </w:p>
        </w:tc>
        <w:tc>
          <w:tcPr>
            <w:tcW w:w="1985" w:type="dxa"/>
          </w:tcPr>
          <w:p w14:paraId="46763CBF"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1054719" w14:textId="77777777" w:rsidR="004F7D7C" w:rsidRPr="00E92A2E" w:rsidRDefault="004F7D7C" w:rsidP="0056152C">
            <w:pPr>
              <w:pStyle w:val="TAH"/>
            </w:pPr>
            <w:r w:rsidRPr="00E92A2E">
              <w:t>Fraction of maximum throughput</w:t>
            </w:r>
          </w:p>
        </w:tc>
        <w:tc>
          <w:tcPr>
            <w:tcW w:w="1418" w:type="dxa"/>
          </w:tcPr>
          <w:p w14:paraId="02857083" w14:textId="77777777" w:rsidR="004F7D7C" w:rsidRPr="00E92A2E" w:rsidRDefault="004F7D7C" w:rsidP="0056152C">
            <w:pPr>
              <w:pStyle w:val="TAH"/>
            </w:pPr>
            <w:r w:rsidRPr="00E92A2E">
              <w:t>FRC</w:t>
            </w:r>
            <w:r w:rsidRPr="00E92A2E">
              <w:br/>
              <w:t>(Annex A)</w:t>
            </w:r>
          </w:p>
        </w:tc>
        <w:tc>
          <w:tcPr>
            <w:tcW w:w="1417" w:type="dxa"/>
          </w:tcPr>
          <w:p w14:paraId="543A10AE" w14:textId="77777777" w:rsidR="004F7D7C" w:rsidRPr="00E92A2E" w:rsidRDefault="004F7D7C" w:rsidP="0056152C">
            <w:pPr>
              <w:pStyle w:val="TAH"/>
            </w:pPr>
            <w:r w:rsidRPr="00E92A2E">
              <w:t>Additional DM-RS position</w:t>
            </w:r>
          </w:p>
        </w:tc>
        <w:tc>
          <w:tcPr>
            <w:tcW w:w="1133" w:type="dxa"/>
          </w:tcPr>
          <w:p w14:paraId="529EBACE" w14:textId="77777777" w:rsidR="004F7D7C" w:rsidRPr="00E92A2E" w:rsidRDefault="004F7D7C" w:rsidP="0056152C">
            <w:pPr>
              <w:pStyle w:val="TAH"/>
            </w:pPr>
            <w:r w:rsidRPr="00E92A2E">
              <w:t>SNR</w:t>
            </w:r>
          </w:p>
          <w:p w14:paraId="2E714847" w14:textId="77777777" w:rsidR="004F7D7C" w:rsidRPr="00E92A2E" w:rsidRDefault="004F7D7C" w:rsidP="0056152C">
            <w:pPr>
              <w:pStyle w:val="TAH"/>
            </w:pPr>
            <w:r w:rsidRPr="00E92A2E">
              <w:t>(dB)</w:t>
            </w:r>
          </w:p>
        </w:tc>
      </w:tr>
      <w:tr w:rsidR="004F7D7C" w:rsidRPr="00E92A2E" w14:paraId="2FE6F613" w14:textId="77777777" w:rsidTr="0056152C">
        <w:trPr>
          <w:gridAfter w:val="1"/>
          <w:wAfter w:w="6" w:type="dxa"/>
          <w:cantSplit/>
          <w:jc w:val="center"/>
        </w:trPr>
        <w:tc>
          <w:tcPr>
            <w:tcW w:w="1008" w:type="dxa"/>
            <w:vMerge w:val="restart"/>
          </w:tcPr>
          <w:p w14:paraId="402FAB34" w14:textId="77777777" w:rsidR="004F7D7C" w:rsidRDefault="004F7D7C" w:rsidP="0056152C">
            <w:pPr>
              <w:pStyle w:val="TAC"/>
            </w:pPr>
          </w:p>
          <w:p w14:paraId="7FC7D27D" w14:textId="77777777" w:rsidR="004F7D7C" w:rsidRDefault="004F7D7C" w:rsidP="0056152C">
            <w:pPr>
              <w:pStyle w:val="TAC"/>
            </w:pPr>
          </w:p>
          <w:p w14:paraId="2FE2F521" w14:textId="77777777" w:rsidR="004F7D7C" w:rsidRDefault="004F7D7C" w:rsidP="0056152C">
            <w:pPr>
              <w:pStyle w:val="TAC"/>
            </w:pPr>
          </w:p>
          <w:p w14:paraId="30E2C63C" w14:textId="77777777" w:rsidR="004F7D7C" w:rsidRDefault="004F7D7C" w:rsidP="0056152C">
            <w:pPr>
              <w:pStyle w:val="TAC"/>
            </w:pPr>
          </w:p>
          <w:p w14:paraId="06DBBE12" w14:textId="77777777" w:rsidR="004F7D7C" w:rsidRDefault="004F7D7C" w:rsidP="0056152C">
            <w:pPr>
              <w:pStyle w:val="TAC"/>
            </w:pPr>
          </w:p>
          <w:p w14:paraId="37177CF3" w14:textId="77777777" w:rsidR="004F7D7C" w:rsidRDefault="004F7D7C" w:rsidP="0056152C">
            <w:pPr>
              <w:pStyle w:val="TAC"/>
            </w:pPr>
          </w:p>
          <w:p w14:paraId="1B2149E6" w14:textId="77777777" w:rsidR="004F7D7C" w:rsidRPr="00E92A2E" w:rsidRDefault="004F7D7C" w:rsidP="0056152C">
            <w:pPr>
              <w:pStyle w:val="TAC"/>
            </w:pPr>
            <w:r w:rsidRPr="00F95B02">
              <w:t>1</w:t>
            </w:r>
          </w:p>
        </w:tc>
        <w:tc>
          <w:tcPr>
            <w:tcW w:w="1092" w:type="dxa"/>
            <w:tcBorders>
              <w:bottom w:val="nil"/>
            </w:tcBorders>
          </w:tcPr>
          <w:p w14:paraId="671CCB4D" w14:textId="77777777" w:rsidR="004F7D7C" w:rsidRPr="00E92A2E" w:rsidRDefault="004F7D7C" w:rsidP="0056152C">
            <w:pPr>
              <w:pStyle w:val="TAC"/>
            </w:pPr>
          </w:p>
        </w:tc>
        <w:tc>
          <w:tcPr>
            <w:tcW w:w="986" w:type="dxa"/>
            <w:vAlign w:val="center"/>
          </w:tcPr>
          <w:p w14:paraId="56B04581" w14:textId="77777777" w:rsidR="004F7D7C" w:rsidRPr="00E92A2E" w:rsidRDefault="004F7D7C" w:rsidP="0056152C">
            <w:pPr>
              <w:pStyle w:val="TAC"/>
            </w:pPr>
            <w:r w:rsidRPr="00F95B02">
              <w:t>Normal</w:t>
            </w:r>
          </w:p>
        </w:tc>
        <w:tc>
          <w:tcPr>
            <w:tcW w:w="1985" w:type="dxa"/>
            <w:vAlign w:val="center"/>
          </w:tcPr>
          <w:p w14:paraId="43673B5B" w14:textId="77777777" w:rsidR="004F7D7C" w:rsidRPr="00E92A2E" w:rsidRDefault="004F7D7C" w:rsidP="0056152C">
            <w:pPr>
              <w:pStyle w:val="TAC"/>
            </w:pPr>
            <w:r w:rsidRPr="00F95B02">
              <w:t>TDLB100-400 Low</w:t>
            </w:r>
          </w:p>
        </w:tc>
        <w:tc>
          <w:tcPr>
            <w:tcW w:w="1275" w:type="dxa"/>
            <w:vAlign w:val="center"/>
          </w:tcPr>
          <w:p w14:paraId="6A5CF590" w14:textId="77777777" w:rsidR="004F7D7C" w:rsidRPr="00E92A2E" w:rsidRDefault="004F7D7C" w:rsidP="0056152C">
            <w:pPr>
              <w:pStyle w:val="TAC"/>
            </w:pPr>
            <w:r w:rsidRPr="00F95B02">
              <w:t>70 %</w:t>
            </w:r>
          </w:p>
        </w:tc>
        <w:tc>
          <w:tcPr>
            <w:tcW w:w="1418" w:type="dxa"/>
            <w:vAlign w:val="center"/>
          </w:tcPr>
          <w:p w14:paraId="0B45778C" w14:textId="77777777" w:rsidR="004F7D7C" w:rsidRPr="00E92A2E" w:rsidRDefault="004F7D7C" w:rsidP="0056152C">
            <w:pPr>
              <w:pStyle w:val="TAC"/>
            </w:pPr>
            <w:r w:rsidRPr="00F95B02">
              <w:rPr>
                <w:lang w:eastAsia="zh-CN"/>
              </w:rPr>
              <w:t>G-FR1-A3-14</w:t>
            </w:r>
          </w:p>
        </w:tc>
        <w:tc>
          <w:tcPr>
            <w:tcW w:w="1417" w:type="dxa"/>
          </w:tcPr>
          <w:p w14:paraId="0307EE5C" w14:textId="77777777" w:rsidR="004F7D7C" w:rsidRPr="00E92A2E" w:rsidRDefault="004F7D7C" w:rsidP="0056152C">
            <w:pPr>
              <w:pStyle w:val="TAC"/>
            </w:pPr>
            <w:r w:rsidRPr="00F95B02">
              <w:t>pos1</w:t>
            </w:r>
          </w:p>
        </w:tc>
        <w:tc>
          <w:tcPr>
            <w:tcW w:w="1133" w:type="dxa"/>
          </w:tcPr>
          <w:p w14:paraId="624FF13F" w14:textId="77777777" w:rsidR="004F7D7C" w:rsidRPr="00E92A2E" w:rsidRDefault="004F7D7C" w:rsidP="0056152C">
            <w:pPr>
              <w:pStyle w:val="TAC"/>
            </w:pPr>
            <w:r w:rsidRPr="00F95B02">
              <w:t>-2.8</w:t>
            </w:r>
          </w:p>
        </w:tc>
      </w:tr>
      <w:tr w:rsidR="004F7D7C" w:rsidRPr="00E92A2E" w14:paraId="0E8C2AF9" w14:textId="77777777" w:rsidTr="0056152C">
        <w:trPr>
          <w:gridAfter w:val="1"/>
          <w:wAfter w:w="6" w:type="dxa"/>
          <w:cantSplit/>
          <w:jc w:val="center"/>
        </w:trPr>
        <w:tc>
          <w:tcPr>
            <w:tcW w:w="1008" w:type="dxa"/>
            <w:vMerge/>
          </w:tcPr>
          <w:p w14:paraId="4A7B0EDE" w14:textId="77777777" w:rsidR="004F7D7C" w:rsidRPr="00E92A2E" w:rsidRDefault="004F7D7C" w:rsidP="0056152C">
            <w:pPr>
              <w:pStyle w:val="TAC"/>
            </w:pPr>
          </w:p>
        </w:tc>
        <w:tc>
          <w:tcPr>
            <w:tcW w:w="1092" w:type="dxa"/>
            <w:vMerge w:val="restart"/>
            <w:tcBorders>
              <w:top w:val="nil"/>
            </w:tcBorders>
            <w:vAlign w:val="center"/>
          </w:tcPr>
          <w:p w14:paraId="6DF63DED" w14:textId="77777777" w:rsidR="004F7D7C" w:rsidRPr="00E92A2E" w:rsidRDefault="004F7D7C" w:rsidP="0056152C">
            <w:pPr>
              <w:pStyle w:val="TAC"/>
            </w:pPr>
            <w:r w:rsidRPr="00F95B02">
              <w:t>2</w:t>
            </w:r>
          </w:p>
        </w:tc>
        <w:tc>
          <w:tcPr>
            <w:tcW w:w="986" w:type="dxa"/>
            <w:vAlign w:val="center"/>
          </w:tcPr>
          <w:p w14:paraId="1AB2A0CA" w14:textId="77777777" w:rsidR="004F7D7C" w:rsidRPr="00F95B02" w:rsidRDefault="004F7D7C" w:rsidP="0056152C">
            <w:pPr>
              <w:pStyle w:val="TAC"/>
              <w:rPr>
                <w:rFonts w:cs="Arial"/>
              </w:rPr>
            </w:pPr>
            <w:r w:rsidRPr="00F95B02">
              <w:t>Normal</w:t>
            </w:r>
          </w:p>
        </w:tc>
        <w:tc>
          <w:tcPr>
            <w:tcW w:w="1985" w:type="dxa"/>
            <w:vAlign w:val="center"/>
          </w:tcPr>
          <w:p w14:paraId="51CF2A3E" w14:textId="77777777" w:rsidR="004F7D7C" w:rsidRPr="00F95B02" w:rsidRDefault="004F7D7C" w:rsidP="0056152C">
            <w:pPr>
              <w:pStyle w:val="TAC"/>
            </w:pPr>
            <w:r w:rsidRPr="00F95B02">
              <w:t>TDLC300-100 Low</w:t>
            </w:r>
          </w:p>
        </w:tc>
        <w:tc>
          <w:tcPr>
            <w:tcW w:w="1275" w:type="dxa"/>
            <w:vAlign w:val="center"/>
          </w:tcPr>
          <w:p w14:paraId="13946398" w14:textId="77777777" w:rsidR="004F7D7C" w:rsidRPr="00F95B02" w:rsidRDefault="004F7D7C" w:rsidP="0056152C">
            <w:pPr>
              <w:pStyle w:val="TAC"/>
            </w:pPr>
            <w:r w:rsidRPr="00F95B02">
              <w:t>70 %</w:t>
            </w:r>
          </w:p>
        </w:tc>
        <w:tc>
          <w:tcPr>
            <w:tcW w:w="1418" w:type="dxa"/>
            <w:vAlign w:val="center"/>
          </w:tcPr>
          <w:p w14:paraId="3EBD743E" w14:textId="77777777" w:rsidR="004F7D7C" w:rsidRPr="00F95B02" w:rsidRDefault="004F7D7C" w:rsidP="0056152C">
            <w:pPr>
              <w:pStyle w:val="TAC"/>
            </w:pPr>
            <w:r w:rsidRPr="00F95B02">
              <w:rPr>
                <w:lang w:eastAsia="zh-CN"/>
              </w:rPr>
              <w:t>G-FR1-A4-14</w:t>
            </w:r>
          </w:p>
        </w:tc>
        <w:tc>
          <w:tcPr>
            <w:tcW w:w="1417" w:type="dxa"/>
          </w:tcPr>
          <w:p w14:paraId="052146F1" w14:textId="77777777" w:rsidR="004F7D7C" w:rsidRPr="00F95B02" w:rsidRDefault="004F7D7C" w:rsidP="0056152C">
            <w:pPr>
              <w:pStyle w:val="TAC"/>
            </w:pPr>
            <w:r w:rsidRPr="00F95B02">
              <w:t>pos1</w:t>
            </w:r>
          </w:p>
        </w:tc>
        <w:tc>
          <w:tcPr>
            <w:tcW w:w="1133" w:type="dxa"/>
          </w:tcPr>
          <w:p w14:paraId="68AB4BE9" w14:textId="77777777" w:rsidR="004F7D7C" w:rsidRPr="00F95B02" w:rsidRDefault="004F7D7C" w:rsidP="0056152C">
            <w:pPr>
              <w:pStyle w:val="TAC"/>
            </w:pPr>
            <w:r w:rsidRPr="00F95B02">
              <w:t>10.2</w:t>
            </w:r>
          </w:p>
        </w:tc>
      </w:tr>
      <w:tr w:rsidR="004F7D7C" w:rsidRPr="00E92A2E" w14:paraId="289D4581" w14:textId="77777777" w:rsidTr="0056152C">
        <w:trPr>
          <w:gridAfter w:val="1"/>
          <w:wAfter w:w="6" w:type="dxa"/>
          <w:cantSplit/>
          <w:jc w:val="center"/>
        </w:trPr>
        <w:tc>
          <w:tcPr>
            <w:tcW w:w="1008" w:type="dxa"/>
            <w:vMerge/>
          </w:tcPr>
          <w:p w14:paraId="32595991" w14:textId="77777777" w:rsidR="004F7D7C" w:rsidRPr="00E92A2E" w:rsidRDefault="004F7D7C" w:rsidP="0056152C">
            <w:pPr>
              <w:pStyle w:val="TAC"/>
            </w:pPr>
          </w:p>
        </w:tc>
        <w:tc>
          <w:tcPr>
            <w:tcW w:w="1092" w:type="dxa"/>
            <w:vMerge/>
          </w:tcPr>
          <w:p w14:paraId="28CDD19D" w14:textId="77777777" w:rsidR="004F7D7C" w:rsidRPr="00E92A2E" w:rsidRDefault="004F7D7C" w:rsidP="0056152C">
            <w:pPr>
              <w:pStyle w:val="TAC"/>
            </w:pPr>
          </w:p>
        </w:tc>
        <w:tc>
          <w:tcPr>
            <w:tcW w:w="986" w:type="dxa"/>
            <w:vAlign w:val="center"/>
          </w:tcPr>
          <w:p w14:paraId="7AEF47E0" w14:textId="77777777" w:rsidR="004F7D7C" w:rsidRPr="00F95B02" w:rsidRDefault="004F7D7C" w:rsidP="0056152C">
            <w:pPr>
              <w:pStyle w:val="TAC"/>
              <w:rPr>
                <w:rFonts w:cs="Arial"/>
              </w:rPr>
            </w:pPr>
            <w:r w:rsidRPr="00F95B02">
              <w:t>Normal</w:t>
            </w:r>
          </w:p>
        </w:tc>
        <w:tc>
          <w:tcPr>
            <w:tcW w:w="1985" w:type="dxa"/>
            <w:vAlign w:val="center"/>
          </w:tcPr>
          <w:p w14:paraId="48A56665" w14:textId="77777777" w:rsidR="004F7D7C" w:rsidRPr="00F95B02" w:rsidRDefault="004F7D7C" w:rsidP="0056152C">
            <w:pPr>
              <w:pStyle w:val="TAC"/>
            </w:pPr>
            <w:r w:rsidRPr="00F95B02">
              <w:t>TDLA30-10 Low</w:t>
            </w:r>
          </w:p>
        </w:tc>
        <w:tc>
          <w:tcPr>
            <w:tcW w:w="1275" w:type="dxa"/>
            <w:vAlign w:val="center"/>
          </w:tcPr>
          <w:p w14:paraId="0C55FAA6" w14:textId="77777777" w:rsidR="004F7D7C" w:rsidRPr="00F95B02" w:rsidRDefault="004F7D7C" w:rsidP="0056152C">
            <w:pPr>
              <w:pStyle w:val="TAC"/>
            </w:pPr>
            <w:r w:rsidRPr="00F95B02">
              <w:t>70 %</w:t>
            </w:r>
          </w:p>
        </w:tc>
        <w:tc>
          <w:tcPr>
            <w:tcW w:w="1418" w:type="dxa"/>
            <w:vAlign w:val="center"/>
          </w:tcPr>
          <w:p w14:paraId="597D707E" w14:textId="77777777" w:rsidR="004F7D7C" w:rsidRPr="00F95B02" w:rsidRDefault="004F7D7C" w:rsidP="0056152C">
            <w:pPr>
              <w:pStyle w:val="TAC"/>
            </w:pPr>
            <w:r w:rsidRPr="00F95B02">
              <w:rPr>
                <w:lang w:eastAsia="zh-CN"/>
              </w:rPr>
              <w:t>G-FR1-A5-14</w:t>
            </w:r>
          </w:p>
        </w:tc>
        <w:tc>
          <w:tcPr>
            <w:tcW w:w="1417" w:type="dxa"/>
          </w:tcPr>
          <w:p w14:paraId="3C5188D6" w14:textId="77777777" w:rsidR="004F7D7C" w:rsidRPr="00F95B02" w:rsidRDefault="004F7D7C" w:rsidP="0056152C">
            <w:pPr>
              <w:pStyle w:val="TAC"/>
            </w:pPr>
            <w:r w:rsidRPr="00F95B02">
              <w:t>pos1</w:t>
            </w:r>
          </w:p>
        </w:tc>
        <w:tc>
          <w:tcPr>
            <w:tcW w:w="1133" w:type="dxa"/>
          </w:tcPr>
          <w:p w14:paraId="1EFB4546" w14:textId="77777777" w:rsidR="004F7D7C" w:rsidRPr="00F95B02" w:rsidRDefault="004F7D7C" w:rsidP="0056152C">
            <w:pPr>
              <w:pStyle w:val="TAC"/>
            </w:pPr>
            <w:r w:rsidRPr="00F95B02">
              <w:t>13.0</w:t>
            </w:r>
          </w:p>
        </w:tc>
      </w:tr>
      <w:tr w:rsidR="004F7D7C" w:rsidRPr="00E92A2E" w14:paraId="063799C8" w14:textId="77777777" w:rsidTr="0056152C">
        <w:trPr>
          <w:gridAfter w:val="1"/>
          <w:wAfter w:w="6" w:type="dxa"/>
          <w:cantSplit/>
          <w:jc w:val="center"/>
        </w:trPr>
        <w:tc>
          <w:tcPr>
            <w:tcW w:w="1008" w:type="dxa"/>
            <w:vMerge/>
          </w:tcPr>
          <w:p w14:paraId="34802CBF" w14:textId="77777777" w:rsidR="004F7D7C" w:rsidRPr="00E92A2E" w:rsidRDefault="004F7D7C" w:rsidP="0056152C">
            <w:pPr>
              <w:pStyle w:val="TAC"/>
            </w:pPr>
          </w:p>
        </w:tc>
        <w:tc>
          <w:tcPr>
            <w:tcW w:w="1092" w:type="dxa"/>
            <w:vMerge/>
            <w:tcBorders>
              <w:bottom w:val="single" w:sz="4" w:space="0" w:color="auto"/>
            </w:tcBorders>
          </w:tcPr>
          <w:p w14:paraId="34416EC8" w14:textId="77777777" w:rsidR="004F7D7C" w:rsidRPr="00E92A2E" w:rsidRDefault="004F7D7C" w:rsidP="0056152C">
            <w:pPr>
              <w:pStyle w:val="TAC"/>
            </w:pPr>
          </w:p>
        </w:tc>
        <w:tc>
          <w:tcPr>
            <w:tcW w:w="986" w:type="dxa"/>
            <w:vAlign w:val="center"/>
          </w:tcPr>
          <w:p w14:paraId="4D43CEDD" w14:textId="77777777" w:rsidR="004F7D7C" w:rsidRPr="00F95B02" w:rsidRDefault="004F7D7C" w:rsidP="0056152C">
            <w:pPr>
              <w:pStyle w:val="TAC"/>
            </w:pPr>
            <w:r>
              <w:t>Normal</w:t>
            </w:r>
          </w:p>
        </w:tc>
        <w:tc>
          <w:tcPr>
            <w:tcW w:w="1985" w:type="dxa"/>
            <w:vAlign w:val="center"/>
          </w:tcPr>
          <w:p w14:paraId="3D63D6D1" w14:textId="77777777" w:rsidR="004F7D7C" w:rsidRPr="00F95B02" w:rsidRDefault="004F7D7C" w:rsidP="0056152C">
            <w:pPr>
              <w:pStyle w:val="TAC"/>
            </w:pPr>
            <w:r w:rsidRPr="00F95B02">
              <w:t>TDLA30-10 Low</w:t>
            </w:r>
          </w:p>
        </w:tc>
        <w:tc>
          <w:tcPr>
            <w:tcW w:w="1275" w:type="dxa"/>
            <w:vAlign w:val="center"/>
          </w:tcPr>
          <w:p w14:paraId="3A34E44C" w14:textId="77777777" w:rsidR="004F7D7C" w:rsidRPr="00F95B02" w:rsidRDefault="004F7D7C" w:rsidP="0056152C">
            <w:pPr>
              <w:pStyle w:val="TAC"/>
            </w:pPr>
            <w:r w:rsidRPr="00F95B02">
              <w:t>70 %</w:t>
            </w:r>
          </w:p>
        </w:tc>
        <w:tc>
          <w:tcPr>
            <w:tcW w:w="1418" w:type="dxa"/>
            <w:vAlign w:val="center"/>
          </w:tcPr>
          <w:p w14:paraId="1A26FF52" w14:textId="77777777" w:rsidR="004F7D7C" w:rsidRPr="00F95B02" w:rsidRDefault="004F7D7C" w:rsidP="0056152C">
            <w:pPr>
              <w:pStyle w:val="TAC"/>
              <w:rPr>
                <w:lang w:eastAsia="zh-CN"/>
              </w:rPr>
            </w:pPr>
            <w:r>
              <w:t>G-FR1-A9-5</w:t>
            </w:r>
          </w:p>
        </w:tc>
        <w:tc>
          <w:tcPr>
            <w:tcW w:w="1417" w:type="dxa"/>
          </w:tcPr>
          <w:p w14:paraId="651D99BE" w14:textId="77777777" w:rsidR="004F7D7C" w:rsidRPr="00F95B02" w:rsidRDefault="004F7D7C" w:rsidP="0056152C">
            <w:pPr>
              <w:pStyle w:val="TAC"/>
            </w:pPr>
            <w:r>
              <w:t>pos1</w:t>
            </w:r>
          </w:p>
        </w:tc>
        <w:tc>
          <w:tcPr>
            <w:tcW w:w="1133" w:type="dxa"/>
          </w:tcPr>
          <w:p w14:paraId="3BA00DA0" w14:textId="77777777" w:rsidR="004F7D7C" w:rsidRPr="00F95B02" w:rsidRDefault="004F7D7C" w:rsidP="0056152C">
            <w:pPr>
              <w:pStyle w:val="TAC"/>
            </w:pPr>
            <w:r>
              <w:t>21.1</w:t>
            </w:r>
          </w:p>
        </w:tc>
      </w:tr>
      <w:tr w:rsidR="004F7D7C" w:rsidRPr="00E92A2E" w14:paraId="6D9F6693" w14:textId="77777777" w:rsidTr="0056152C">
        <w:trPr>
          <w:gridAfter w:val="1"/>
          <w:wAfter w:w="6" w:type="dxa"/>
          <w:cantSplit/>
          <w:jc w:val="center"/>
        </w:trPr>
        <w:tc>
          <w:tcPr>
            <w:tcW w:w="1008" w:type="dxa"/>
            <w:vMerge/>
          </w:tcPr>
          <w:p w14:paraId="1E133B4A" w14:textId="77777777" w:rsidR="004F7D7C" w:rsidRPr="00E92A2E" w:rsidRDefault="004F7D7C" w:rsidP="0056152C">
            <w:pPr>
              <w:pStyle w:val="TAC"/>
            </w:pPr>
          </w:p>
        </w:tc>
        <w:tc>
          <w:tcPr>
            <w:tcW w:w="1092" w:type="dxa"/>
            <w:tcBorders>
              <w:bottom w:val="nil"/>
            </w:tcBorders>
          </w:tcPr>
          <w:p w14:paraId="62D6511C" w14:textId="77777777" w:rsidR="004F7D7C" w:rsidRPr="00E92A2E" w:rsidRDefault="004F7D7C" w:rsidP="0056152C">
            <w:pPr>
              <w:pStyle w:val="TAC"/>
            </w:pPr>
          </w:p>
        </w:tc>
        <w:tc>
          <w:tcPr>
            <w:tcW w:w="986" w:type="dxa"/>
            <w:vAlign w:val="center"/>
          </w:tcPr>
          <w:p w14:paraId="52F28719" w14:textId="77777777" w:rsidR="004F7D7C" w:rsidRPr="00F95B02" w:rsidRDefault="004F7D7C" w:rsidP="0056152C">
            <w:pPr>
              <w:pStyle w:val="TAC"/>
              <w:rPr>
                <w:rFonts w:cs="Arial"/>
              </w:rPr>
            </w:pPr>
            <w:r w:rsidRPr="00F95B02">
              <w:t>Normal</w:t>
            </w:r>
          </w:p>
        </w:tc>
        <w:tc>
          <w:tcPr>
            <w:tcW w:w="1985" w:type="dxa"/>
            <w:vAlign w:val="center"/>
          </w:tcPr>
          <w:p w14:paraId="3D35A173" w14:textId="77777777" w:rsidR="004F7D7C" w:rsidRPr="00F95B02" w:rsidRDefault="004F7D7C" w:rsidP="0056152C">
            <w:pPr>
              <w:pStyle w:val="TAC"/>
            </w:pPr>
            <w:r w:rsidRPr="00F95B02">
              <w:t>TDLB100-400 Low</w:t>
            </w:r>
          </w:p>
        </w:tc>
        <w:tc>
          <w:tcPr>
            <w:tcW w:w="1275" w:type="dxa"/>
            <w:vAlign w:val="center"/>
          </w:tcPr>
          <w:p w14:paraId="4D7F8AAC" w14:textId="77777777" w:rsidR="004F7D7C" w:rsidRPr="00F95B02" w:rsidRDefault="004F7D7C" w:rsidP="0056152C">
            <w:pPr>
              <w:pStyle w:val="TAC"/>
            </w:pPr>
            <w:r w:rsidRPr="00F95B02">
              <w:t>70 %</w:t>
            </w:r>
          </w:p>
        </w:tc>
        <w:tc>
          <w:tcPr>
            <w:tcW w:w="1418" w:type="dxa"/>
            <w:vAlign w:val="center"/>
          </w:tcPr>
          <w:p w14:paraId="30F7D6C8" w14:textId="77777777" w:rsidR="004F7D7C" w:rsidRPr="00F95B02" w:rsidRDefault="004F7D7C" w:rsidP="0056152C">
            <w:pPr>
              <w:pStyle w:val="TAC"/>
            </w:pPr>
            <w:r w:rsidRPr="00F95B02">
              <w:rPr>
                <w:lang w:eastAsia="zh-CN"/>
              </w:rPr>
              <w:t>G-FR1-A3-14</w:t>
            </w:r>
          </w:p>
        </w:tc>
        <w:tc>
          <w:tcPr>
            <w:tcW w:w="1417" w:type="dxa"/>
          </w:tcPr>
          <w:p w14:paraId="2EF77885" w14:textId="77777777" w:rsidR="004F7D7C" w:rsidRPr="00F95B02" w:rsidRDefault="004F7D7C" w:rsidP="0056152C">
            <w:pPr>
              <w:pStyle w:val="TAC"/>
            </w:pPr>
            <w:r w:rsidRPr="00F95B02">
              <w:t>pos1</w:t>
            </w:r>
          </w:p>
        </w:tc>
        <w:tc>
          <w:tcPr>
            <w:tcW w:w="1133" w:type="dxa"/>
          </w:tcPr>
          <w:p w14:paraId="66D75331" w14:textId="77777777" w:rsidR="004F7D7C" w:rsidRPr="00F95B02" w:rsidRDefault="004F7D7C" w:rsidP="0056152C">
            <w:pPr>
              <w:pStyle w:val="TAC"/>
            </w:pPr>
            <w:r w:rsidRPr="00F95B02">
              <w:t>-5.8</w:t>
            </w:r>
          </w:p>
        </w:tc>
      </w:tr>
      <w:tr w:rsidR="004F7D7C" w:rsidRPr="00E92A2E" w14:paraId="202ED377" w14:textId="77777777" w:rsidTr="0056152C">
        <w:trPr>
          <w:gridAfter w:val="1"/>
          <w:wAfter w:w="6" w:type="dxa"/>
          <w:cantSplit/>
          <w:jc w:val="center"/>
        </w:trPr>
        <w:tc>
          <w:tcPr>
            <w:tcW w:w="1008" w:type="dxa"/>
            <w:vMerge/>
            <w:vAlign w:val="center"/>
          </w:tcPr>
          <w:p w14:paraId="172F0533" w14:textId="77777777" w:rsidR="004F7D7C" w:rsidRPr="00E92A2E" w:rsidRDefault="004F7D7C" w:rsidP="0056152C">
            <w:pPr>
              <w:pStyle w:val="TAC"/>
            </w:pPr>
          </w:p>
        </w:tc>
        <w:tc>
          <w:tcPr>
            <w:tcW w:w="1092" w:type="dxa"/>
            <w:vMerge w:val="restart"/>
            <w:tcBorders>
              <w:top w:val="nil"/>
            </w:tcBorders>
            <w:vAlign w:val="center"/>
          </w:tcPr>
          <w:p w14:paraId="01E7294F" w14:textId="77777777" w:rsidR="004F7D7C" w:rsidRPr="00E92A2E" w:rsidRDefault="004F7D7C" w:rsidP="0056152C">
            <w:pPr>
              <w:pStyle w:val="TAC"/>
            </w:pPr>
            <w:r w:rsidRPr="00F95B02">
              <w:t>4</w:t>
            </w:r>
          </w:p>
        </w:tc>
        <w:tc>
          <w:tcPr>
            <w:tcW w:w="986" w:type="dxa"/>
            <w:vAlign w:val="center"/>
          </w:tcPr>
          <w:p w14:paraId="1C285C85" w14:textId="77777777" w:rsidR="004F7D7C" w:rsidRPr="00F95B02" w:rsidRDefault="004F7D7C" w:rsidP="0056152C">
            <w:pPr>
              <w:pStyle w:val="TAC"/>
              <w:rPr>
                <w:rFonts w:cs="Arial"/>
              </w:rPr>
            </w:pPr>
            <w:r w:rsidRPr="00F95B02">
              <w:t>Normal</w:t>
            </w:r>
          </w:p>
        </w:tc>
        <w:tc>
          <w:tcPr>
            <w:tcW w:w="1985" w:type="dxa"/>
            <w:vAlign w:val="center"/>
          </w:tcPr>
          <w:p w14:paraId="53722339" w14:textId="77777777" w:rsidR="004F7D7C" w:rsidRPr="00F95B02" w:rsidRDefault="004F7D7C" w:rsidP="0056152C">
            <w:pPr>
              <w:pStyle w:val="TAC"/>
            </w:pPr>
            <w:r w:rsidRPr="00F95B02">
              <w:t>TDLC300-100 Low</w:t>
            </w:r>
          </w:p>
        </w:tc>
        <w:tc>
          <w:tcPr>
            <w:tcW w:w="1275" w:type="dxa"/>
            <w:vAlign w:val="center"/>
          </w:tcPr>
          <w:p w14:paraId="5CBE286F" w14:textId="77777777" w:rsidR="004F7D7C" w:rsidRPr="00F95B02" w:rsidRDefault="004F7D7C" w:rsidP="0056152C">
            <w:pPr>
              <w:pStyle w:val="TAC"/>
            </w:pPr>
            <w:r w:rsidRPr="00F95B02">
              <w:t>70 %</w:t>
            </w:r>
          </w:p>
        </w:tc>
        <w:tc>
          <w:tcPr>
            <w:tcW w:w="1418" w:type="dxa"/>
            <w:vAlign w:val="center"/>
          </w:tcPr>
          <w:p w14:paraId="0622054B" w14:textId="77777777" w:rsidR="004F7D7C" w:rsidRPr="00F95B02" w:rsidRDefault="004F7D7C" w:rsidP="0056152C">
            <w:pPr>
              <w:pStyle w:val="TAC"/>
            </w:pPr>
            <w:r w:rsidRPr="00F95B02">
              <w:rPr>
                <w:lang w:eastAsia="zh-CN"/>
              </w:rPr>
              <w:t>G-FR1-A4-14</w:t>
            </w:r>
          </w:p>
        </w:tc>
        <w:tc>
          <w:tcPr>
            <w:tcW w:w="1417" w:type="dxa"/>
          </w:tcPr>
          <w:p w14:paraId="6231AEFD" w14:textId="77777777" w:rsidR="004F7D7C" w:rsidRPr="00F95B02" w:rsidRDefault="004F7D7C" w:rsidP="0056152C">
            <w:pPr>
              <w:pStyle w:val="TAC"/>
            </w:pPr>
            <w:r w:rsidRPr="00F95B02">
              <w:t>pos1</w:t>
            </w:r>
          </w:p>
        </w:tc>
        <w:tc>
          <w:tcPr>
            <w:tcW w:w="1133" w:type="dxa"/>
          </w:tcPr>
          <w:p w14:paraId="27130836" w14:textId="77777777" w:rsidR="004F7D7C" w:rsidRPr="00F95B02" w:rsidRDefault="004F7D7C" w:rsidP="0056152C">
            <w:pPr>
              <w:pStyle w:val="TAC"/>
            </w:pPr>
            <w:r w:rsidRPr="00F95B02">
              <w:t>6.5</w:t>
            </w:r>
          </w:p>
        </w:tc>
      </w:tr>
      <w:tr w:rsidR="004F7D7C" w:rsidRPr="00E92A2E" w14:paraId="6C797EA9" w14:textId="77777777" w:rsidTr="0056152C">
        <w:trPr>
          <w:gridAfter w:val="1"/>
          <w:wAfter w:w="6" w:type="dxa"/>
          <w:cantSplit/>
          <w:jc w:val="center"/>
        </w:trPr>
        <w:tc>
          <w:tcPr>
            <w:tcW w:w="1008" w:type="dxa"/>
            <w:vMerge/>
          </w:tcPr>
          <w:p w14:paraId="3F733986" w14:textId="77777777" w:rsidR="004F7D7C" w:rsidRPr="00E92A2E" w:rsidRDefault="004F7D7C" w:rsidP="0056152C">
            <w:pPr>
              <w:pStyle w:val="TAC"/>
            </w:pPr>
          </w:p>
        </w:tc>
        <w:tc>
          <w:tcPr>
            <w:tcW w:w="1092" w:type="dxa"/>
            <w:vMerge/>
          </w:tcPr>
          <w:p w14:paraId="4272937C" w14:textId="77777777" w:rsidR="004F7D7C" w:rsidRPr="00E92A2E" w:rsidRDefault="004F7D7C" w:rsidP="0056152C">
            <w:pPr>
              <w:pStyle w:val="TAC"/>
            </w:pPr>
          </w:p>
        </w:tc>
        <w:tc>
          <w:tcPr>
            <w:tcW w:w="986" w:type="dxa"/>
            <w:vAlign w:val="center"/>
          </w:tcPr>
          <w:p w14:paraId="4090D2AA" w14:textId="77777777" w:rsidR="004F7D7C" w:rsidRPr="00F95B02" w:rsidRDefault="004F7D7C" w:rsidP="0056152C">
            <w:pPr>
              <w:pStyle w:val="TAC"/>
              <w:rPr>
                <w:rFonts w:cs="Arial"/>
              </w:rPr>
            </w:pPr>
            <w:r w:rsidRPr="00F95B02">
              <w:t>Normal</w:t>
            </w:r>
          </w:p>
        </w:tc>
        <w:tc>
          <w:tcPr>
            <w:tcW w:w="1985" w:type="dxa"/>
            <w:vAlign w:val="center"/>
          </w:tcPr>
          <w:p w14:paraId="0EEE9CB3" w14:textId="77777777" w:rsidR="004F7D7C" w:rsidRPr="00F95B02" w:rsidRDefault="004F7D7C" w:rsidP="0056152C">
            <w:pPr>
              <w:pStyle w:val="TAC"/>
            </w:pPr>
            <w:r w:rsidRPr="00F95B02">
              <w:t>TDLA30-10 Low</w:t>
            </w:r>
          </w:p>
        </w:tc>
        <w:tc>
          <w:tcPr>
            <w:tcW w:w="1275" w:type="dxa"/>
            <w:vAlign w:val="center"/>
          </w:tcPr>
          <w:p w14:paraId="72FE49CE" w14:textId="77777777" w:rsidR="004F7D7C" w:rsidRPr="00F95B02" w:rsidRDefault="004F7D7C" w:rsidP="0056152C">
            <w:pPr>
              <w:pStyle w:val="TAC"/>
            </w:pPr>
            <w:r w:rsidRPr="00F95B02">
              <w:t>70 %</w:t>
            </w:r>
          </w:p>
        </w:tc>
        <w:tc>
          <w:tcPr>
            <w:tcW w:w="1418" w:type="dxa"/>
            <w:vAlign w:val="center"/>
          </w:tcPr>
          <w:p w14:paraId="20624851" w14:textId="77777777" w:rsidR="004F7D7C" w:rsidRPr="00F95B02" w:rsidRDefault="004F7D7C" w:rsidP="0056152C">
            <w:pPr>
              <w:pStyle w:val="TAC"/>
            </w:pPr>
            <w:r w:rsidRPr="00F95B02">
              <w:rPr>
                <w:lang w:eastAsia="zh-CN"/>
              </w:rPr>
              <w:t>G-FR1-A5-14</w:t>
            </w:r>
          </w:p>
        </w:tc>
        <w:tc>
          <w:tcPr>
            <w:tcW w:w="1417" w:type="dxa"/>
          </w:tcPr>
          <w:p w14:paraId="757D153A" w14:textId="77777777" w:rsidR="004F7D7C" w:rsidRPr="00F95B02" w:rsidRDefault="004F7D7C" w:rsidP="0056152C">
            <w:pPr>
              <w:pStyle w:val="TAC"/>
            </w:pPr>
            <w:r w:rsidRPr="00F95B02">
              <w:t>pos1</w:t>
            </w:r>
          </w:p>
        </w:tc>
        <w:tc>
          <w:tcPr>
            <w:tcW w:w="1133" w:type="dxa"/>
          </w:tcPr>
          <w:p w14:paraId="5AA44F0D" w14:textId="77777777" w:rsidR="004F7D7C" w:rsidRPr="00F95B02" w:rsidRDefault="004F7D7C" w:rsidP="0056152C">
            <w:pPr>
              <w:pStyle w:val="TAC"/>
            </w:pPr>
            <w:r w:rsidRPr="00F95B02">
              <w:t>9.0</w:t>
            </w:r>
          </w:p>
        </w:tc>
      </w:tr>
      <w:tr w:rsidR="004F7D7C" w:rsidRPr="00E92A2E" w14:paraId="6830E221" w14:textId="77777777" w:rsidTr="0056152C">
        <w:trPr>
          <w:gridAfter w:val="1"/>
          <w:wAfter w:w="6" w:type="dxa"/>
          <w:cantSplit/>
          <w:jc w:val="center"/>
        </w:trPr>
        <w:tc>
          <w:tcPr>
            <w:tcW w:w="1008" w:type="dxa"/>
            <w:vMerge/>
          </w:tcPr>
          <w:p w14:paraId="0BFD0A8A" w14:textId="77777777" w:rsidR="004F7D7C" w:rsidRPr="00E92A2E" w:rsidRDefault="004F7D7C" w:rsidP="0056152C">
            <w:pPr>
              <w:pStyle w:val="TAC"/>
            </w:pPr>
          </w:p>
        </w:tc>
        <w:tc>
          <w:tcPr>
            <w:tcW w:w="1092" w:type="dxa"/>
            <w:vMerge/>
            <w:tcBorders>
              <w:bottom w:val="single" w:sz="4" w:space="0" w:color="auto"/>
            </w:tcBorders>
          </w:tcPr>
          <w:p w14:paraId="058A0E67" w14:textId="77777777" w:rsidR="004F7D7C" w:rsidRPr="00E92A2E" w:rsidRDefault="004F7D7C" w:rsidP="0056152C">
            <w:pPr>
              <w:pStyle w:val="TAC"/>
            </w:pPr>
          </w:p>
        </w:tc>
        <w:tc>
          <w:tcPr>
            <w:tcW w:w="986" w:type="dxa"/>
            <w:vAlign w:val="center"/>
          </w:tcPr>
          <w:p w14:paraId="1C5736B9" w14:textId="77777777" w:rsidR="004F7D7C" w:rsidRPr="00F95B02" w:rsidRDefault="004F7D7C" w:rsidP="0056152C">
            <w:pPr>
              <w:pStyle w:val="TAC"/>
            </w:pPr>
            <w:r>
              <w:t>Normal</w:t>
            </w:r>
          </w:p>
        </w:tc>
        <w:tc>
          <w:tcPr>
            <w:tcW w:w="1985" w:type="dxa"/>
            <w:vAlign w:val="center"/>
          </w:tcPr>
          <w:p w14:paraId="58DB1E9D" w14:textId="77777777" w:rsidR="004F7D7C" w:rsidRPr="00F95B02" w:rsidRDefault="004F7D7C" w:rsidP="0056152C">
            <w:pPr>
              <w:pStyle w:val="TAC"/>
            </w:pPr>
            <w:r w:rsidRPr="00F95B02">
              <w:t>TDLA30-10 Low</w:t>
            </w:r>
          </w:p>
        </w:tc>
        <w:tc>
          <w:tcPr>
            <w:tcW w:w="1275" w:type="dxa"/>
            <w:vAlign w:val="center"/>
          </w:tcPr>
          <w:p w14:paraId="69324AD8" w14:textId="77777777" w:rsidR="004F7D7C" w:rsidRPr="00F95B02" w:rsidRDefault="004F7D7C" w:rsidP="0056152C">
            <w:pPr>
              <w:pStyle w:val="TAC"/>
            </w:pPr>
            <w:r w:rsidRPr="00F95B02">
              <w:t>70 %</w:t>
            </w:r>
          </w:p>
        </w:tc>
        <w:tc>
          <w:tcPr>
            <w:tcW w:w="1418" w:type="dxa"/>
            <w:vAlign w:val="center"/>
          </w:tcPr>
          <w:p w14:paraId="496E2A31" w14:textId="77777777" w:rsidR="004F7D7C" w:rsidRPr="00F95B02" w:rsidRDefault="004F7D7C" w:rsidP="0056152C">
            <w:pPr>
              <w:pStyle w:val="TAC"/>
              <w:rPr>
                <w:lang w:eastAsia="zh-CN"/>
              </w:rPr>
            </w:pPr>
            <w:r>
              <w:t>G-FR1-A9-5</w:t>
            </w:r>
          </w:p>
        </w:tc>
        <w:tc>
          <w:tcPr>
            <w:tcW w:w="1417" w:type="dxa"/>
          </w:tcPr>
          <w:p w14:paraId="22557EF5" w14:textId="77777777" w:rsidR="004F7D7C" w:rsidRPr="00F95B02" w:rsidRDefault="004F7D7C" w:rsidP="0056152C">
            <w:pPr>
              <w:pStyle w:val="TAC"/>
            </w:pPr>
            <w:r>
              <w:t>pos1</w:t>
            </w:r>
          </w:p>
        </w:tc>
        <w:tc>
          <w:tcPr>
            <w:tcW w:w="1133" w:type="dxa"/>
          </w:tcPr>
          <w:p w14:paraId="44F438B9" w14:textId="77777777" w:rsidR="004F7D7C" w:rsidRPr="00F95B02" w:rsidRDefault="004F7D7C" w:rsidP="0056152C">
            <w:pPr>
              <w:pStyle w:val="TAC"/>
            </w:pPr>
            <w:r>
              <w:t>16.7</w:t>
            </w:r>
          </w:p>
        </w:tc>
      </w:tr>
      <w:tr w:rsidR="004F7D7C" w:rsidRPr="00E92A2E" w14:paraId="7CE82CF5" w14:textId="77777777" w:rsidTr="0056152C">
        <w:trPr>
          <w:gridAfter w:val="1"/>
          <w:wAfter w:w="6" w:type="dxa"/>
          <w:cantSplit/>
          <w:jc w:val="center"/>
        </w:trPr>
        <w:tc>
          <w:tcPr>
            <w:tcW w:w="1008" w:type="dxa"/>
            <w:vMerge/>
          </w:tcPr>
          <w:p w14:paraId="365FEC6C" w14:textId="77777777" w:rsidR="004F7D7C" w:rsidRPr="00E92A2E" w:rsidRDefault="004F7D7C" w:rsidP="0056152C">
            <w:pPr>
              <w:pStyle w:val="TAC"/>
            </w:pPr>
          </w:p>
        </w:tc>
        <w:tc>
          <w:tcPr>
            <w:tcW w:w="1092" w:type="dxa"/>
            <w:tcBorders>
              <w:bottom w:val="nil"/>
            </w:tcBorders>
          </w:tcPr>
          <w:p w14:paraId="18FDBC4F" w14:textId="77777777" w:rsidR="004F7D7C" w:rsidRPr="00E92A2E" w:rsidRDefault="004F7D7C" w:rsidP="0056152C">
            <w:pPr>
              <w:pStyle w:val="TAC"/>
            </w:pPr>
          </w:p>
        </w:tc>
        <w:tc>
          <w:tcPr>
            <w:tcW w:w="986" w:type="dxa"/>
            <w:vAlign w:val="center"/>
          </w:tcPr>
          <w:p w14:paraId="592DEAB4" w14:textId="77777777" w:rsidR="004F7D7C" w:rsidRPr="00F95B02" w:rsidRDefault="004F7D7C" w:rsidP="0056152C">
            <w:pPr>
              <w:pStyle w:val="TAC"/>
              <w:rPr>
                <w:rFonts w:cs="Arial"/>
              </w:rPr>
            </w:pPr>
            <w:r w:rsidRPr="00F95B02">
              <w:t>Normal</w:t>
            </w:r>
          </w:p>
        </w:tc>
        <w:tc>
          <w:tcPr>
            <w:tcW w:w="1985" w:type="dxa"/>
            <w:vAlign w:val="center"/>
          </w:tcPr>
          <w:p w14:paraId="5191EA95" w14:textId="77777777" w:rsidR="004F7D7C" w:rsidRPr="00F95B02" w:rsidRDefault="004F7D7C" w:rsidP="0056152C">
            <w:pPr>
              <w:pStyle w:val="TAC"/>
            </w:pPr>
            <w:r w:rsidRPr="00F95B02">
              <w:t>TDLB100-400 Low</w:t>
            </w:r>
          </w:p>
        </w:tc>
        <w:tc>
          <w:tcPr>
            <w:tcW w:w="1275" w:type="dxa"/>
            <w:vAlign w:val="center"/>
          </w:tcPr>
          <w:p w14:paraId="65E1453F" w14:textId="77777777" w:rsidR="004F7D7C" w:rsidRPr="00F95B02" w:rsidRDefault="004F7D7C" w:rsidP="0056152C">
            <w:pPr>
              <w:pStyle w:val="TAC"/>
            </w:pPr>
            <w:r w:rsidRPr="00F95B02">
              <w:t>70 %</w:t>
            </w:r>
          </w:p>
        </w:tc>
        <w:tc>
          <w:tcPr>
            <w:tcW w:w="1418" w:type="dxa"/>
            <w:vAlign w:val="center"/>
          </w:tcPr>
          <w:p w14:paraId="0E2A6A0A" w14:textId="77777777" w:rsidR="004F7D7C" w:rsidRPr="00F95B02" w:rsidRDefault="004F7D7C" w:rsidP="0056152C">
            <w:pPr>
              <w:pStyle w:val="TAC"/>
            </w:pPr>
            <w:r w:rsidRPr="00F95B02">
              <w:rPr>
                <w:lang w:eastAsia="zh-CN"/>
              </w:rPr>
              <w:t>G-FR1-A3-14</w:t>
            </w:r>
          </w:p>
        </w:tc>
        <w:tc>
          <w:tcPr>
            <w:tcW w:w="1417" w:type="dxa"/>
          </w:tcPr>
          <w:p w14:paraId="0C32C78B" w14:textId="77777777" w:rsidR="004F7D7C" w:rsidRPr="00F95B02" w:rsidRDefault="004F7D7C" w:rsidP="0056152C">
            <w:pPr>
              <w:pStyle w:val="TAC"/>
            </w:pPr>
            <w:r w:rsidRPr="00F95B02">
              <w:t>pos1</w:t>
            </w:r>
          </w:p>
        </w:tc>
        <w:tc>
          <w:tcPr>
            <w:tcW w:w="1133" w:type="dxa"/>
          </w:tcPr>
          <w:p w14:paraId="131DE508" w14:textId="77777777" w:rsidR="004F7D7C" w:rsidRPr="00F95B02" w:rsidRDefault="004F7D7C" w:rsidP="0056152C">
            <w:pPr>
              <w:pStyle w:val="TAC"/>
            </w:pPr>
            <w:r w:rsidRPr="00F95B02">
              <w:t>-8.7</w:t>
            </w:r>
          </w:p>
        </w:tc>
      </w:tr>
      <w:tr w:rsidR="004F7D7C" w:rsidRPr="00E92A2E" w14:paraId="3E841272" w14:textId="77777777" w:rsidTr="0056152C">
        <w:trPr>
          <w:gridAfter w:val="1"/>
          <w:wAfter w:w="6" w:type="dxa"/>
          <w:cantSplit/>
          <w:jc w:val="center"/>
        </w:trPr>
        <w:tc>
          <w:tcPr>
            <w:tcW w:w="1008" w:type="dxa"/>
            <w:vMerge/>
          </w:tcPr>
          <w:p w14:paraId="7211B706" w14:textId="77777777" w:rsidR="004F7D7C" w:rsidRPr="00E92A2E" w:rsidRDefault="004F7D7C" w:rsidP="0056152C">
            <w:pPr>
              <w:pStyle w:val="TAC"/>
            </w:pPr>
          </w:p>
        </w:tc>
        <w:tc>
          <w:tcPr>
            <w:tcW w:w="1092" w:type="dxa"/>
            <w:vMerge w:val="restart"/>
            <w:tcBorders>
              <w:top w:val="nil"/>
            </w:tcBorders>
            <w:vAlign w:val="center"/>
          </w:tcPr>
          <w:p w14:paraId="2CA7637B" w14:textId="77777777" w:rsidR="004F7D7C" w:rsidRPr="00E92A2E" w:rsidRDefault="004F7D7C" w:rsidP="0056152C">
            <w:pPr>
              <w:pStyle w:val="TAC"/>
            </w:pPr>
            <w:r w:rsidRPr="00F95B02">
              <w:t>8</w:t>
            </w:r>
          </w:p>
        </w:tc>
        <w:tc>
          <w:tcPr>
            <w:tcW w:w="986" w:type="dxa"/>
            <w:vAlign w:val="center"/>
          </w:tcPr>
          <w:p w14:paraId="2CA03ABB" w14:textId="77777777" w:rsidR="004F7D7C" w:rsidRPr="00F95B02" w:rsidRDefault="004F7D7C" w:rsidP="0056152C">
            <w:pPr>
              <w:pStyle w:val="TAC"/>
              <w:rPr>
                <w:rFonts w:cs="Arial"/>
              </w:rPr>
            </w:pPr>
            <w:r w:rsidRPr="00F95B02">
              <w:t>Normal</w:t>
            </w:r>
          </w:p>
        </w:tc>
        <w:tc>
          <w:tcPr>
            <w:tcW w:w="1985" w:type="dxa"/>
            <w:vAlign w:val="center"/>
          </w:tcPr>
          <w:p w14:paraId="19F9D1A2" w14:textId="77777777" w:rsidR="004F7D7C" w:rsidRPr="00F95B02" w:rsidRDefault="004F7D7C" w:rsidP="0056152C">
            <w:pPr>
              <w:pStyle w:val="TAC"/>
            </w:pPr>
            <w:r w:rsidRPr="00F95B02">
              <w:t>TDLC300-100 Low</w:t>
            </w:r>
          </w:p>
        </w:tc>
        <w:tc>
          <w:tcPr>
            <w:tcW w:w="1275" w:type="dxa"/>
            <w:vAlign w:val="center"/>
          </w:tcPr>
          <w:p w14:paraId="1FEBE216" w14:textId="77777777" w:rsidR="004F7D7C" w:rsidRPr="00F95B02" w:rsidRDefault="004F7D7C" w:rsidP="0056152C">
            <w:pPr>
              <w:pStyle w:val="TAC"/>
            </w:pPr>
            <w:r w:rsidRPr="00F95B02">
              <w:t>70 %</w:t>
            </w:r>
          </w:p>
        </w:tc>
        <w:tc>
          <w:tcPr>
            <w:tcW w:w="1418" w:type="dxa"/>
            <w:vAlign w:val="center"/>
          </w:tcPr>
          <w:p w14:paraId="374D1C3E" w14:textId="77777777" w:rsidR="004F7D7C" w:rsidRPr="00F95B02" w:rsidRDefault="004F7D7C" w:rsidP="0056152C">
            <w:pPr>
              <w:pStyle w:val="TAC"/>
            </w:pPr>
            <w:r w:rsidRPr="00F95B02">
              <w:rPr>
                <w:lang w:eastAsia="zh-CN"/>
              </w:rPr>
              <w:t>G-FR1-A4-14</w:t>
            </w:r>
          </w:p>
        </w:tc>
        <w:tc>
          <w:tcPr>
            <w:tcW w:w="1417" w:type="dxa"/>
          </w:tcPr>
          <w:p w14:paraId="24413D7C" w14:textId="77777777" w:rsidR="004F7D7C" w:rsidRPr="00F95B02" w:rsidRDefault="004F7D7C" w:rsidP="0056152C">
            <w:pPr>
              <w:pStyle w:val="TAC"/>
            </w:pPr>
            <w:r w:rsidRPr="00F95B02">
              <w:t>pos1</w:t>
            </w:r>
          </w:p>
        </w:tc>
        <w:tc>
          <w:tcPr>
            <w:tcW w:w="1133" w:type="dxa"/>
          </w:tcPr>
          <w:p w14:paraId="75E0720B" w14:textId="77777777" w:rsidR="004F7D7C" w:rsidRPr="00F95B02" w:rsidRDefault="004F7D7C" w:rsidP="0056152C">
            <w:pPr>
              <w:pStyle w:val="TAC"/>
            </w:pPr>
            <w:r w:rsidRPr="00F95B02">
              <w:t>3.2</w:t>
            </w:r>
          </w:p>
        </w:tc>
      </w:tr>
      <w:tr w:rsidR="004F7D7C" w:rsidRPr="00E92A2E" w14:paraId="6CC744F3" w14:textId="77777777" w:rsidTr="0056152C">
        <w:trPr>
          <w:gridAfter w:val="1"/>
          <w:wAfter w:w="6" w:type="dxa"/>
          <w:cantSplit/>
          <w:jc w:val="center"/>
        </w:trPr>
        <w:tc>
          <w:tcPr>
            <w:tcW w:w="1008" w:type="dxa"/>
            <w:vMerge/>
          </w:tcPr>
          <w:p w14:paraId="6BC48264" w14:textId="77777777" w:rsidR="004F7D7C" w:rsidRPr="00E92A2E" w:rsidRDefault="004F7D7C" w:rsidP="0056152C">
            <w:pPr>
              <w:pStyle w:val="TAC"/>
            </w:pPr>
          </w:p>
        </w:tc>
        <w:tc>
          <w:tcPr>
            <w:tcW w:w="1092" w:type="dxa"/>
            <w:vMerge/>
          </w:tcPr>
          <w:p w14:paraId="6CCB3481" w14:textId="77777777" w:rsidR="004F7D7C" w:rsidRPr="00E92A2E" w:rsidRDefault="004F7D7C" w:rsidP="0056152C">
            <w:pPr>
              <w:pStyle w:val="TAC"/>
            </w:pPr>
          </w:p>
        </w:tc>
        <w:tc>
          <w:tcPr>
            <w:tcW w:w="986" w:type="dxa"/>
            <w:vAlign w:val="center"/>
          </w:tcPr>
          <w:p w14:paraId="4AAA3492" w14:textId="77777777" w:rsidR="004F7D7C" w:rsidRPr="00F95B02" w:rsidRDefault="004F7D7C" w:rsidP="0056152C">
            <w:pPr>
              <w:pStyle w:val="TAC"/>
              <w:rPr>
                <w:rFonts w:cs="Arial"/>
              </w:rPr>
            </w:pPr>
            <w:r w:rsidRPr="00F95B02">
              <w:t>Normal</w:t>
            </w:r>
          </w:p>
        </w:tc>
        <w:tc>
          <w:tcPr>
            <w:tcW w:w="1985" w:type="dxa"/>
            <w:vAlign w:val="center"/>
          </w:tcPr>
          <w:p w14:paraId="7EAF9AAE" w14:textId="77777777" w:rsidR="004F7D7C" w:rsidRPr="00F95B02" w:rsidRDefault="004F7D7C" w:rsidP="0056152C">
            <w:pPr>
              <w:pStyle w:val="TAC"/>
            </w:pPr>
            <w:r w:rsidRPr="00F95B02">
              <w:t>TDLA30-10 Low</w:t>
            </w:r>
          </w:p>
        </w:tc>
        <w:tc>
          <w:tcPr>
            <w:tcW w:w="1275" w:type="dxa"/>
            <w:vAlign w:val="center"/>
          </w:tcPr>
          <w:p w14:paraId="31CDF6A7" w14:textId="77777777" w:rsidR="004F7D7C" w:rsidRPr="00F95B02" w:rsidRDefault="004F7D7C" w:rsidP="0056152C">
            <w:pPr>
              <w:pStyle w:val="TAC"/>
            </w:pPr>
            <w:r w:rsidRPr="00F95B02">
              <w:t>70 %</w:t>
            </w:r>
          </w:p>
        </w:tc>
        <w:tc>
          <w:tcPr>
            <w:tcW w:w="1418" w:type="dxa"/>
            <w:vAlign w:val="center"/>
          </w:tcPr>
          <w:p w14:paraId="457C3ECF" w14:textId="77777777" w:rsidR="004F7D7C" w:rsidRPr="00F95B02" w:rsidRDefault="004F7D7C" w:rsidP="0056152C">
            <w:pPr>
              <w:pStyle w:val="TAC"/>
            </w:pPr>
            <w:r w:rsidRPr="00F95B02">
              <w:rPr>
                <w:lang w:eastAsia="zh-CN"/>
              </w:rPr>
              <w:t>G-FR1-A5-14</w:t>
            </w:r>
          </w:p>
        </w:tc>
        <w:tc>
          <w:tcPr>
            <w:tcW w:w="1417" w:type="dxa"/>
          </w:tcPr>
          <w:p w14:paraId="4A825261" w14:textId="77777777" w:rsidR="004F7D7C" w:rsidRPr="00F95B02" w:rsidRDefault="004F7D7C" w:rsidP="0056152C">
            <w:pPr>
              <w:pStyle w:val="TAC"/>
            </w:pPr>
            <w:r w:rsidRPr="00F95B02">
              <w:t>pos1</w:t>
            </w:r>
          </w:p>
        </w:tc>
        <w:tc>
          <w:tcPr>
            <w:tcW w:w="1133" w:type="dxa"/>
          </w:tcPr>
          <w:p w14:paraId="049F4283" w14:textId="77777777" w:rsidR="004F7D7C" w:rsidRPr="00F95B02" w:rsidRDefault="004F7D7C" w:rsidP="0056152C">
            <w:pPr>
              <w:pStyle w:val="TAC"/>
            </w:pPr>
            <w:r w:rsidRPr="00F95B02">
              <w:t>5.8</w:t>
            </w:r>
          </w:p>
        </w:tc>
      </w:tr>
      <w:tr w:rsidR="004F7D7C" w:rsidRPr="00E92A2E" w14:paraId="0009A077" w14:textId="77777777" w:rsidTr="0056152C">
        <w:trPr>
          <w:gridAfter w:val="1"/>
          <w:wAfter w:w="6" w:type="dxa"/>
          <w:cantSplit/>
          <w:jc w:val="center"/>
        </w:trPr>
        <w:tc>
          <w:tcPr>
            <w:tcW w:w="1008" w:type="dxa"/>
            <w:vMerge/>
            <w:tcBorders>
              <w:bottom w:val="single" w:sz="4" w:space="0" w:color="auto"/>
            </w:tcBorders>
          </w:tcPr>
          <w:p w14:paraId="33AD024F" w14:textId="77777777" w:rsidR="004F7D7C" w:rsidRPr="00E92A2E" w:rsidRDefault="004F7D7C" w:rsidP="0056152C">
            <w:pPr>
              <w:pStyle w:val="TAC"/>
            </w:pPr>
          </w:p>
        </w:tc>
        <w:tc>
          <w:tcPr>
            <w:tcW w:w="1092" w:type="dxa"/>
            <w:vMerge/>
            <w:tcBorders>
              <w:bottom w:val="single" w:sz="4" w:space="0" w:color="auto"/>
            </w:tcBorders>
          </w:tcPr>
          <w:p w14:paraId="0F3E570F" w14:textId="77777777" w:rsidR="004F7D7C" w:rsidRPr="00E92A2E" w:rsidRDefault="004F7D7C" w:rsidP="0056152C">
            <w:pPr>
              <w:pStyle w:val="TAC"/>
            </w:pPr>
          </w:p>
        </w:tc>
        <w:tc>
          <w:tcPr>
            <w:tcW w:w="986" w:type="dxa"/>
            <w:vAlign w:val="center"/>
          </w:tcPr>
          <w:p w14:paraId="659EA36D" w14:textId="77777777" w:rsidR="004F7D7C" w:rsidRPr="00F95B02" w:rsidRDefault="004F7D7C" w:rsidP="0056152C">
            <w:pPr>
              <w:pStyle w:val="TAC"/>
            </w:pPr>
            <w:r>
              <w:t>Normal</w:t>
            </w:r>
          </w:p>
        </w:tc>
        <w:tc>
          <w:tcPr>
            <w:tcW w:w="1985" w:type="dxa"/>
            <w:vAlign w:val="center"/>
          </w:tcPr>
          <w:p w14:paraId="11F089A8" w14:textId="77777777" w:rsidR="004F7D7C" w:rsidRPr="00F95B02" w:rsidRDefault="004F7D7C" w:rsidP="0056152C">
            <w:pPr>
              <w:pStyle w:val="TAC"/>
            </w:pPr>
            <w:r w:rsidRPr="00F95B02">
              <w:t>TDLA30-10 Low</w:t>
            </w:r>
          </w:p>
        </w:tc>
        <w:tc>
          <w:tcPr>
            <w:tcW w:w="1275" w:type="dxa"/>
            <w:vAlign w:val="center"/>
          </w:tcPr>
          <w:p w14:paraId="53DDAB93" w14:textId="77777777" w:rsidR="004F7D7C" w:rsidRPr="00F95B02" w:rsidRDefault="004F7D7C" w:rsidP="0056152C">
            <w:pPr>
              <w:pStyle w:val="TAC"/>
            </w:pPr>
            <w:r w:rsidRPr="00F95B02">
              <w:t>70 %</w:t>
            </w:r>
          </w:p>
        </w:tc>
        <w:tc>
          <w:tcPr>
            <w:tcW w:w="1418" w:type="dxa"/>
            <w:vAlign w:val="center"/>
          </w:tcPr>
          <w:p w14:paraId="7A0C136B" w14:textId="77777777" w:rsidR="004F7D7C" w:rsidRPr="00F95B02" w:rsidRDefault="004F7D7C" w:rsidP="0056152C">
            <w:pPr>
              <w:pStyle w:val="TAC"/>
              <w:rPr>
                <w:lang w:eastAsia="zh-CN"/>
              </w:rPr>
            </w:pPr>
            <w:r>
              <w:t>G-FR1-A9-5</w:t>
            </w:r>
          </w:p>
        </w:tc>
        <w:tc>
          <w:tcPr>
            <w:tcW w:w="1417" w:type="dxa"/>
          </w:tcPr>
          <w:p w14:paraId="3C51FB17" w14:textId="77777777" w:rsidR="004F7D7C" w:rsidRPr="00F95B02" w:rsidRDefault="004F7D7C" w:rsidP="0056152C">
            <w:pPr>
              <w:pStyle w:val="TAC"/>
            </w:pPr>
            <w:r>
              <w:t>pos1</w:t>
            </w:r>
          </w:p>
        </w:tc>
        <w:tc>
          <w:tcPr>
            <w:tcW w:w="1133" w:type="dxa"/>
          </w:tcPr>
          <w:p w14:paraId="301A67B7" w14:textId="77777777" w:rsidR="004F7D7C" w:rsidRPr="00F95B02" w:rsidRDefault="004F7D7C" w:rsidP="0056152C">
            <w:pPr>
              <w:pStyle w:val="TAC"/>
            </w:pPr>
            <w:r>
              <w:t>13.1</w:t>
            </w:r>
          </w:p>
        </w:tc>
      </w:tr>
      <w:tr w:rsidR="004F7D7C" w:rsidRPr="00E92A2E" w14:paraId="24CE9302" w14:textId="77777777" w:rsidTr="0056152C">
        <w:trPr>
          <w:gridAfter w:val="1"/>
          <w:wAfter w:w="6" w:type="dxa"/>
          <w:cantSplit/>
          <w:jc w:val="center"/>
        </w:trPr>
        <w:tc>
          <w:tcPr>
            <w:tcW w:w="1008" w:type="dxa"/>
            <w:tcBorders>
              <w:bottom w:val="nil"/>
            </w:tcBorders>
          </w:tcPr>
          <w:p w14:paraId="0C5DA590" w14:textId="77777777" w:rsidR="004F7D7C" w:rsidRPr="00E92A2E" w:rsidRDefault="004F7D7C" w:rsidP="0056152C">
            <w:pPr>
              <w:pStyle w:val="TAC"/>
            </w:pPr>
          </w:p>
        </w:tc>
        <w:tc>
          <w:tcPr>
            <w:tcW w:w="1092" w:type="dxa"/>
            <w:tcBorders>
              <w:bottom w:val="nil"/>
            </w:tcBorders>
            <w:vAlign w:val="center"/>
          </w:tcPr>
          <w:p w14:paraId="7FA53EDB" w14:textId="77777777" w:rsidR="004F7D7C" w:rsidRPr="00E92A2E" w:rsidRDefault="004F7D7C" w:rsidP="0056152C">
            <w:pPr>
              <w:pStyle w:val="TAC"/>
            </w:pPr>
            <w:r w:rsidRPr="00F95B02">
              <w:t>2</w:t>
            </w:r>
          </w:p>
        </w:tc>
        <w:tc>
          <w:tcPr>
            <w:tcW w:w="986" w:type="dxa"/>
            <w:vAlign w:val="center"/>
          </w:tcPr>
          <w:p w14:paraId="0169523D" w14:textId="77777777" w:rsidR="004F7D7C" w:rsidRPr="00F95B02" w:rsidRDefault="004F7D7C" w:rsidP="0056152C">
            <w:pPr>
              <w:pStyle w:val="TAC"/>
              <w:rPr>
                <w:rFonts w:cs="Arial"/>
              </w:rPr>
            </w:pPr>
            <w:r w:rsidRPr="00F95B02">
              <w:t>Normal</w:t>
            </w:r>
          </w:p>
        </w:tc>
        <w:tc>
          <w:tcPr>
            <w:tcW w:w="1985" w:type="dxa"/>
            <w:vAlign w:val="center"/>
          </w:tcPr>
          <w:p w14:paraId="4084A72E" w14:textId="77777777" w:rsidR="004F7D7C" w:rsidRPr="00F95B02" w:rsidRDefault="004F7D7C" w:rsidP="0056152C">
            <w:pPr>
              <w:pStyle w:val="TAC"/>
            </w:pPr>
            <w:r w:rsidRPr="00F95B02">
              <w:t>TDLB100-400 Low</w:t>
            </w:r>
          </w:p>
        </w:tc>
        <w:tc>
          <w:tcPr>
            <w:tcW w:w="1275" w:type="dxa"/>
            <w:vAlign w:val="center"/>
          </w:tcPr>
          <w:p w14:paraId="3C0E7251" w14:textId="77777777" w:rsidR="004F7D7C" w:rsidRPr="00F95B02" w:rsidRDefault="004F7D7C" w:rsidP="0056152C">
            <w:pPr>
              <w:pStyle w:val="TAC"/>
            </w:pPr>
            <w:r w:rsidRPr="00F95B02">
              <w:t>70 %</w:t>
            </w:r>
          </w:p>
        </w:tc>
        <w:tc>
          <w:tcPr>
            <w:tcW w:w="1418" w:type="dxa"/>
            <w:vAlign w:val="center"/>
          </w:tcPr>
          <w:p w14:paraId="1144743B" w14:textId="77777777" w:rsidR="004F7D7C" w:rsidRPr="00F95B02" w:rsidRDefault="004F7D7C" w:rsidP="0056152C">
            <w:pPr>
              <w:pStyle w:val="TAC"/>
            </w:pPr>
            <w:r w:rsidRPr="00F95B02">
              <w:rPr>
                <w:lang w:eastAsia="zh-CN"/>
              </w:rPr>
              <w:t>G-FR1-A3-28</w:t>
            </w:r>
          </w:p>
        </w:tc>
        <w:tc>
          <w:tcPr>
            <w:tcW w:w="1417" w:type="dxa"/>
          </w:tcPr>
          <w:p w14:paraId="0A2BB701" w14:textId="77777777" w:rsidR="004F7D7C" w:rsidRPr="00F95B02" w:rsidRDefault="004F7D7C" w:rsidP="0056152C">
            <w:pPr>
              <w:pStyle w:val="TAC"/>
            </w:pPr>
            <w:r w:rsidRPr="00F95B02">
              <w:t>pos1</w:t>
            </w:r>
          </w:p>
        </w:tc>
        <w:tc>
          <w:tcPr>
            <w:tcW w:w="1133" w:type="dxa"/>
          </w:tcPr>
          <w:p w14:paraId="4A186459" w14:textId="77777777" w:rsidR="004F7D7C" w:rsidRPr="00F95B02" w:rsidRDefault="004F7D7C" w:rsidP="0056152C">
            <w:pPr>
              <w:pStyle w:val="TAC"/>
            </w:pPr>
            <w:r w:rsidRPr="00F95B02">
              <w:t>1.4</w:t>
            </w:r>
          </w:p>
        </w:tc>
      </w:tr>
      <w:tr w:rsidR="004F7D7C" w:rsidRPr="00E92A2E" w14:paraId="33C08179" w14:textId="77777777" w:rsidTr="0056152C">
        <w:trPr>
          <w:gridAfter w:val="1"/>
          <w:wAfter w:w="6" w:type="dxa"/>
          <w:cantSplit/>
          <w:jc w:val="center"/>
        </w:trPr>
        <w:tc>
          <w:tcPr>
            <w:tcW w:w="1008" w:type="dxa"/>
            <w:tcBorders>
              <w:top w:val="nil"/>
              <w:bottom w:val="nil"/>
            </w:tcBorders>
          </w:tcPr>
          <w:p w14:paraId="23EA840D" w14:textId="77777777" w:rsidR="004F7D7C" w:rsidRPr="00E92A2E" w:rsidRDefault="004F7D7C" w:rsidP="0056152C">
            <w:pPr>
              <w:pStyle w:val="TAC"/>
            </w:pPr>
          </w:p>
        </w:tc>
        <w:tc>
          <w:tcPr>
            <w:tcW w:w="1092" w:type="dxa"/>
            <w:tcBorders>
              <w:top w:val="nil"/>
              <w:bottom w:val="single" w:sz="4" w:space="0" w:color="auto"/>
            </w:tcBorders>
          </w:tcPr>
          <w:p w14:paraId="76D8B5C5" w14:textId="77777777" w:rsidR="004F7D7C" w:rsidRPr="00E92A2E" w:rsidRDefault="004F7D7C" w:rsidP="0056152C">
            <w:pPr>
              <w:pStyle w:val="TAC"/>
            </w:pPr>
          </w:p>
        </w:tc>
        <w:tc>
          <w:tcPr>
            <w:tcW w:w="986" w:type="dxa"/>
            <w:vAlign w:val="center"/>
          </w:tcPr>
          <w:p w14:paraId="72C2389B" w14:textId="77777777" w:rsidR="004F7D7C" w:rsidRPr="00F95B02" w:rsidRDefault="004F7D7C" w:rsidP="0056152C">
            <w:pPr>
              <w:pStyle w:val="TAC"/>
              <w:rPr>
                <w:rFonts w:cs="Arial"/>
              </w:rPr>
            </w:pPr>
            <w:r w:rsidRPr="00F95B02">
              <w:t>Normal</w:t>
            </w:r>
          </w:p>
        </w:tc>
        <w:tc>
          <w:tcPr>
            <w:tcW w:w="1985" w:type="dxa"/>
            <w:vAlign w:val="center"/>
          </w:tcPr>
          <w:p w14:paraId="20027DD5" w14:textId="77777777" w:rsidR="004F7D7C" w:rsidRPr="00F95B02" w:rsidRDefault="004F7D7C" w:rsidP="0056152C">
            <w:pPr>
              <w:pStyle w:val="TAC"/>
            </w:pPr>
            <w:r w:rsidRPr="00F95B02">
              <w:t>TDLC300-100 Low</w:t>
            </w:r>
          </w:p>
        </w:tc>
        <w:tc>
          <w:tcPr>
            <w:tcW w:w="1275" w:type="dxa"/>
            <w:vAlign w:val="center"/>
          </w:tcPr>
          <w:p w14:paraId="1AA22108" w14:textId="77777777" w:rsidR="004F7D7C" w:rsidRPr="00F95B02" w:rsidRDefault="004F7D7C" w:rsidP="0056152C">
            <w:pPr>
              <w:pStyle w:val="TAC"/>
            </w:pPr>
            <w:r w:rsidRPr="00F95B02">
              <w:t>70 %</w:t>
            </w:r>
          </w:p>
        </w:tc>
        <w:tc>
          <w:tcPr>
            <w:tcW w:w="1418" w:type="dxa"/>
            <w:vAlign w:val="center"/>
          </w:tcPr>
          <w:p w14:paraId="58DA02C7" w14:textId="77777777" w:rsidR="004F7D7C" w:rsidRPr="00F95B02" w:rsidRDefault="004F7D7C" w:rsidP="0056152C">
            <w:pPr>
              <w:pStyle w:val="TAC"/>
              <w:rPr>
                <w:lang w:eastAsia="zh-CN"/>
              </w:rPr>
            </w:pPr>
            <w:r w:rsidRPr="00F95B02">
              <w:rPr>
                <w:lang w:eastAsia="zh-CN"/>
              </w:rPr>
              <w:t>G-FR1-A4-28</w:t>
            </w:r>
          </w:p>
        </w:tc>
        <w:tc>
          <w:tcPr>
            <w:tcW w:w="1417" w:type="dxa"/>
          </w:tcPr>
          <w:p w14:paraId="3EA96216" w14:textId="77777777" w:rsidR="004F7D7C" w:rsidRPr="00F95B02" w:rsidRDefault="004F7D7C" w:rsidP="0056152C">
            <w:pPr>
              <w:pStyle w:val="TAC"/>
            </w:pPr>
            <w:r w:rsidRPr="00F95B02">
              <w:t>pos1</w:t>
            </w:r>
          </w:p>
        </w:tc>
        <w:tc>
          <w:tcPr>
            <w:tcW w:w="1133" w:type="dxa"/>
          </w:tcPr>
          <w:p w14:paraId="0324BF03" w14:textId="77777777" w:rsidR="004F7D7C" w:rsidRPr="00F95B02" w:rsidRDefault="004F7D7C" w:rsidP="0056152C">
            <w:pPr>
              <w:pStyle w:val="TAC"/>
            </w:pPr>
            <w:r w:rsidRPr="00F95B02">
              <w:t>19.2</w:t>
            </w:r>
          </w:p>
        </w:tc>
      </w:tr>
      <w:tr w:rsidR="004F7D7C" w:rsidRPr="00E92A2E" w14:paraId="06DCB487" w14:textId="77777777" w:rsidTr="0056152C">
        <w:trPr>
          <w:gridAfter w:val="1"/>
          <w:wAfter w:w="6" w:type="dxa"/>
          <w:cantSplit/>
          <w:jc w:val="center"/>
        </w:trPr>
        <w:tc>
          <w:tcPr>
            <w:tcW w:w="1008" w:type="dxa"/>
            <w:tcBorders>
              <w:top w:val="nil"/>
              <w:bottom w:val="nil"/>
            </w:tcBorders>
            <w:vAlign w:val="center"/>
          </w:tcPr>
          <w:p w14:paraId="7B33DF50"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100B0789" w14:textId="77777777" w:rsidR="004F7D7C" w:rsidRPr="00E92A2E" w:rsidRDefault="004F7D7C" w:rsidP="0056152C">
            <w:pPr>
              <w:pStyle w:val="TAC"/>
            </w:pPr>
            <w:r w:rsidRPr="00F95B02">
              <w:t>4</w:t>
            </w:r>
          </w:p>
        </w:tc>
        <w:tc>
          <w:tcPr>
            <w:tcW w:w="986" w:type="dxa"/>
            <w:vAlign w:val="center"/>
          </w:tcPr>
          <w:p w14:paraId="122CD5D5" w14:textId="77777777" w:rsidR="004F7D7C" w:rsidRPr="00F95B02" w:rsidRDefault="004F7D7C" w:rsidP="0056152C">
            <w:pPr>
              <w:pStyle w:val="TAC"/>
              <w:rPr>
                <w:rFonts w:cs="Arial"/>
              </w:rPr>
            </w:pPr>
            <w:r w:rsidRPr="00F95B02">
              <w:t>Normal</w:t>
            </w:r>
          </w:p>
        </w:tc>
        <w:tc>
          <w:tcPr>
            <w:tcW w:w="1985" w:type="dxa"/>
            <w:vAlign w:val="center"/>
          </w:tcPr>
          <w:p w14:paraId="5D1415A8" w14:textId="77777777" w:rsidR="004F7D7C" w:rsidRPr="00F95B02" w:rsidRDefault="004F7D7C" w:rsidP="0056152C">
            <w:pPr>
              <w:pStyle w:val="TAC"/>
            </w:pPr>
            <w:r w:rsidRPr="00F95B02">
              <w:t>TDLB100-400 Low</w:t>
            </w:r>
          </w:p>
        </w:tc>
        <w:tc>
          <w:tcPr>
            <w:tcW w:w="1275" w:type="dxa"/>
            <w:vAlign w:val="center"/>
          </w:tcPr>
          <w:p w14:paraId="668FC098" w14:textId="77777777" w:rsidR="004F7D7C" w:rsidRPr="00F95B02" w:rsidRDefault="004F7D7C" w:rsidP="0056152C">
            <w:pPr>
              <w:pStyle w:val="TAC"/>
            </w:pPr>
            <w:r w:rsidRPr="00F95B02">
              <w:t>70 %</w:t>
            </w:r>
          </w:p>
        </w:tc>
        <w:tc>
          <w:tcPr>
            <w:tcW w:w="1418" w:type="dxa"/>
            <w:vAlign w:val="center"/>
          </w:tcPr>
          <w:p w14:paraId="33DC7D02" w14:textId="77777777" w:rsidR="004F7D7C" w:rsidRPr="00F95B02" w:rsidRDefault="004F7D7C" w:rsidP="0056152C">
            <w:pPr>
              <w:pStyle w:val="TAC"/>
              <w:rPr>
                <w:lang w:eastAsia="zh-CN"/>
              </w:rPr>
            </w:pPr>
            <w:r w:rsidRPr="00F95B02">
              <w:rPr>
                <w:lang w:eastAsia="zh-CN"/>
              </w:rPr>
              <w:t>G-FR1-A3-28</w:t>
            </w:r>
          </w:p>
        </w:tc>
        <w:tc>
          <w:tcPr>
            <w:tcW w:w="1417" w:type="dxa"/>
          </w:tcPr>
          <w:p w14:paraId="2CB47DE2" w14:textId="77777777" w:rsidR="004F7D7C" w:rsidRPr="00F95B02" w:rsidRDefault="004F7D7C" w:rsidP="0056152C">
            <w:pPr>
              <w:pStyle w:val="TAC"/>
            </w:pPr>
            <w:r w:rsidRPr="00F95B02">
              <w:t>pos1</w:t>
            </w:r>
          </w:p>
        </w:tc>
        <w:tc>
          <w:tcPr>
            <w:tcW w:w="1133" w:type="dxa"/>
          </w:tcPr>
          <w:p w14:paraId="234E1DDF" w14:textId="77777777" w:rsidR="004F7D7C" w:rsidRPr="00F95B02" w:rsidRDefault="004F7D7C" w:rsidP="0056152C">
            <w:pPr>
              <w:pStyle w:val="TAC"/>
            </w:pPr>
            <w:r w:rsidRPr="00F95B02">
              <w:t>-2.2</w:t>
            </w:r>
          </w:p>
        </w:tc>
      </w:tr>
      <w:tr w:rsidR="004F7D7C" w:rsidRPr="00E92A2E" w14:paraId="193AC445" w14:textId="77777777" w:rsidTr="0056152C">
        <w:trPr>
          <w:gridAfter w:val="1"/>
          <w:wAfter w:w="6" w:type="dxa"/>
          <w:cantSplit/>
          <w:jc w:val="center"/>
        </w:trPr>
        <w:tc>
          <w:tcPr>
            <w:tcW w:w="1008" w:type="dxa"/>
            <w:tcBorders>
              <w:top w:val="nil"/>
              <w:bottom w:val="nil"/>
            </w:tcBorders>
          </w:tcPr>
          <w:p w14:paraId="5C066194" w14:textId="77777777" w:rsidR="004F7D7C" w:rsidRPr="00E92A2E" w:rsidRDefault="004F7D7C" w:rsidP="0056152C">
            <w:pPr>
              <w:pStyle w:val="TAC"/>
            </w:pPr>
          </w:p>
        </w:tc>
        <w:tc>
          <w:tcPr>
            <w:tcW w:w="1092" w:type="dxa"/>
            <w:tcBorders>
              <w:top w:val="nil"/>
              <w:bottom w:val="single" w:sz="4" w:space="0" w:color="auto"/>
            </w:tcBorders>
          </w:tcPr>
          <w:p w14:paraId="7BDA4FFE" w14:textId="77777777" w:rsidR="004F7D7C" w:rsidRPr="00E92A2E" w:rsidRDefault="004F7D7C" w:rsidP="0056152C">
            <w:pPr>
              <w:pStyle w:val="TAC"/>
            </w:pPr>
          </w:p>
        </w:tc>
        <w:tc>
          <w:tcPr>
            <w:tcW w:w="986" w:type="dxa"/>
            <w:vAlign w:val="center"/>
          </w:tcPr>
          <w:p w14:paraId="013BAC54" w14:textId="77777777" w:rsidR="004F7D7C" w:rsidRPr="00F95B02" w:rsidRDefault="004F7D7C" w:rsidP="0056152C">
            <w:pPr>
              <w:pStyle w:val="TAC"/>
              <w:rPr>
                <w:rFonts w:cs="Arial"/>
              </w:rPr>
            </w:pPr>
            <w:r w:rsidRPr="00F95B02">
              <w:t>Normal</w:t>
            </w:r>
          </w:p>
        </w:tc>
        <w:tc>
          <w:tcPr>
            <w:tcW w:w="1985" w:type="dxa"/>
            <w:vAlign w:val="center"/>
          </w:tcPr>
          <w:p w14:paraId="694EB91A" w14:textId="77777777" w:rsidR="004F7D7C" w:rsidRPr="00F95B02" w:rsidRDefault="004F7D7C" w:rsidP="0056152C">
            <w:pPr>
              <w:pStyle w:val="TAC"/>
            </w:pPr>
            <w:r w:rsidRPr="00F95B02">
              <w:t>TDLC300-100 Low</w:t>
            </w:r>
          </w:p>
        </w:tc>
        <w:tc>
          <w:tcPr>
            <w:tcW w:w="1275" w:type="dxa"/>
            <w:vAlign w:val="center"/>
          </w:tcPr>
          <w:p w14:paraId="0C200932" w14:textId="77777777" w:rsidR="004F7D7C" w:rsidRPr="00F95B02" w:rsidRDefault="004F7D7C" w:rsidP="0056152C">
            <w:pPr>
              <w:pStyle w:val="TAC"/>
            </w:pPr>
            <w:r w:rsidRPr="00F95B02">
              <w:t>70 %</w:t>
            </w:r>
          </w:p>
        </w:tc>
        <w:tc>
          <w:tcPr>
            <w:tcW w:w="1418" w:type="dxa"/>
            <w:vAlign w:val="center"/>
          </w:tcPr>
          <w:p w14:paraId="440D6D93" w14:textId="77777777" w:rsidR="004F7D7C" w:rsidRPr="00F95B02" w:rsidRDefault="004F7D7C" w:rsidP="0056152C">
            <w:pPr>
              <w:pStyle w:val="TAC"/>
              <w:rPr>
                <w:lang w:eastAsia="zh-CN"/>
              </w:rPr>
            </w:pPr>
            <w:r w:rsidRPr="00F95B02">
              <w:rPr>
                <w:lang w:eastAsia="zh-CN"/>
              </w:rPr>
              <w:t>G-FR1-A4-28</w:t>
            </w:r>
          </w:p>
        </w:tc>
        <w:tc>
          <w:tcPr>
            <w:tcW w:w="1417" w:type="dxa"/>
          </w:tcPr>
          <w:p w14:paraId="523172E6" w14:textId="77777777" w:rsidR="004F7D7C" w:rsidRPr="00F95B02" w:rsidRDefault="004F7D7C" w:rsidP="0056152C">
            <w:pPr>
              <w:pStyle w:val="TAC"/>
            </w:pPr>
            <w:r w:rsidRPr="00F95B02">
              <w:t>pos1</w:t>
            </w:r>
          </w:p>
        </w:tc>
        <w:tc>
          <w:tcPr>
            <w:tcW w:w="1133" w:type="dxa"/>
          </w:tcPr>
          <w:p w14:paraId="4E11BADE" w14:textId="77777777" w:rsidR="004F7D7C" w:rsidRPr="00F95B02" w:rsidRDefault="004F7D7C" w:rsidP="0056152C">
            <w:pPr>
              <w:pStyle w:val="TAC"/>
            </w:pPr>
            <w:r w:rsidRPr="00F95B02">
              <w:t>11.6</w:t>
            </w:r>
          </w:p>
        </w:tc>
      </w:tr>
      <w:tr w:rsidR="004F7D7C" w:rsidRPr="00E92A2E" w14:paraId="166F5760" w14:textId="77777777" w:rsidTr="0056152C">
        <w:trPr>
          <w:gridAfter w:val="1"/>
          <w:wAfter w:w="6" w:type="dxa"/>
          <w:cantSplit/>
          <w:jc w:val="center"/>
        </w:trPr>
        <w:tc>
          <w:tcPr>
            <w:tcW w:w="1008" w:type="dxa"/>
            <w:tcBorders>
              <w:top w:val="nil"/>
              <w:bottom w:val="nil"/>
            </w:tcBorders>
          </w:tcPr>
          <w:p w14:paraId="7E885AF0" w14:textId="77777777" w:rsidR="004F7D7C" w:rsidRPr="00E92A2E" w:rsidRDefault="004F7D7C" w:rsidP="0056152C">
            <w:pPr>
              <w:pStyle w:val="TAC"/>
            </w:pPr>
          </w:p>
        </w:tc>
        <w:tc>
          <w:tcPr>
            <w:tcW w:w="1092" w:type="dxa"/>
            <w:tcBorders>
              <w:top w:val="single" w:sz="4" w:space="0" w:color="auto"/>
              <w:bottom w:val="nil"/>
            </w:tcBorders>
            <w:vAlign w:val="center"/>
          </w:tcPr>
          <w:p w14:paraId="50159B27" w14:textId="77777777" w:rsidR="004F7D7C" w:rsidRPr="00E92A2E" w:rsidRDefault="004F7D7C" w:rsidP="0056152C">
            <w:pPr>
              <w:pStyle w:val="TAC"/>
            </w:pPr>
            <w:r w:rsidRPr="00F95B02">
              <w:t>8</w:t>
            </w:r>
          </w:p>
        </w:tc>
        <w:tc>
          <w:tcPr>
            <w:tcW w:w="986" w:type="dxa"/>
            <w:vAlign w:val="center"/>
          </w:tcPr>
          <w:p w14:paraId="67EE0BA5" w14:textId="77777777" w:rsidR="004F7D7C" w:rsidRPr="00F95B02" w:rsidRDefault="004F7D7C" w:rsidP="0056152C">
            <w:pPr>
              <w:pStyle w:val="TAC"/>
              <w:rPr>
                <w:rFonts w:cs="Arial"/>
              </w:rPr>
            </w:pPr>
            <w:r w:rsidRPr="00F95B02">
              <w:t>Normal</w:t>
            </w:r>
          </w:p>
        </w:tc>
        <w:tc>
          <w:tcPr>
            <w:tcW w:w="1985" w:type="dxa"/>
            <w:vAlign w:val="center"/>
          </w:tcPr>
          <w:p w14:paraId="3241A909" w14:textId="77777777" w:rsidR="004F7D7C" w:rsidRPr="00F95B02" w:rsidRDefault="004F7D7C" w:rsidP="0056152C">
            <w:pPr>
              <w:pStyle w:val="TAC"/>
            </w:pPr>
            <w:r w:rsidRPr="00F95B02">
              <w:t>TDLB100-400 Low</w:t>
            </w:r>
          </w:p>
        </w:tc>
        <w:tc>
          <w:tcPr>
            <w:tcW w:w="1275" w:type="dxa"/>
            <w:vAlign w:val="center"/>
          </w:tcPr>
          <w:p w14:paraId="1BFE8DEC" w14:textId="77777777" w:rsidR="004F7D7C" w:rsidRPr="00F95B02" w:rsidRDefault="004F7D7C" w:rsidP="0056152C">
            <w:pPr>
              <w:pStyle w:val="TAC"/>
            </w:pPr>
            <w:r w:rsidRPr="00F95B02">
              <w:t>70 %</w:t>
            </w:r>
          </w:p>
        </w:tc>
        <w:tc>
          <w:tcPr>
            <w:tcW w:w="1418" w:type="dxa"/>
            <w:vAlign w:val="center"/>
          </w:tcPr>
          <w:p w14:paraId="0F974D6F" w14:textId="77777777" w:rsidR="004F7D7C" w:rsidRPr="00F95B02" w:rsidRDefault="004F7D7C" w:rsidP="0056152C">
            <w:pPr>
              <w:pStyle w:val="TAC"/>
              <w:rPr>
                <w:lang w:eastAsia="zh-CN"/>
              </w:rPr>
            </w:pPr>
            <w:r w:rsidRPr="00F95B02">
              <w:rPr>
                <w:lang w:eastAsia="zh-CN"/>
              </w:rPr>
              <w:t>G-FR1-A3-28</w:t>
            </w:r>
          </w:p>
        </w:tc>
        <w:tc>
          <w:tcPr>
            <w:tcW w:w="1417" w:type="dxa"/>
          </w:tcPr>
          <w:p w14:paraId="3A8265BB" w14:textId="77777777" w:rsidR="004F7D7C" w:rsidRPr="00F95B02" w:rsidRDefault="004F7D7C" w:rsidP="0056152C">
            <w:pPr>
              <w:pStyle w:val="TAC"/>
            </w:pPr>
            <w:r w:rsidRPr="00F95B02">
              <w:t>pos1</w:t>
            </w:r>
          </w:p>
        </w:tc>
        <w:tc>
          <w:tcPr>
            <w:tcW w:w="1133" w:type="dxa"/>
          </w:tcPr>
          <w:p w14:paraId="37857892" w14:textId="77777777" w:rsidR="004F7D7C" w:rsidRPr="00F95B02" w:rsidRDefault="004F7D7C" w:rsidP="0056152C">
            <w:pPr>
              <w:pStyle w:val="TAC"/>
            </w:pPr>
            <w:r w:rsidRPr="00F95B02">
              <w:t>-5.2</w:t>
            </w:r>
          </w:p>
        </w:tc>
      </w:tr>
      <w:tr w:rsidR="004F7D7C" w:rsidRPr="00E92A2E" w14:paraId="749E5110" w14:textId="77777777" w:rsidTr="0056152C">
        <w:trPr>
          <w:gridAfter w:val="1"/>
          <w:wAfter w:w="6" w:type="dxa"/>
          <w:cantSplit/>
          <w:jc w:val="center"/>
        </w:trPr>
        <w:tc>
          <w:tcPr>
            <w:tcW w:w="1008" w:type="dxa"/>
            <w:tcBorders>
              <w:top w:val="nil"/>
              <w:bottom w:val="single" w:sz="4" w:space="0" w:color="auto"/>
            </w:tcBorders>
          </w:tcPr>
          <w:p w14:paraId="4877CBA6" w14:textId="77777777" w:rsidR="004F7D7C" w:rsidRPr="00E92A2E" w:rsidRDefault="004F7D7C" w:rsidP="0056152C">
            <w:pPr>
              <w:pStyle w:val="TAC"/>
            </w:pPr>
          </w:p>
        </w:tc>
        <w:tc>
          <w:tcPr>
            <w:tcW w:w="1092" w:type="dxa"/>
            <w:tcBorders>
              <w:top w:val="nil"/>
              <w:bottom w:val="nil"/>
            </w:tcBorders>
          </w:tcPr>
          <w:p w14:paraId="36CC8DFA" w14:textId="77777777" w:rsidR="004F7D7C" w:rsidRPr="00E92A2E" w:rsidRDefault="004F7D7C" w:rsidP="0056152C">
            <w:pPr>
              <w:pStyle w:val="TAC"/>
            </w:pPr>
          </w:p>
        </w:tc>
        <w:tc>
          <w:tcPr>
            <w:tcW w:w="986" w:type="dxa"/>
            <w:vAlign w:val="center"/>
          </w:tcPr>
          <w:p w14:paraId="606F6E29" w14:textId="77777777" w:rsidR="004F7D7C" w:rsidRPr="00F95B02" w:rsidRDefault="004F7D7C" w:rsidP="0056152C">
            <w:pPr>
              <w:pStyle w:val="TAC"/>
              <w:rPr>
                <w:rFonts w:cs="Arial"/>
              </w:rPr>
            </w:pPr>
            <w:r w:rsidRPr="00F95B02">
              <w:t>Normal</w:t>
            </w:r>
          </w:p>
        </w:tc>
        <w:tc>
          <w:tcPr>
            <w:tcW w:w="1985" w:type="dxa"/>
            <w:vAlign w:val="center"/>
          </w:tcPr>
          <w:p w14:paraId="2DE1F988" w14:textId="77777777" w:rsidR="004F7D7C" w:rsidRPr="00F95B02" w:rsidRDefault="004F7D7C" w:rsidP="0056152C">
            <w:pPr>
              <w:pStyle w:val="TAC"/>
            </w:pPr>
            <w:r w:rsidRPr="00F95B02">
              <w:t>TDLC300-100 Low</w:t>
            </w:r>
          </w:p>
        </w:tc>
        <w:tc>
          <w:tcPr>
            <w:tcW w:w="1275" w:type="dxa"/>
            <w:vAlign w:val="center"/>
          </w:tcPr>
          <w:p w14:paraId="512E99B1" w14:textId="77777777" w:rsidR="004F7D7C" w:rsidRPr="00F95B02" w:rsidRDefault="004F7D7C" w:rsidP="0056152C">
            <w:pPr>
              <w:pStyle w:val="TAC"/>
            </w:pPr>
            <w:r w:rsidRPr="00F95B02">
              <w:t>70 %</w:t>
            </w:r>
          </w:p>
        </w:tc>
        <w:tc>
          <w:tcPr>
            <w:tcW w:w="1418" w:type="dxa"/>
            <w:vAlign w:val="center"/>
          </w:tcPr>
          <w:p w14:paraId="03CAF97D" w14:textId="77777777" w:rsidR="004F7D7C" w:rsidRPr="00F95B02" w:rsidRDefault="004F7D7C" w:rsidP="0056152C">
            <w:pPr>
              <w:pStyle w:val="TAC"/>
              <w:rPr>
                <w:lang w:eastAsia="zh-CN"/>
              </w:rPr>
            </w:pPr>
            <w:r w:rsidRPr="00F95B02">
              <w:rPr>
                <w:lang w:eastAsia="zh-CN"/>
              </w:rPr>
              <w:t>G-FR1-A4-28</w:t>
            </w:r>
          </w:p>
        </w:tc>
        <w:tc>
          <w:tcPr>
            <w:tcW w:w="1417" w:type="dxa"/>
          </w:tcPr>
          <w:p w14:paraId="1CD1F040" w14:textId="77777777" w:rsidR="004F7D7C" w:rsidRPr="00F95B02" w:rsidRDefault="004F7D7C" w:rsidP="0056152C">
            <w:pPr>
              <w:pStyle w:val="TAC"/>
            </w:pPr>
            <w:r w:rsidRPr="00F95B02">
              <w:t>pos1</w:t>
            </w:r>
          </w:p>
        </w:tc>
        <w:tc>
          <w:tcPr>
            <w:tcW w:w="1133" w:type="dxa"/>
          </w:tcPr>
          <w:p w14:paraId="3CFA97CC" w14:textId="77777777" w:rsidR="004F7D7C" w:rsidRPr="00F95B02" w:rsidRDefault="004F7D7C" w:rsidP="0056152C">
            <w:pPr>
              <w:pStyle w:val="TAC"/>
            </w:pPr>
            <w:r w:rsidRPr="00F95B02">
              <w:t>7.1</w:t>
            </w:r>
          </w:p>
        </w:tc>
      </w:tr>
      <w:tr w:rsidR="004F7D7C" w:rsidRPr="00BF2AA1" w14:paraId="26458297" w14:textId="77777777" w:rsidTr="0056152C">
        <w:trPr>
          <w:cantSplit/>
          <w:jc w:val="center"/>
          <w:ins w:id="332" w:author="SAMSUNG4" w:date="2025-11-21T06:29:00Z"/>
        </w:trPr>
        <w:tc>
          <w:tcPr>
            <w:tcW w:w="1008" w:type="dxa"/>
            <w:vMerge w:val="restart"/>
            <w:tcBorders>
              <w:top w:val="single" w:sz="4" w:space="0" w:color="auto"/>
              <w:left w:val="single" w:sz="4" w:space="0" w:color="auto"/>
              <w:right w:val="single" w:sz="4" w:space="0" w:color="auto"/>
            </w:tcBorders>
          </w:tcPr>
          <w:p w14:paraId="7898B87D" w14:textId="77777777" w:rsidR="004F7D7C" w:rsidRPr="00BF2AA1" w:rsidRDefault="004F7D7C" w:rsidP="0056152C">
            <w:pPr>
              <w:pStyle w:val="TAC"/>
              <w:rPr>
                <w:ins w:id="333" w:author="SAMSUNG4" w:date="2025-11-21T06:29:00Z"/>
              </w:rPr>
            </w:pPr>
            <w:ins w:id="334" w:author="SAMSUNG4" w:date="2025-11-21T06:29:00Z">
              <w:r>
                <w:t>3</w:t>
              </w:r>
            </w:ins>
          </w:p>
        </w:tc>
        <w:tc>
          <w:tcPr>
            <w:tcW w:w="1092" w:type="dxa"/>
            <w:vMerge w:val="restart"/>
            <w:tcBorders>
              <w:top w:val="single" w:sz="4" w:space="0" w:color="auto"/>
              <w:left w:val="single" w:sz="4" w:space="0" w:color="auto"/>
              <w:right w:val="single" w:sz="4" w:space="0" w:color="auto"/>
            </w:tcBorders>
          </w:tcPr>
          <w:p w14:paraId="15EA7FFC" w14:textId="77777777" w:rsidR="004F7D7C" w:rsidRPr="00BF2AA1" w:rsidRDefault="004F7D7C" w:rsidP="0056152C">
            <w:pPr>
              <w:pStyle w:val="TAC"/>
              <w:rPr>
                <w:ins w:id="335" w:author="SAMSUNG4" w:date="2025-11-21T06:29:00Z"/>
              </w:rPr>
            </w:pPr>
            <w:ins w:id="336" w:author="SAMSUNG4" w:date="2025-11-21T06:29:00Z">
              <w:r>
                <w:t>4</w:t>
              </w:r>
            </w:ins>
          </w:p>
        </w:tc>
        <w:tc>
          <w:tcPr>
            <w:tcW w:w="986" w:type="dxa"/>
            <w:tcBorders>
              <w:top w:val="single" w:sz="4" w:space="0" w:color="auto"/>
              <w:left w:val="single" w:sz="4" w:space="0" w:color="auto"/>
              <w:bottom w:val="single" w:sz="4" w:space="0" w:color="auto"/>
              <w:right w:val="single" w:sz="4" w:space="0" w:color="auto"/>
            </w:tcBorders>
          </w:tcPr>
          <w:p w14:paraId="603CA1AA" w14:textId="77777777" w:rsidR="004F7D7C" w:rsidRPr="00BF2AA1" w:rsidRDefault="004F7D7C" w:rsidP="0056152C">
            <w:pPr>
              <w:pStyle w:val="TAC"/>
              <w:rPr>
                <w:ins w:id="337" w:author="SAMSUNG4" w:date="2025-11-21T06:29:00Z"/>
                <w:rFonts w:cs="Arial"/>
              </w:rPr>
            </w:pPr>
            <w:ins w:id="338"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112DCAA" w14:textId="77777777" w:rsidR="004F7D7C" w:rsidRPr="004A552A" w:rsidRDefault="004F7D7C" w:rsidP="0056152C">
            <w:pPr>
              <w:pStyle w:val="TAC"/>
              <w:rPr>
                <w:ins w:id="339" w:author="SAMSUNG4" w:date="2025-11-21T06:29:00Z"/>
              </w:rPr>
            </w:pPr>
            <w:ins w:id="340"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BA81A6F" w14:textId="77777777" w:rsidR="004F7D7C" w:rsidRPr="00BF2AA1" w:rsidRDefault="004F7D7C" w:rsidP="0056152C">
            <w:pPr>
              <w:pStyle w:val="TAC"/>
              <w:rPr>
                <w:ins w:id="341" w:author="SAMSUNG4" w:date="2025-11-21T06:29:00Z"/>
              </w:rPr>
            </w:pPr>
            <w:ins w:id="342"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B0AE267" w14:textId="77777777" w:rsidR="004F7D7C" w:rsidRDefault="004F7D7C" w:rsidP="0056152C">
            <w:pPr>
              <w:pStyle w:val="TAC"/>
              <w:rPr>
                <w:ins w:id="343" w:author="SAMSUNG4" w:date="2025-11-21T06:29:00Z"/>
                <w:lang w:eastAsia="zh-CN"/>
              </w:rPr>
            </w:pPr>
            <w:ins w:id="344"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B9C473D" w14:textId="77777777" w:rsidR="004F7D7C" w:rsidRPr="00BF2AA1" w:rsidRDefault="004F7D7C" w:rsidP="0056152C">
            <w:pPr>
              <w:pStyle w:val="TAC"/>
              <w:rPr>
                <w:ins w:id="345" w:author="SAMSUNG4" w:date="2025-11-21T06:29:00Z"/>
              </w:rPr>
            </w:pPr>
            <w:ins w:id="346"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659D05" w14:textId="77777777" w:rsidR="004F7D7C" w:rsidRDefault="004F7D7C" w:rsidP="0056152C">
            <w:pPr>
              <w:pStyle w:val="TAC"/>
              <w:rPr>
                <w:ins w:id="347" w:author="SAMSUNG4" w:date="2025-11-21T06:29:00Z"/>
              </w:rPr>
            </w:pPr>
            <w:ins w:id="348" w:author="SAMSUNG4" w:date="2025-11-21T06:29:00Z">
              <w:r>
                <w:rPr>
                  <w:rFonts w:hint="eastAsia"/>
                  <w:lang w:eastAsia="zh-CN"/>
                </w:rPr>
                <w:t>T</w:t>
              </w:r>
              <w:r>
                <w:rPr>
                  <w:lang w:eastAsia="zh-CN"/>
                </w:rPr>
                <w:t>BD</w:t>
              </w:r>
            </w:ins>
          </w:p>
        </w:tc>
      </w:tr>
      <w:tr w:rsidR="004F7D7C" w:rsidRPr="00BF2AA1" w14:paraId="2670A53C" w14:textId="77777777" w:rsidTr="0056152C">
        <w:trPr>
          <w:cantSplit/>
          <w:jc w:val="center"/>
          <w:ins w:id="349" w:author="SAMSUNG4" w:date="2025-11-21T06:29:00Z"/>
        </w:trPr>
        <w:tc>
          <w:tcPr>
            <w:tcW w:w="1008" w:type="dxa"/>
            <w:vMerge/>
            <w:tcBorders>
              <w:left w:val="single" w:sz="4" w:space="0" w:color="auto"/>
              <w:right w:val="single" w:sz="4" w:space="0" w:color="auto"/>
            </w:tcBorders>
          </w:tcPr>
          <w:p w14:paraId="53AF900E" w14:textId="77777777" w:rsidR="004F7D7C" w:rsidRPr="00BF2AA1" w:rsidRDefault="004F7D7C" w:rsidP="0056152C">
            <w:pPr>
              <w:pStyle w:val="TAC"/>
              <w:rPr>
                <w:ins w:id="350" w:author="SAMSUNG4" w:date="2025-11-21T06:29:00Z"/>
              </w:rPr>
            </w:pPr>
          </w:p>
        </w:tc>
        <w:tc>
          <w:tcPr>
            <w:tcW w:w="1092" w:type="dxa"/>
            <w:vMerge/>
            <w:tcBorders>
              <w:left w:val="single" w:sz="4" w:space="0" w:color="auto"/>
              <w:right w:val="single" w:sz="4" w:space="0" w:color="auto"/>
            </w:tcBorders>
          </w:tcPr>
          <w:p w14:paraId="11364194" w14:textId="77777777" w:rsidR="004F7D7C" w:rsidRPr="00BF2AA1" w:rsidRDefault="004F7D7C" w:rsidP="0056152C">
            <w:pPr>
              <w:pStyle w:val="TAC"/>
              <w:rPr>
                <w:ins w:id="351"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697E9218" w14:textId="77777777" w:rsidR="004F7D7C" w:rsidRPr="00BF2AA1" w:rsidRDefault="004F7D7C" w:rsidP="0056152C">
            <w:pPr>
              <w:pStyle w:val="TAC"/>
              <w:rPr>
                <w:ins w:id="352" w:author="SAMSUNG4" w:date="2025-11-21T06:29:00Z"/>
                <w:rFonts w:cs="Arial"/>
              </w:rPr>
            </w:pPr>
            <w:ins w:id="353"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7B79FED" w14:textId="77777777" w:rsidR="004F7D7C" w:rsidRPr="004A552A" w:rsidRDefault="004F7D7C" w:rsidP="0056152C">
            <w:pPr>
              <w:pStyle w:val="TAC"/>
              <w:rPr>
                <w:ins w:id="354" w:author="SAMSUNG4" w:date="2025-11-21T06:29:00Z"/>
              </w:rPr>
            </w:pPr>
            <w:ins w:id="355"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A7F0E95" w14:textId="77777777" w:rsidR="004F7D7C" w:rsidRPr="00BF2AA1" w:rsidRDefault="004F7D7C" w:rsidP="0056152C">
            <w:pPr>
              <w:pStyle w:val="TAC"/>
              <w:rPr>
                <w:ins w:id="356" w:author="SAMSUNG4" w:date="2025-11-21T06:29:00Z"/>
              </w:rPr>
            </w:pPr>
            <w:ins w:id="357"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75F288C" w14:textId="77777777" w:rsidR="004F7D7C" w:rsidRDefault="004F7D7C" w:rsidP="0056152C">
            <w:pPr>
              <w:pStyle w:val="TAC"/>
              <w:rPr>
                <w:ins w:id="358" w:author="SAMSUNG4" w:date="2025-11-21T06:29:00Z"/>
                <w:lang w:eastAsia="zh-CN"/>
              </w:rPr>
            </w:pPr>
            <w:ins w:id="359"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8A3421A" w14:textId="77777777" w:rsidR="004F7D7C" w:rsidRPr="00BF2AA1" w:rsidRDefault="004F7D7C" w:rsidP="0056152C">
            <w:pPr>
              <w:pStyle w:val="TAC"/>
              <w:rPr>
                <w:ins w:id="360" w:author="SAMSUNG4" w:date="2025-11-21T06:29:00Z"/>
              </w:rPr>
            </w:pPr>
            <w:ins w:id="361"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6A2B9E9C" w14:textId="77777777" w:rsidR="004F7D7C" w:rsidRDefault="004F7D7C" w:rsidP="0056152C">
            <w:pPr>
              <w:pStyle w:val="TAC"/>
              <w:rPr>
                <w:ins w:id="362" w:author="SAMSUNG4" w:date="2025-11-21T06:29:00Z"/>
              </w:rPr>
            </w:pPr>
            <w:ins w:id="363" w:author="SAMSUNG4" w:date="2025-11-21T06:29:00Z">
              <w:r>
                <w:rPr>
                  <w:rFonts w:hint="eastAsia"/>
                  <w:lang w:eastAsia="zh-CN"/>
                </w:rPr>
                <w:t>T</w:t>
              </w:r>
              <w:r>
                <w:rPr>
                  <w:lang w:eastAsia="zh-CN"/>
                </w:rPr>
                <w:t>BD</w:t>
              </w:r>
            </w:ins>
          </w:p>
        </w:tc>
      </w:tr>
      <w:tr w:rsidR="004F7D7C" w:rsidRPr="00BF2AA1" w14:paraId="1862DA22" w14:textId="77777777" w:rsidTr="0056152C">
        <w:trPr>
          <w:cantSplit/>
          <w:jc w:val="center"/>
          <w:ins w:id="364" w:author="SAMSUNG4" w:date="2025-11-21T06:29:00Z"/>
        </w:trPr>
        <w:tc>
          <w:tcPr>
            <w:tcW w:w="1008" w:type="dxa"/>
            <w:vMerge/>
            <w:tcBorders>
              <w:left w:val="single" w:sz="4" w:space="0" w:color="auto"/>
              <w:right w:val="single" w:sz="4" w:space="0" w:color="auto"/>
            </w:tcBorders>
          </w:tcPr>
          <w:p w14:paraId="4A7FAB1D" w14:textId="77777777" w:rsidR="004F7D7C" w:rsidRPr="00BF2AA1" w:rsidRDefault="004F7D7C" w:rsidP="0056152C">
            <w:pPr>
              <w:pStyle w:val="TAC"/>
              <w:rPr>
                <w:ins w:id="365" w:author="SAMSUNG4" w:date="2025-11-21T06:29:00Z"/>
              </w:rPr>
            </w:pPr>
          </w:p>
        </w:tc>
        <w:tc>
          <w:tcPr>
            <w:tcW w:w="1092" w:type="dxa"/>
            <w:vMerge/>
            <w:tcBorders>
              <w:left w:val="single" w:sz="4" w:space="0" w:color="auto"/>
              <w:bottom w:val="nil"/>
              <w:right w:val="single" w:sz="4" w:space="0" w:color="auto"/>
            </w:tcBorders>
          </w:tcPr>
          <w:p w14:paraId="1ED459D8" w14:textId="77777777" w:rsidR="004F7D7C" w:rsidRPr="00BF2AA1" w:rsidRDefault="004F7D7C" w:rsidP="0056152C">
            <w:pPr>
              <w:pStyle w:val="TAC"/>
              <w:rPr>
                <w:ins w:id="366"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538772EF" w14:textId="77777777" w:rsidR="004F7D7C" w:rsidRPr="00BF2AA1" w:rsidRDefault="004F7D7C" w:rsidP="0056152C">
            <w:pPr>
              <w:pStyle w:val="TAC"/>
              <w:rPr>
                <w:ins w:id="367" w:author="SAMSUNG4" w:date="2025-11-21T06:29:00Z"/>
                <w:rFonts w:cs="Arial"/>
              </w:rPr>
            </w:pPr>
            <w:ins w:id="368"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E510EE6" w14:textId="77777777" w:rsidR="004F7D7C" w:rsidRPr="004A552A" w:rsidRDefault="004F7D7C" w:rsidP="0056152C">
            <w:pPr>
              <w:pStyle w:val="TAC"/>
              <w:rPr>
                <w:ins w:id="369" w:author="SAMSUNG4" w:date="2025-11-21T06:29:00Z"/>
              </w:rPr>
            </w:pPr>
            <w:ins w:id="370"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56B53963" w14:textId="77777777" w:rsidR="004F7D7C" w:rsidRPr="00BF2AA1" w:rsidRDefault="004F7D7C" w:rsidP="0056152C">
            <w:pPr>
              <w:pStyle w:val="TAC"/>
              <w:rPr>
                <w:ins w:id="371" w:author="SAMSUNG4" w:date="2025-11-21T06:29:00Z"/>
              </w:rPr>
            </w:pPr>
            <w:ins w:id="372"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01676EC6" w14:textId="77777777" w:rsidR="004F7D7C" w:rsidRDefault="004F7D7C" w:rsidP="0056152C">
            <w:pPr>
              <w:pStyle w:val="TAC"/>
              <w:rPr>
                <w:ins w:id="373" w:author="SAMSUNG4" w:date="2025-11-21T06:29:00Z"/>
                <w:lang w:eastAsia="zh-CN"/>
              </w:rPr>
            </w:pPr>
            <w:ins w:id="374"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811534E" w14:textId="77777777" w:rsidR="004F7D7C" w:rsidRPr="00BF2AA1" w:rsidRDefault="004F7D7C" w:rsidP="0056152C">
            <w:pPr>
              <w:pStyle w:val="TAC"/>
              <w:rPr>
                <w:ins w:id="375" w:author="SAMSUNG4" w:date="2025-11-21T06:29:00Z"/>
              </w:rPr>
            </w:pPr>
            <w:ins w:id="376"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4BB5CC13" w14:textId="77777777" w:rsidR="004F7D7C" w:rsidRDefault="004F7D7C" w:rsidP="0056152C">
            <w:pPr>
              <w:pStyle w:val="TAC"/>
              <w:rPr>
                <w:ins w:id="377" w:author="SAMSUNG4" w:date="2025-11-21T06:29:00Z"/>
              </w:rPr>
            </w:pPr>
            <w:ins w:id="378" w:author="SAMSUNG4" w:date="2025-11-21T06:29:00Z">
              <w:r>
                <w:rPr>
                  <w:rFonts w:hint="eastAsia"/>
                  <w:lang w:eastAsia="zh-CN"/>
                </w:rPr>
                <w:t>T</w:t>
              </w:r>
              <w:r>
                <w:rPr>
                  <w:lang w:eastAsia="zh-CN"/>
                </w:rPr>
                <w:t>BD</w:t>
              </w:r>
            </w:ins>
          </w:p>
        </w:tc>
      </w:tr>
      <w:tr w:rsidR="004F7D7C" w:rsidRPr="00BF2AA1" w14:paraId="4A497FB6" w14:textId="77777777" w:rsidTr="0056152C">
        <w:trPr>
          <w:cantSplit/>
          <w:jc w:val="center"/>
          <w:ins w:id="379" w:author="SAMSUNG4" w:date="2025-11-21T06:29:00Z"/>
        </w:trPr>
        <w:tc>
          <w:tcPr>
            <w:tcW w:w="1008" w:type="dxa"/>
            <w:vMerge/>
            <w:tcBorders>
              <w:left w:val="single" w:sz="4" w:space="0" w:color="auto"/>
              <w:right w:val="single" w:sz="4" w:space="0" w:color="auto"/>
            </w:tcBorders>
          </w:tcPr>
          <w:p w14:paraId="23570D0A" w14:textId="77777777" w:rsidR="004F7D7C" w:rsidRPr="00BF2AA1" w:rsidRDefault="004F7D7C" w:rsidP="0056152C">
            <w:pPr>
              <w:pStyle w:val="TAC"/>
              <w:rPr>
                <w:ins w:id="380" w:author="SAMSUNG4" w:date="2025-11-21T06:29:00Z"/>
              </w:rPr>
            </w:pPr>
          </w:p>
        </w:tc>
        <w:tc>
          <w:tcPr>
            <w:tcW w:w="1092" w:type="dxa"/>
            <w:vMerge w:val="restart"/>
            <w:tcBorders>
              <w:top w:val="single" w:sz="4" w:space="0" w:color="auto"/>
              <w:left w:val="single" w:sz="4" w:space="0" w:color="auto"/>
              <w:right w:val="single" w:sz="4" w:space="0" w:color="auto"/>
            </w:tcBorders>
          </w:tcPr>
          <w:p w14:paraId="5D9C056F" w14:textId="77777777" w:rsidR="004F7D7C" w:rsidRPr="00BF2AA1" w:rsidRDefault="004F7D7C" w:rsidP="0056152C">
            <w:pPr>
              <w:pStyle w:val="TAC"/>
              <w:rPr>
                <w:ins w:id="381" w:author="SAMSUNG4" w:date="2025-11-21T06:29:00Z"/>
              </w:rPr>
            </w:pPr>
            <w:ins w:id="382" w:author="SAMSUNG4" w:date="2025-11-21T06:29:00Z">
              <w:r>
                <w:t>8</w:t>
              </w:r>
            </w:ins>
          </w:p>
        </w:tc>
        <w:tc>
          <w:tcPr>
            <w:tcW w:w="986" w:type="dxa"/>
            <w:tcBorders>
              <w:top w:val="single" w:sz="4" w:space="0" w:color="auto"/>
              <w:left w:val="single" w:sz="4" w:space="0" w:color="auto"/>
              <w:bottom w:val="single" w:sz="4" w:space="0" w:color="auto"/>
              <w:right w:val="single" w:sz="4" w:space="0" w:color="auto"/>
            </w:tcBorders>
          </w:tcPr>
          <w:p w14:paraId="45895422" w14:textId="77777777" w:rsidR="004F7D7C" w:rsidRPr="00BF2AA1" w:rsidRDefault="004F7D7C" w:rsidP="0056152C">
            <w:pPr>
              <w:pStyle w:val="TAC"/>
              <w:rPr>
                <w:ins w:id="383" w:author="SAMSUNG4" w:date="2025-11-21T06:29:00Z"/>
                <w:rFonts w:cs="Arial"/>
              </w:rPr>
            </w:pPr>
            <w:ins w:id="384"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06D69E7" w14:textId="77777777" w:rsidR="004F7D7C" w:rsidRPr="004A552A" w:rsidRDefault="004F7D7C" w:rsidP="0056152C">
            <w:pPr>
              <w:pStyle w:val="TAC"/>
              <w:rPr>
                <w:ins w:id="385" w:author="SAMSUNG4" w:date="2025-11-21T06:29:00Z"/>
              </w:rPr>
            </w:pPr>
            <w:ins w:id="386"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40849CAF" w14:textId="77777777" w:rsidR="004F7D7C" w:rsidRPr="00BF2AA1" w:rsidRDefault="004F7D7C" w:rsidP="0056152C">
            <w:pPr>
              <w:pStyle w:val="TAC"/>
              <w:rPr>
                <w:ins w:id="387" w:author="SAMSUNG4" w:date="2025-11-21T06:29:00Z"/>
              </w:rPr>
            </w:pPr>
            <w:ins w:id="388"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A7BB047" w14:textId="77777777" w:rsidR="004F7D7C" w:rsidRDefault="004F7D7C" w:rsidP="0056152C">
            <w:pPr>
              <w:pStyle w:val="TAC"/>
              <w:rPr>
                <w:ins w:id="389" w:author="SAMSUNG4" w:date="2025-11-21T06:29:00Z"/>
                <w:lang w:eastAsia="zh-CN"/>
              </w:rPr>
            </w:pPr>
            <w:ins w:id="390"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626714E" w14:textId="77777777" w:rsidR="004F7D7C" w:rsidRPr="00BF2AA1" w:rsidRDefault="004F7D7C" w:rsidP="0056152C">
            <w:pPr>
              <w:pStyle w:val="TAC"/>
              <w:rPr>
                <w:ins w:id="391" w:author="SAMSUNG4" w:date="2025-11-21T06:29:00Z"/>
              </w:rPr>
            </w:pPr>
            <w:ins w:id="392"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BD58B2F" w14:textId="77777777" w:rsidR="004F7D7C" w:rsidRDefault="004F7D7C" w:rsidP="0056152C">
            <w:pPr>
              <w:pStyle w:val="TAC"/>
              <w:rPr>
                <w:ins w:id="393" w:author="SAMSUNG4" w:date="2025-11-21T06:29:00Z"/>
              </w:rPr>
            </w:pPr>
            <w:ins w:id="394" w:author="SAMSUNG4" w:date="2025-11-21T06:29:00Z">
              <w:r>
                <w:rPr>
                  <w:rFonts w:hint="eastAsia"/>
                  <w:lang w:eastAsia="zh-CN"/>
                </w:rPr>
                <w:t>T</w:t>
              </w:r>
              <w:r>
                <w:rPr>
                  <w:lang w:eastAsia="zh-CN"/>
                </w:rPr>
                <w:t>BD</w:t>
              </w:r>
            </w:ins>
          </w:p>
        </w:tc>
      </w:tr>
      <w:tr w:rsidR="004F7D7C" w:rsidRPr="00BF2AA1" w14:paraId="49362A97" w14:textId="77777777" w:rsidTr="0056152C">
        <w:trPr>
          <w:cantSplit/>
          <w:jc w:val="center"/>
          <w:ins w:id="395" w:author="SAMSUNG4" w:date="2025-11-21T06:29:00Z"/>
        </w:trPr>
        <w:tc>
          <w:tcPr>
            <w:tcW w:w="1008" w:type="dxa"/>
            <w:vMerge/>
            <w:tcBorders>
              <w:left w:val="single" w:sz="4" w:space="0" w:color="auto"/>
              <w:right w:val="single" w:sz="4" w:space="0" w:color="auto"/>
            </w:tcBorders>
          </w:tcPr>
          <w:p w14:paraId="00B549DB" w14:textId="77777777" w:rsidR="004F7D7C" w:rsidRPr="00BF2AA1" w:rsidRDefault="004F7D7C" w:rsidP="0056152C">
            <w:pPr>
              <w:pStyle w:val="TAC"/>
              <w:rPr>
                <w:ins w:id="396" w:author="SAMSUNG4" w:date="2025-11-21T06:29:00Z"/>
              </w:rPr>
            </w:pPr>
          </w:p>
        </w:tc>
        <w:tc>
          <w:tcPr>
            <w:tcW w:w="1092" w:type="dxa"/>
            <w:vMerge/>
            <w:tcBorders>
              <w:left w:val="single" w:sz="4" w:space="0" w:color="auto"/>
              <w:right w:val="single" w:sz="4" w:space="0" w:color="auto"/>
            </w:tcBorders>
          </w:tcPr>
          <w:p w14:paraId="45DEF6C7" w14:textId="77777777" w:rsidR="004F7D7C" w:rsidRPr="00BF2AA1" w:rsidRDefault="004F7D7C" w:rsidP="0056152C">
            <w:pPr>
              <w:pStyle w:val="TAC"/>
              <w:rPr>
                <w:ins w:id="397"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15AE0E2F" w14:textId="77777777" w:rsidR="004F7D7C" w:rsidRPr="00BF2AA1" w:rsidRDefault="004F7D7C" w:rsidP="0056152C">
            <w:pPr>
              <w:pStyle w:val="TAC"/>
              <w:rPr>
                <w:ins w:id="398" w:author="SAMSUNG4" w:date="2025-11-21T06:29:00Z"/>
                <w:rFonts w:cs="Arial"/>
              </w:rPr>
            </w:pPr>
            <w:ins w:id="399"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162D081" w14:textId="77777777" w:rsidR="004F7D7C" w:rsidRPr="004A552A" w:rsidRDefault="004F7D7C" w:rsidP="0056152C">
            <w:pPr>
              <w:pStyle w:val="TAC"/>
              <w:rPr>
                <w:ins w:id="400" w:author="SAMSUNG4" w:date="2025-11-21T06:29:00Z"/>
              </w:rPr>
            </w:pPr>
            <w:ins w:id="401"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56E5BDE1" w14:textId="77777777" w:rsidR="004F7D7C" w:rsidRPr="00BF2AA1" w:rsidRDefault="004F7D7C" w:rsidP="0056152C">
            <w:pPr>
              <w:pStyle w:val="TAC"/>
              <w:rPr>
                <w:ins w:id="402" w:author="SAMSUNG4" w:date="2025-11-21T06:29:00Z"/>
              </w:rPr>
            </w:pPr>
            <w:ins w:id="403"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6B2327C" w14:textId="77777777" w:rsidR="004F7D7C" w:rsidRDefault="004F7D7C" w:rsidP="0056152C">
            <w:pPr>
              <w:pStyle w:val="TAC"/>
              <w:rPr>
                <w:ins w:id="404" w:author="SAMSUNG4" w:date="2025-11-21T06:29:00Z"/>
                <w:lang w:eastAsia="zh-CN"/>
              </w:rPr>
            </w:pPr>
            <w:ins w:id="405"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D479F68" w14:textId="77777777" w:rsidR="004F7D7C" w:rsidRPr="00BF2AA1" w:rsidRDefault="004F7D7C" w:rsidP="0056152C">
            <w:pPr>
              <w:pStyle w:val="TAC"/>
              <w:rPr>
                <w:ins w:id="406" w:author="SAMSUNG4" w:date="2025-11-21T06:29:00Z"/>
              </w:rPr>
            </w:pPr>
            <w:ins w:id="407"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FBB22E2" w14:textId="77777777" w:rsidR="004F7D7C" w:rsidRDefault="004F7D7C" w:rsidP="0056152C">
            <w:pPr>
              <w:pStyle w:val="TAC"/>
              <w:rPr>
                <w:ins w:id="408" w:author="SAMSUNG4" w:date="2025-11-21T06:29:00Z"/>
              </w:rPr>
            </w:pPr>
            <w:ins w:id="409" w:author="SAMSUNG4" w:date="2025-11-21T06:29:00Z">
              <w:r>
                <w:rPr>
                  <w:rFonts w:hint="eastAsia"/>
                  <w:lang w:eastAsia="zh-CN"/>
                </w:rPr>
                <w:t>T</w:t>
              </w:r>
              <w:r>
                <w:rPr>
                  <w:lang w:eastAsia="zh-CN"/>
                </w:rPr>
                <w:t>BD</w:t>
              </w:r>
            </w:ins>
          </w:p>
        </w:tc>
      </w:tr>
      <w:tr w:rsidR="004F7D7C" w:rsidRPr="00BF2AA1" w14:paraId="040D47F8" w14:textId="77777777" w:rsidTr="0056152C">
        <w:trPr>
          <w:cantSplit/>
          <w:jc w:val="center"/>
          <w:ins w:id="410" w:author="SAMSUNG4" w:date="2025-11-21T06:29:00Z"/>
        </w:trPr>
        <w:tc>
          <w:tcPr>
            <w:tcW w:w="1008" w:type="dxa"/>
            <w:vMerge/>
            <w:tcBorders>
              <w:left w:val="single" w:sz="4" w:space="0" w:color="auto"/>
              <w:bottom w:val="nil"/>
              <w:right w:val="single" w:sz="4" w:space="0" w:color="auto"/>
            </w:tcBorders>
          </w:tcPr>
          <w:p w14:paraId="3E0CD1AD" w14:textId="77777777" w:rsidR="004F7D7C" w:rsidRPr="00BF2AA1" w:rsidRDefault="004F7D7C" w:rsidP="0056152C">
            <w:pPr>
              <w:pStyle w:val="TAC"/>
              <w:rPr>
                <w:ins w:id="411" w:author="SAMSUNG4" w:date="2025-11-21T06:29:00Z"/>
              </w:rPr>
            </w:pPr>
          </w:p>
        </w:tc>
        <w:tc>
          <w:tcPr>
            <w:tcW w:w="1092" w:type="dxa"/>
            <w:vMerge/>
            <w:tcBorders>
              <w:left w:val="single" w:sz="4" w:space="0" w:color="auto"/>
              <w:bottom w:val="nil"/>
              <w:right w:val="single" w:sz="4" w:space="0" w:color="auto"/>
            </w:tcBorders>
          </w:tcPr>
          <w:p w14:paraId="0CD4A621" w14:textId="77777777" w:rsidR="004F7D7C" w:rsidRPr="00BF2AA1" w:rsidRDefault="004F7D7C" w:rsidP="0056152C">
            <w:pPr>
              <w:pStyle w:val="TAC"/>
              <w:rPr>
                <w:ins w:id="412"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54F5F004" w14:textId="77777777" w:rsidR="004F7D7C" w:rsidRPr="00BF2AA1" w:rsidRDefault="004F7D7C" w:rsidP="0056152C">
            <w:pPr>
              <w:pStyle w:val="TAC"/>
              <w:rPr>
                <w:ins w:id="413" w:author="SAMSUNG4" w:date="2025-11-21T06:29:00Z"/>
                <w:rFonts w:cs="Arial"/>
              </w:rPr>
            </w:pPr>
            <w:ins w:id="414"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A05B3D9" w14:textId="77777777" w:rsidR="004F7D7C" w:rsidRPr="004A552A" w:rsidRDefault="004F7D7C" w:rsidP="0056152C">
            <w:pPr>
              <w:pStyle w:val="TAC"/>
              <w:rPr>
                <w:ins w:id="415" w:author="SAMSUNG4" w:date="2025-11-21T06:29:00Z"/>
              </w:rPr>
            </w:pPr>
            <w:ins w:id="416"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7D18956" w14:textId="77777777" w:rsidR="004F7D7C" w:rsidRPr="00BF2AA1" w:rsidRDefault="004F7D7C" w:rsidP="0056152C">
            <w:pPr>
              <w:pStyle w:val="TAC"/>
              <w:rPr>
                <w:ins w:id="417" w:author="SAMSUNG4" w:date="2025-11-21T06:29:00Z"/>
              </w:rPr>
            </w:pPr>
            <w:ins w:id="418"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C8E8BAC" w14:textId="77777777" w:rsidR="004F7D7C" w:rsidRDefault="004F7D7C" w:rsidP="0056152C">
            <w:pPr>
              <w:pStyle w:val="TAC"/>
              <w:rPr>
                <w:ins w:id="419" w:author="SAMSUNG4" w:date="2025-11-21T06:29:00Z"/>
                <w:lang w:eastAsia="zh-CN"/>
              </w:rPr>
            </w:pPr>
            <w:ins w:id="420"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39120C0" w14:textId="77777777" w:rsidR="004F7D7C" w:rsidRPr="00BF2AA1" w:rsidRDefault="004F7D7C" w:rsidP="0056152C">
            <w:pPr>
              <w:pStyle w:val="TAC"/>
              <w:rPr>
                <w:ins w:id="421" w:author="SAMSUNG4" w:date="2025-11-21T06:29:00Z"/>
              </w:rPr>
            </w:pPr>
            <w:ins w:id="422"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41A2225E" w14:textId="77777777" w:rsidR="004F7D7C" w:rsidRDefault="004F7D7C" w:rsidP="0056152C">
            <w:pPr>
              <w:pStyle w:val="TAC"/>
              <w:rPr>
                <w:ins w:id="423" w:author="SAMSUNG4" w:date="2025-11-21T06:29:00Z"/>
              </w:rPr>
            </w:pPr>
            <w:ins w:id="424" w:author="SAMSUNG4" w:date="2025-11-21T06:29:00Z">
              <w:r>
                <w:rPr>
                  <w:lang w:eastAsia="zh-CN"/>
                </w:rPr>
                <w:t>TBD</w:t>
              </w:r>
            </w:ins>
          </w:p>
        </w:tc>
      </w:tr>
      <w:tr w:rsidR="004F7D7C" w:rsidRPr="00BF2AA1" w14:paraId="44FCFC3F"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0C8EA414"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57394278"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AB7E011"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1BCA4A"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42C31C1"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E7D8DC8" w14:textId="77777777" w:rsidR="004F7D7C" w:rsidRPr="00BF2AA1" w:rsidRDefault="004F7D7C" w:rsidP="0056152C">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61B5153C"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AFC8811" w14:textId="77777777" w:rsidR="004F7D7C" w:rsidRPr="00BF2AA1" w:rsidRDefault="004F7D7C" w:rsidP="0056152C">
            <w:pPr>
              <w:pStyle w:val="TAC"/>
            </w:pPr>
            <w:r>
              <w:t>2.0</w:t>
            </w:r>
          </w:p>
        </w:tc>
      </w:tr>
      <w:tr w:rsidR="004F7D7C" w:rsidRPr="00BF2AA1" w14:paraId="0259F1BE" w14:textId="77777777" w:rsidTr="0056152C">
        <w:trPr>
          <w:cantSplit/>
          <w:jc w:val="center"/>
        </w:trPr>
        <w:tc>
          <w:tcPr>
            <w:tcW w:w="1008" w:type="dxa"/>
            <w:tcBorders>
              <w:top w:val="nil"/>
              <w:left w:val="single" w:sz="4" w:space="0" w:color="auto"/>
              <w:bottom w:val="nil"/>
              <w:right w:val="single" w:sz="4" w:space="0" w:color="auto"/>
            </w:tcBorders>
          </w:tcPr>
          <w:p w14:paraId="3865D155"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351C788E" w14:textId="77777777" w:rsidR="004F7D7C" w:rsidRPr="00BF2AA1"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049AECA"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5C32EA2" w14:textId="77777777" w:rsidR="004F7D7C" w:rsidRPr="00BF2AA1"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BE0DFFB"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CFD85F0" w14:textId="77777777" w:rsidR="004F7D7C" w:rsidRPr="00BF2AA1" w:rsidRDefault="004F7D7C" w:rsidP="0056152C">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15081571"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22B4DF0" w14:textId="77777777" w:rsidR="004F7D7C" w:rsidRPr="00BF2AA1" w:rsidRDefault="004F7D7C" w:rsidP="0056152C">
            <w:pPr>
              <w:pStyle w:val="TAC"/>
            </w:pPr>
            <w:r>
              <w:t>15.8</w:t>
            </w:r>
          </w:p>
        </w:tc>
      </w:tr>
      <w:tr w:rsidR="004F7D7C" w:rsidRPr="00BF2AA1" w14:paraId="55C98B05" w14:textId="77777777" w:rsidTr="0056152C">
        <w:trPr>
          <w:cantSplit/>
          <w:jc w:val="center"/>
        </w:trPr>
        <w:tc>
          <w:tcPr>
            <w:tcW w:w="1008" w:type="dxa"/>
            <w:tcBorders>
              <w:top w:val="nil"/>
              <w:left w:val="single" w:sz="4" w:space="0" w:color="auto"/>
              <w:bottom w:val="nil"/>
              <w:right w:val="single" w:sz="4" w:space="0" w:color="auto"/>
            </w:tcBorders>
          </w:tcPr>
          <w:p w14:paraId="4F9BBBBF" w14:textId="77777777" w:rsidR="004F7D7C" w:rsidRPr="00BF2AA1" w:rsidRDefault="004F7D7C" w:rsidP="0056152C">
            <w:pPr>
              <w:pStyle w:val="TAC"/>
            </w:pPr>
            <w:r w:rsidRPr="00BF2AA1">
              <w:t>4</w:t>
            </w:r>
          </w:p>
        </w:tc>
        <w:tc>
          <w:tcPr>
            <w:tcW w:w="1092" w:type="dxa"/>
            <w:tcBorders>
              <w:top w:val="nil"/>
              <w:left w:val="single" w:sz="4" w:space="0" w:color="auto"/>
              <w:bottom w:val="single" w:sz="4" w:space="0" w:color="auto"/>
              <w:right w:val="single" w:sz="4" w:space="0" w:color="auto"/>
            </w:tcBorders>
          </w:tcPr>
          <w:p w14:paraId="247E714C"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1CD3219"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807B97B"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B6379B4"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240B5F2" w14:textId="77777777" w:rsidR="004F7D7C" w:rsidRPr="00BF2AA1" w:rsidRDefault="004F7D7C" w:rsidP="0056152C">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790F0A9"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E6D6507" w14:textId="77777777" w:rsidR="004F7D7C" w:rsidRPr="00BF2AA1" w:rsidRDefault="004F7D7C" w:rsidP="0056152C">
            <w:pPr>
              <w:pStyle w:val="TAC"/>
            </w:pPr>
            <w:r>
              <w:t>20.6</w:t>
            </w:r>
          </w:p>
        </w:tc>
      </w:tr>
      <w:tr w:rsidR="004F7D7C" w:rsidRPr="00BF2AA1" w14:paraId="037AA517" w14:textId="77777777" w:rsidTr="0056152C">
        <w:trPr>
          <w:cantSplit/>
          <w:jc w:val="center"/>
        </w:trPr>
        <w:tc>
          <w:tcPr>
            <w:tcW w:w="1008" w:type="dxa"/>
            <w:tcBorders>
              <w:top w:val="nil"/>
              <w:left w:val="single" w:sz="4" w:space="0" w:color="auto"/>
              <w:bottom w:val="nil"/>
              <w:right w:val="single" w:sz="4" w:space="0" w:color="auto"/>
            </w:tcBorders>
          </w:tcPr>
          <w:p w14:paraId="2FE7119D"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4E9B82DC"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EF80F0F"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D6683D2"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0DBF32A"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10C9755" w14:textId="77777777" w:rsidR="004F7D7C" w:rsidRPr="00BF2AA1" w:rsidRDefault="004F7D7C" w:rsidP="0056152C">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1B166223"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4BF8C6A" w14:textId="77777777" w:rsidR="004F7D7C" w:rsidRPr="00BF2AA1" w:rsidRDefault="004F7D7C" w:rsidP="0056152C">
            <w:pPr>
              <w:pStyle w:val="TAC"/>
            </w:pPr>
            <w:r>
              <w:t>-1.4</w:t>
            </w:r>
          </w:p>
        </w:tc>
      </w:tr>
      <w:tr w:rsidR="004F7D7C" w:rsidRPr="00BF2AA1" w14:paraId="1AFE18B2" w14:textId="77777777" w:rsidTr="0056152C">
        <w:trPr>
          <w:cantSplit/>
          <w:jc w:val="center"/>
        </w:trPr>
        <w:tc>
          <w:tcPr>
            <w:tcW w:w="1008" w:type="dxa"/>
            <w:tcBorders>
              <w:top w:val="nil"/>
              <w:left w:val="single" w:sz="4" w:space="0" w:color="auto"/>
              <w:bottom w:val="nil"/>
              <w:right w:val="single" w:sz="4" w:space="0" w:color="auto"/>
            </w:tcBorders>
          </w:tcPr>
          <w:p w14:paraId="131C0A06"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35B9312B" w14:textId="77777777" w:rsidR="004F7D7C" w:rsidRPr="00BF2AA1"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C9FFFD0"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1258316" w14:textId="77777777" w:rsidR="004F7D7C" w:rsidRPr="00BF2AA1"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5722C97E"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C98D331" w14:textId="77777777" w:rsidR="004F7D7C" w:rsidRPr="00BF2AA1" w:rsidRDefault="004F7D7C" w:rsidP="0056152C">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DEAF8A2"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A51462D" w14:textId="77777777" w:rsidR="004F7D7C" w:rsidRPr="00BF2AA1" w:rsidRDefault="004F7D7C" w:rsidP="0056152C">
            <w:pPr>
              <w:pStyle w:val="TAC"/>
            </w:pPr>
            <w:r>
              <w:t>8.5</w:t>
            </w:r>
          </w:p>
        </w:tc>
      </w:tr>
      <w:tr w:rsidR="004F7D7C" w:rsidRPr="00BF2AA1" w14:paraId="11B2CF02"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21063151" w14:textId="77777777" w:rsidR="004F7D7C" w:rsidRPr="00BF2AA1"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059EC34D"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6B71067"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7FD186F"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39F2C12"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C6A8EE5" w14:textId="77777777" w:rsidR="004F7D7C" w:rsidRPr="00BF2AA1" w:rsidRDefault="004F7D7C" w:rsidP="0056152C">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1EF8D7A9"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B763A99" w14:textId="77777777" w:rsidR="004F7D7C" w:rsidRPr="00BF2AA1" w:rsidRDefault="004F7D7C" w:rsidP="0056152C">
            <w:pPr>
              <w:pStyle w:val="TAC"/>
            </w:pPr>
            <w:r>
              <w:t>12.2</w:t>
            </w:r>
          </w:p>
        </w:tc>
      </w:tr>
    </w:tbl>
    <w:p w14:paraId="115AB858" w14:textId="6ED43643" w:rsidR="004F7D7C" w:rsidRDefault="004F7D7C">
      <w:pPr>
        <w:rPr>
          <w:noProof/>
        </w:rPr>
      </w:pPr>
    </w:p>
    <w:p w14:paraId="54739C8A" w14:textId="77777777" w:rsidR="004F7D7C" w:rsidRDefault="004F7D7C" w:rsidP="004F7D7C">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4878289C" w14:textId="77777777" w:rsidTr="0056152C">
        <w:trPr>
          <w:gridAfter w:val="1"/>
          <w:wAfter w:w="6" w:type="dxa"/>
          <w:cantSplit/>
          <w:jc w:val="center"/>
        </w:trPr>
        <w:tc>
          <w:tcPr>
            <w:tcW w:w="1008" w:type="dxa"/>
            <w:tcBorders>
              <w:bottom w:val="single" w:sz="4" w:space="0" w:color="auto"/>
            </w:tcBorders>
          </w:tcPr>
          <w:p w14:paraId="72494C05"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00F65F9F" w14:textId="77777777" w:rsidR="004F7D7C" w:rsidRPr="00E92A2E" w:rsidRDefault="004F7D7C" w:rsidP="0056152C">
            <w:pPr>
              <w:pStyle w:val="TAH"/>
            </w:pPr>
            <w:r w:rsidRPr="00E92A2E">
              <w:t>Number of RX antennas</w:t>
            </w:r>
          </w:p>
        </w:tc>
        <w:tc>
          <w:tcPr>
            <w:tcW w:w="986" w:type="dxa"/>
          </w:tcPr>
          <w:p w14:paraId="06BEF75C" w14:textId="77777777" w:rsidR="004F7D7C" w:rsidRPr="00E92A2E" w:rsidRDefault="004F7D7C" w:rsidP="0056152C">
            <w:pPr>
              <w:pStyle w:val="TAH"/>
            </w:pPr>
            <w:r w:rsidRPr="00E92A2E">
              <w:t>Cyclic prefix</w:t>
            </w:r>
          </w:p>
        </w:tc>
        <w:tc>
          <w:tcPr>
            <w:tcW w:w="1985" w:type="dxa"/>
          </w:tcPr>
          <w:p w14:paraId="6724386C"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73956ED2" w14:textId="77777777" w:rsidR="004F7D7C" w:rsidRPr="00E92A2E" w:rsidRDefault="004F7D7C" w:rsidP="0056152C">
            <w:pPr>
              <w:pStyle w:val="TAH"/>
            </w:pPr>
            <w:r w:rsidRPr="00E92A2E">
              <w:t>Fraction of maximum throughput</w:t>
            </w:r>
          </w:p>
        </w:tc>
        <w:tc>
          <w:tcPr>
            <w:tcW w:w="1418" w:type="dxa"/>
          </w:tcPr>
          <w:p w14:paraId="46C95FE1" w14:textId="77777777" w:rsidR="004F7D7C" w:rsidRPr="00E92A2E" w:rsidRDefault="004F7D7C" w:rsidP="0056152C">
            <w:pPr>
              <w:pStyle w:val="TAH"/>
            </w:pPr>
            <w:r w:rsidRPr="00E92A2E">
              <w:t>FRC</w:t>
            </w:r>
            <w:r w:rsidRPr="00E92A2E">
              <w:br/>
              <w:t>(Annex A)</w:t>
            </w:r>
          </w:p>
        </w:tc>
        <w:tc>
          <w:tcPr>
            <w:tcW w:w="1417" w:type="dxa"/>
          </w:tcPr>
          <w:p w14:paraId="367022AA" w14:textId="77777777" w:rsidR="004F7D7C" w:rsidRPr="00E92A2E" w:rsidRDefault="004F7D7C" w:rsidP="0056152C">
            <w:pPr>
              <w:pStyle w:val="TAH"/>
            </w:pPr>
            <w:r w:rsidRPr="00E92A2E">
              <w:t>Additional DM-RS position</w:t>
            </w:r>
          </w:p>
        </w:tc>
        <w:tc>
          <w:tcPr>
            <w:tcW w:w="1133" w:type="dxa"/>
          </w:tcPr>
          <w:p w14:paraId="06EEAB21" w14:textId="77777777" w:rsidR="004F7D7C" w:rsidRPr="00E92A2E" w:rsidRDefault="004F7D7C" w:rsidP="0056152C">
            <w:pPr>
              <w:pStyle w:val="TAH"/>
            </w:pPr>
            <w:r w:rsidRPr="00E92A2E">
              <w:t>SNR</w:t>
            </w:r>
          </w:p>
          <w:p w14:paraId="0D27BC86" w14:textId="77777777" w:rsidR="004F7D7C" w:rsidRPr="00E92A2E" w:rsidRDefault="004F7D7C" w:rsidP="0056152C">
            <w:pPr>
              <w:pStyle w:val="TAH"/>
            </w:pPr>
            <w:r w:rsidRPr="00E92A2E">
              <w:t>(dB)</w:t>
            </w:r>
          </w:p>
        </w:tc>
      </w:tr>
      <w:tr w:rsidR="004F7D7C" w:rsidRPr="00E92A2E" w14:paraId="2A0FE750" w14:textId="77777777" w:rsidTr="0056152C">
        <w:trPr>
          <w:gridAfter w:val="1"/>
          <w:wAfter w:w="6" w:type="dxa"/>
          <w:cantSplit/>
          <w:jc w:val="center"/>
        </w:trPr>
        <w:tc>
          <w:tcPr>
            <w:tcW w:w="1008" w:type="dxa"/>
            <w:vMerge w:val="restart"/>
          </w:tcPr>
          <w:p w14:paraId="44BAD0E6" w14:textId="77777777" w:rsidR="004F7D7C" w:rsidRDefault="004F7D7C" w:rsidP="0056152C">
            <w:pPr>
              <w:pStyle w:val="TAC"/>
            </w:pPr>
          </w:p>
          <w:p w14:paraId="4DECD46E" w14:textId="77777777" w:rsidR="004F7D7C" w:rsidRDefault="004F7D7C" w:rsidP="0056152C">
            <w:pPr>
              <w:pStyle w:val="TAC"/>
            </w:pPr>
          </w:p>
          <w:p w14:paraId="119E67BD" w14:textId="77777777" w:rsidR="004F7D7C" w:rsidRDefault="004F7D7C" w:rsidP="0056152C">
            <w:pPr>
              <w:pStyle w:val="TAC"/>
            </w:pPr>
          </w:p>
          <w:p w14:paraId="04FE8718" w14:textId="77777777" w:rsidR="004F7D7C" w:rsidRDefault="004F7D7C" w:rsidP="0056152C">
            <w:pPr>
              <w:pStyle w:val="TAC"/>
            </w:pPr>
          </w:p>
          <w:p w14:paraId="3391577F" w14:textId="77777777" w:rsidR="004F7D7C" w:rsidRDefault="004F7D7C" w:rsidP="0056152C">
            <w:pPr>
              <w:pStyle w:val="TAC"/>
            </w:pPr>
          </w:p>
          <w:p w14:paraId="69D66A51" w14:textId="77777777" w:rsidR="004F7D7C" w:rsidRDefault="004F7D7C" w:rsidP="0056152C">
            <w:pPr>
              <w:pStyle w:val="TAC"/>
            </w:pPr>
          </w:p>
          <w:p w14:paraId="61B994B1" w14:textId="77777777" w:rsidR="004F7D7C" w:rsidRPr="00E92A2E" w:rsidRDefault="004F7D7C" w:rsidP="0056152C">
            <w:pPr>
              <w:pStyle w:val="TAC"/>
            </w:pPr>
            <w:r w:rsidRPr="00F95B02">
              <w:t>1</w:t>
            </w:r>
          </w:p>
        </w:tc>
        <w:tc>
          <w:tcPr>
            <w:tcW w:w="1092" w:type="dxa"/>
            <w:tcBorders>
              <w:bottom w:val="nil"/>
            </w:tcBorders>
          </w:tcPr>
          <w:p w14:paraId="278A4064" w14:textId="77777777" w:rsidR="004F7D7C" w:rsidRPr="00E92A2E" w:rsidRDefault="004F7D7C" w:rsidP="0056152C">
            <w:pPr>
              <w:pStyle w:val="TAC"/>
            </w:pPr>
          </w:p>
        </w:tc>
        <w:tc>
          <w:tcPr>
            <w:tcW w:w="986" w:type="dxa"/>
            <w:vAlign w:val="center"/>
          </w:tcPr>
          <w:p w14:paraId="7DD4F9FE" w14:textId="77777777" w:rsidR="004F7D7C" w:rsidRPr="00E92A2E" w:rsidRDefault="004F7D7C" w:rsidP="0056152C">
            <w:pPr>
              <w:pStyle w:val="TAC"/>
            </w:pPr>
            <w:r w:rsidRPr="00F95B02">
              <w:rPr>
                <w:rFonts w:cs="Arial"/>
              </w:rPr>
              <w:t>Normal</w:t>
            </w:r>
          </w:p>
        </w:tc>
        <w:tc>
          <w:tcPr>
            <w:tcW w:w="1985" w:type="dxa"/>
            <w:vAlign w:val="center"/>
          </w:tcPr>
          <w:p w14:paraId="6E8771EB" w14:textId="77777777" w:rsidR="004F7D7C" w:rsidRPr="00E92A2E" w:rsidRDefault="004F7D7C" w:rsidP="0056152C">
            <w:pPr>
              <w:pStyle w:val="TAC"/>
            </w:pPr>
            <w:r w:rsidRPr="00F95B02">
              <w:t>TDLB100-400 Low</w:t>
            </w:r>
          </w:p>
        </w:tc>
        <w:tc>
          <w:tcPr>
            <w:tcW w:w="1275" w:type="dxa"/>
            <w:vAlign w:val="center"/>
          </w:tcPr>
          <w:p w14:paraId="5D2A2CE5" w14:textId="77777777" w:rsidR="004F7D7C" w:rsidRPr="00E92A2E" w:rsidRDefault="004F7D7C" w:rsidP="0056152C">
            <w:pPr>
              <w:pStyle w:val="TAC"/>
            </w:pPr>
            <w:r w:rsidRPr="00F95B02">
              <w:t>70 %</w:t>
            </w:r>
          </w:p>
        </w:tc>
        <w:tc>
          <w:tcPr>
            <w:tcW w:w="1418" w:type="dxa"/>
            <w:vAlign w:val="center"/>
          </w:tcPr>
          <w:p w14:paraId="36093604" w14:textId="77777777" w:rsidR="004F7D7C" w:rsidRPr="00E92A2E" w:rsidRDefault="004F7D7C" w:rsidP="0056152C">
            <w:pPr>
              <w:pStyle w:val="TAC"/>
            </w:pPr>
            <w:r w:rsidRPr="00F95B02">
              <w:t>G-FR1-A3-8</w:t>
            </w:r>
          </w:p>
        </w:tc>
        <w:tc>
          <w:tcPr>
            <w:tcW w:w="1417" w:type="dxa"/>
          </w:tcPr>
          <w:p w14:paraId="1A6A15B7" w14:textId="77777777" w:rsidR="004F7D7C" w:rsidRPr="00E92A2E" w:rsidRDefault="004F7D7C" w:rsidP="0056152C">
            <w:pPr>
              <w:pStyle w:val="TAC"/>
            </w:pPr>
            <w:r w:rsidRPr="00F95B02">
              <w:t>pos1</w:t>
            </w:r>
          </w:p>
        </w:tc>
        <w:tc>
          <w:tcPr>
            <w:tcW w:w="1133" w:type="dxa"/>
          </w:tcPr>
          <w:p w14:paraId="72CFD449" w14:textId="77777777" w:rsidR="004F7D7C" w:rsidRPr="00E92A2E" w:rsidRDefault="004F7D7C" w:rsidP="0056152C">
            <w:pPr>
              <w:pStyle w:val="TAC"/>
            </w:pPr>
            <w:r w:rsidRPr="00F95B02">
              <w:t>-2.3</w:t>
            </w:r>
          </w:p>
        </w:tc>
      </w:tr>
      <w:tr w:rsidR="004F7D7C" w:rsidRPr="00E92A2E" w14:paraId="5E39B1E8" w14:textId="77777777" w:rsidTr="0056152C">
        <w:trPr>
          <w:gridAfter w:val="1"/>
          <w:wAfter w:w="6" w:type="dxa"/>
          <w:cantSplit/>
          <w:jc w:val="center"/>
        </w:trPr>
        <w:tc>
          <w:tcPr>
            <w:tcW w:w="1008" w:type="dxa"/>
            <w:vMerge/>
          </w:tcPr>
          <w:p w14:paraId="3F29A607" w14:textId="77777777" w:rsidR="004F7D7C" w:rsidRPr="00E92A2E" w:rsidRDefault="004F7D7C" w:rsidP="0056152C">
            <w:pPr>
              <w:pStyle w:val="TAC"/>
            </w:pPr>
          </w:p>
        </w:tc>
        <w:tc>
          <w:tcPr>
            <w:tcW w:w="1092" w:type="dxa"/>
            <w:vMerge w:val="restart"/>
            <w:tcBorders>
              <w:top w:val="nil"/>
            </w:tcBorders>
            <w:vAlign w:val="center"/>
          </w:tcPr>
          <w:p w14:paraId="3BD33CB3" w14:textId="77777777" w:rsidR="004F7D7C" w:rsidRPr="00E92A2E" w:rsidRDefault="004F7D7C" w:rsidP="0056152C">
            <w:pPr>
              <w:pStyle w:val="TAC"/>
            </w:pPr>
            <w:r w:rsidRPr="00F95B02">
              <w:t>2</w:t>
            </w:r>
          </w:p>
        </w:tc>
        <w:tc>
          <w:tcPr>
            <w:tcW w:w="986" w:type="dxa"/>
            <w:vAlign w:val="center"/>
          </w:tcPr>
          <w:p w14:paraId="31CC76EB" w14:textId="77777777" w:rsidR="004F7D7C" w:rsidRPr="00F95B02" w:rsidRDefault="004F7D7C" w:rsidP="0056152C">
            <w:pPr>
              <w:pStyle w:val="TAC"/>
              <w:rPr>
                <w:rFonts w:cs="Arial"/>
              </w:rPr>
            </w:pPr>
            <w:r w:rsidRPr="00F95B02">
              <w:rPr>
                <w:rFonts w:cs="Arial"/>
              </w:rPr>
              <w:t>Normal</w:t>
            </w:r>
          </w:p>
        </w:tc>
        <w:tc>
          <w:tcPr>
            <w:tcW w:w="1985" w:type="dxa"/>
            <w:vAlign w:val="center"/>
          </w:tcPr>
          <w:p w14:paraId="0BFAF1B0" w14:textId="77777777" w:rsidR="004F7D7C" w:rsidRPr="00F95B02" w:rsidRDefault="004F7D7C" w:rsidP="0056152C">
            <w:pPr>
              <w:pStyle w:val="TAC"/>
            </w:pPr>
            <w:r w:rsidRPr="00F95B02">
              <w:t>TDLC300-100 Low</w:t>
            </w:r>
          </w:p>
        </w:tc>
        <w:tc>
          <w:tcPr>
            <w:tcW w:w="1275" w:type="dxa"/>
            <w:vAlign w:val="center"/>
          </w:tcPr>
          <w:p w14:paraId="35169806" w14:textId="77777777" w:rsidR="004F7D7C" w:rsidRPr="00F95B02" w:rsidRDefault="004F7D7C" w:rsidP="0056152C">
            <w:pPr>
              <w:pStyle w:val="TAC"/>
            </w:pPr>
            <w:r w:rsidRPr="00F95B02">
              <w:t>70 %</w:t>
            </w:r>
          </w:p>
        </w:tc>
        <w:tc>
          <w:tcPr>
            <w:tcW w:w="1418" w:type="dxa"/>
            <w:vAlign w:val="center"/>
          </w:tcPr>
          <w:p w14:paraId="3ED2E2AA" w14:textId="77777777" w:rsidR="004F7D7C" w:rsidRPr="00F95B02" w:rsidRDefault="004F7D7C" w:rsidP="0056152C">
            <w:pPr>
              <w:pStyle w:val="TAC"/>
            </w:pPr>
            <w:r w:rsidRPr="00F95B02">
              <w:t>G-FR1-A4-8</w:t>
            </w:r>
          </w:p>
        </w:tc>
        <w:tc>
          <w:tcPr>
            <w:tcW w:w="1417" w:type="dxa"/>
          </w:tcPr>
          <w:p w14:paraId="3B4E6E59" w14:textId="77777777" w:rsidR="004F7D7C" w:rsidRPr="00F95B02" w:rsidRDefault="004F7D7C" w:rsidP="0056152C">
            <w:pPr>
              <w:pStyle w:val="TAC"/>
            </w:pPr>
            <w:r w:rsidRPr="00F95B02">
              <w:t>pos1</w:t>
            </w:r>
          </w:p>
        </w:tc>
        <w:tc>
          <w:tcPr>
            <w:tcW w:w="1133" w:type="dxa"/>
          </w:tcPr>
          <w:p w14:paraId="4AEC16F6" w14:textId="77777777" w:rsidR="004F7D7C" w:rsidRPr="00F95B02" w:rsidRDefault="004F7D7C" w:rsidP="0056152C">
            <w:pPr>
              <w:pStyle w:val="TAC"/>
            </w:pPr>
            <w:r w:rsidRPr="00F95B02">
              <w:t>10.2</w:t>
            </w:r>
          </w:p>
        </w:tc>
      </w:tr>
      <w:tr w:rsidR="004F7D7C" w:rsidRPr="00E92A2E" w14:paraId="482322A3" w14:textId="77777777" w:rsidTr="0056152C">
        <w:trPr>
          <w:gridAfter w:val="1"/>
          <w:wAfter w:w="6" w:type="dxa"/>
          <w:cantSplit/>
          <w:jc w:val="center"/>
        </w:trPr>
        <w:tc>
          <w:tcPr>
            <w:tcW w:w="1008" w:type="dxa"/>
            <w:vMerge/>
          </w:tcPr>
          <w:p w14:paraId="666B099D" w14:textId="77777777" w:rsidR="004F7D7C" w:rsidRPr="00E92A2E" w:rsidRDefault="004F7D7C" w:rsidP="0056152C">
            <w:pPr>
              <w:pStyle w:val="TAC"/>
            </w:pPr>
          </w:p>
        </w:tc>
        <w:tc>
          <w:tcPr>
            <w:tcW w:w="1092" w:type="dxa"/>
            <w:vMerge/>
          </w:tcPr>
          <w:p w14:paraId="335CC14D" w14:textId="77777777" w:rsidR="004F7D7C" w:rsidRPr="00E92A2E" w:rsidRDefault="004F7D7C" w:rsidP="0056152C">
            <w:pPr>
              <w:pStyle w:val="TAC"/>
            </w:pPr>
          </w:p>
        </w:tc>
        <w:tc>
          <w:tcPr>
            <w:tcW w:w="986" w:type="dxa"/>
            <w:vAlign w:val="center"/>
          </w:tcPr>
          <w:p w14:paraId="087064B8" w14:textId="77777777" w:rsidR="004F7D7C" w:rsidRPr="00F95B02" w:rsidRDefault="004F7D7C" w:rsidP="0056152C">
            <w:pPr>
              <w:pStyle w:val="TAC"/>
              <w:rPr>
                <w:rFonts w:cs="Arial"/>
              </w:rPr>
            </w:pPr>
            <w:r w:rsidRPr="00F95B02">
              <w:rPr>
                <w:rFonts w:cs="Arial"/>
              </w:rPr>
              <w:t>Normal</w:t>
            </w:r>
          </w:p>
        </w:tc>
        <w:tc>
          <w:tcPr>
            <w:tcW w:w="1985" w:type="dxa"/>
            <w:vAlign w:val="center"/>
          </w:tcPr>
          <w:p w14:paraId="5AD48DBB" w14:textId="77777777" w:rsidR="004F7D7C" w:rsidRPr="00F95B02" w:rsidRDefault="004F7D7C" w:rsidP="0056152C">
            <w:pPr>
              <w:pStyle w:val="TAC"/>
            </w:pPr>
            <w:r w:rsidRPr="00F95B02">
              <w:t>TDLA30-10 Low</w:t>
            </w:r>
          </w:p>
        </w:tc>
        <w:tc>
          <w:tcPr>
            <w:tcW w:w="1275" w:type="dxa"/>
            <w:vAlign w:val="center"/>
          </w:tcPr>
          <w:p w14:paraId="274E2331" w14:textId="77777777" w:rsidR="004F7D7C" w:rsidRPr="00F95B02" w:rsidRDefault="004F7D7C" w:rsidP="0056152C">
            <w:pPr>
              <w:pStyle w:val="TAC"/>
            </w:pPr>
            <w:r w:rsidRPr="00F95B02">
              <w:t>70 %</w:t>
            </w:r>
          </w:p>
        </w:tc>
        <w:tc>
          <w:tcPr>
            <w:tcW w:w="1418" w:type="dxa"/>
            <w:vAlign w:val="center"/>
          </w:tcPr>
          <w:p w14:paraId="7BA8C39F" w14:textId="77777777" w:rsidR="004F7D7C" w:rsidRPr="00F95B02" w:rsidRDefault="004F7D7C" w:rsidP="0056152C">
            <w:pPr>
              <w:pStyle w:val="TAC"/>
            </w:pPr>
            <w:r w:rsidRPr="00F95B02">
              <w:t>G-FR1-A5-8</w:t>
            </w:r>
          </w:p>
        </w:tc>
        <w:tc>
          <w:tcPr>
            <w:tcW w:w="1417" w:type="dxa"/>
          </w:tcPr>
          <w:p w14:paraId="1465AD24" w14:textId="77777777" w:rsidR="004F7D7C" w:rsidRPr="00F95B02" w:rsidRDefault="004F7D7C" w:rsidP="0056152C">
            <w:pPr>
              <w:pStyle w:val="TAC"/>
            </w:pPr>
            <w:r w:rsidRPr="00F95B02">
              <w:t>pos1</w:t>
            </w:r>
          </w:p>
        </w:tc>
        <w:tc>
          <w:tcPr>
            <w:tcW w:w="1133" w:type="dxa"/>
          </w:tcPr>
          <w:p w14:paraId="1BAFF3A8" w14:textId="77777777" w:rsidR="004F7D7C" w:rsidRPr="00F95B02" w:rsidRDefault="004F7D7C" w:rsidP="0056152C">
            <w:pPr>
              <w:pStyle w:val="TAC"/>
            </w:pPr>
            <w:r w:rsidRPr="00F95B02">
              <w:t>12.5</w:t>
            </w:r>
          </w:p>
        </w:tc>
      </w:tr>
      <w:tr w:rsidR="004F7D7C" w:rsidRPr="00E92A2E" w14:paraId="28B1910D" w14:textId="77777777" w:rsidTr="0056152C">
        <w:trPr>
          <w:gridAfter w:val="1"/>
          <w:wAfter w:w="6" w:type="dxa"/>
          <w:cantSplit/>
          <w:jc w:val="center"/>
        </w:trPr>
        <w:tc>
          <w:tcPr>
            <w:tcW w:w="1008" w:type="dxa"/>
            <w:vMerge/>
          </w:tcPr>
          <w:p w14:paraId="06F4A04F" w14:textId="77777777" w:rsidR="004F7D7C" w:rsidRPr="00E92A2E" w:rsidRDefault="004F7D7C" w:rsidP="0056152C">
            <w:pPr>
              <w:pStyle w:val="TAC"/>
            </w:pPr>
          </w:p>
        </w:tc>
        <w:tc>
          <w:tcPr>
            <w:tcW w:w="1092" w:type="dxa"/>
            <w:vMerge/>
            <w:tcBorders>
              <w:bottom w:val="single" w:sz="4" w:space="0" w:color="auto"/>
            </w:tcBorders>
          </w:tcPr>
          <w:p w14:paraId="71B6A90C" w14:textId="77777777" w:rsidR="004F7D7C" w:rsidRPr="00E92A2E" w:rsidRDefault="004F7D7C" w:rsidP="0056152C">
            <w:pPr>
              <w:pStyle w:val="TAC"/>
            </w:pPr>
          </w:p>
        </w:tc>
        <w:tc>
          <w:tcPr>
            <w:tcW w:w="986" w:type="dxa"/>
            <w:vAlign w:val="center"/>
          </w:tcPr>
          <w:p w14:paraId="078033F7" w14:textId="77777777" w:rsidR="004F7D7C" w:rsidRPr="00F95B02" w:rsidRDefault="004F7D7C" w:rsidP="0056152C">
            <w:pPr>
              <w:pStyle w:val="TAC"/>
              <w:rPr>
                <w:rFonts w:cs="Arial"/>
              </w:rPr>
            </w:pPr>
            <w:r>
              <w:t>Normal</w:t>
            </w:r>
          </w:p>
        </w:tc>
        <w:tc>
          <w:tcPr>
            <w:tcW w:w="1985" w:type="dxa"/>
            <w:vAlign w:val="center"/>
          </w:tcPr>
          <w:p w14:paraId="5C562EEB" w14:textId="77777777" w:rsidR="004F7D7C" w:rsidRPr="00F95B02" w:rsidRDefault="004F7D7C" w:rsidP="0056152C">
            <w:pPr>
              <w:pStyle w:val="TAC"/>
            </w:pPr>
            <w:r w:rsidRPr="00F95B02">
              <w:t>TDLA30-10 Low</w:t>
            </w:r>
          </w:p>
        </w:tc>
        <w:tc>
          <w:tcPr>
            <w:tcW w:w="1275" w:type="dxa"/>
            <w:vAlign w:val="center"/>
          </w:tcPr>
          <w:p w14:paraId="7152E34E" w14:textId="77777777" w:rsidR="004F7D7C" w:rsidRPr="00F95B02" w:rsidRDefault="004F7D7C" w:rsidP="0056152C">
            <w:pPr>
              <w:pStyle w:val="TAC"/>
            </w:pPr>
            <w:r w:rsidRPr="00F95B02">
              <w:t>70 %</w:t>
            </w:r>
          </w:p>
        </w:tc>
        <w:tc>
          <w:tcPr>
            <w:tcW w:w="1418" w:type="dxa"/>
            <w:vAlign w:val="center"/>
          </w:tcPr>
          <w:p w14:paraId="13E723CB" w14:textId="77777777" w:rsidR="004F7D7C" w:rsidRPr="00F95B02" w:rsidRDefault="004F7D7C" w:rsidP="0056152C">
            <w:pPr>
              <w:pStyle w:val="TAC"/>
            </w:pPr>
            <w:r>
              <w:t>G-FR1-A9-1</w:t>
            </w:r>
          </w:p>
        </w:tc>
        <w:tc>
          <w:tcPr>
            <w:tcW w:w="1417" w:type="dxa"/>
          </w:tcPr>
          <w:p w14:paraId="2554F159" w14:textId="77777777" w:rsidR="004F7D7C" w:rsidRPr="00F95B02" w:rsidRDefault="004F7D7C" w:rsidP="0056152C">
            <w:pPr>
              <w:pStyle w:val="TAC"/>
            </w:pPr>
            <w:r>
              <w:t>pos1</w:t>
            </w:r>
          </w:p>
        </w:tc>
        <w:tc>
          <w:tcPr>
            <w:tcW w:w="1133" w:type="dxa"/>
          </w:tcPr>
          <w:p w14:paraId="46BBAB90" w14:textId="77777777" w:rsidR="004F7D7C" w:rsidRPr="00F95B02" w:rsidRDefault="004F7D7C" w:rsidP="0056152C">
            <w:pPr>
              <w:pStyle w:val="TAC"/>
            </w:pPr>
            <w:r>
              <w:t>19.1</w:t>
            </w:r>
          </w:p>
        </w:tc>
      </w:tr>
      <w:tr w:rsidR="004F7D7C" w:rsidRPr="00E92A2E" w14:paraId="1CA2EDE0" w14:textId="77777777" w:rsidTr="0056152C">
        <w:trPr>
          <w:gridAfter w:val="1"/>
          <w:wAfter w:w="6" w:type="dxa"/>
          <w:cantSplit/>
          <w:jc w:val="center"/>
        </w:trPr>
        <w:tc>
          <w:tcPr>
            <w:tcW w:w="1008" w:type="dxa"/>
            <w:vMerge/>
          </w:tcPr>
          <w:p w14:paraId="3F165C1E" w14:textId="77777777" w:rsidR="004F7D7C" w:rsidRPr="00E92A2E" w:rsidRDefault="004F7D7C" w:rsidP="0056152C">
            <w:pPr>
              <w:pStyle w:val="TAC"/>
            </w:pPr>
          </w:p>
        </w:tc>
        <w:tc>
          <w:tcPr>
            <w:tcW w:w="1092" w:type="dxa"/>
            <w:tcBorders>
              <w:bottom w:val="nil"/>
            </w:tcBorders>
          </w:tcPr>
          <w:p w14:paraId="57D8ADCF" w14:textId="77777777" w:rsidR="004F7D7C" w:rsidRPr="00E92A2E" w:rsidRDefault="004F7D7C" w:rsidP="0056152C">
            <w:pPr>
              <w:pStyle w:val="TAC"/>
            </w:pPr>
          </w:p>
        </w:tc>
        <w:tc>
          <w:tcPr>
            <w:tcW w:w="986" w:type="dxa"/>
            <w:vAlign w:val="center"/>
          </w:tcPr>
          <w:p w14:paraId="2E90BFE8" w14:textId="77777777" w:rsidR="004F7D7C" w:rsidRPr="00F95B02" w:rsidRDefault="004F7D7C" w:rsidP="0056152C">
            <w:pPr>
              <w:pStyle w:val="TAC"/>
              <w:rPr>
                <w:rFonts w:cs="Arial"/>
              </w:rPr>
            </w:pPr>
            <w:r w:rsidRPr="00F95B02">
              <w:rPr>
                <w:rFonts w:cs="Arial"/>
              </w:rPr>
              <w:t>Normal</w:t>
            </w:r>
          </w:p>
        </w:tc>
        <w:tc>
          <w:tcPr>
            <w:tcW w:w="1985" w:type="dxa"/>
            <w:vAlign w:val="center"/>
          </w:tcPr>
          <w:p w14:paraId="021EFBBB" w14:textId="77777777" w:rsidR="004F7D7C" w:rsidRPr="00F95B02" w:rsidRDefault="004F7D7C" w:rsidP="0056152C">
            <w:pPr>
              <w:pStyle w:val="TAC"/>
            </w:pPr>
            <w:r w:rsidRPr="00F95B02">
              <w:t>TDLB100-400 Low</w:t>
            </w:r>
          </w:p>
        </w:tc>
        <w:tc>
          <w:tcPr>
            <w:tcW w:w="1275" w:type="dxa"/>
            <w:vAlign w:val="center"/>
          </w:tcPr>
          <w:p w14:paraId="79ABDD3E" w14:textId="77777777" w:rsidR="004F7D7C" w:rsidRPr="00F95B02" w:rsidRDefault="004F7D7C" w:rsidP="0056152C">
            <w:pPr>
              <w:pStyle w:val="TAC"/>
            </w:pPr>
            <w:r w:rsidRPr="00F95B02">
              <w:t>70 %</w:t>
            </w:r>
          </w:p>
        </w:tc>
        <w:tc>
          <w:tcPr>
            <w:tcW w:w="1418" w:type="dxa"/>
            <w:vAlign w:val="center"/>
          </w:tcPr>
          <w:p w14:paraId="51538916" w14:textId="77777777" w:rsidR="004F7D7C" w:rsidRPr="00F95B02" w:rsidRDefault="004F7D7C" w:rsidP="0056152C">
            <w:pPr>
              <w:pStyle w:val="TAC"/>
            </w:pPr>
            <w:r w:rsidRPr="00F95B02">
              <w:t>G-FR1-A3-8</w:t>
            </w:r>
          </w:p>
        </w:tc>
        <w:tc>
          <w:tcPr>
            <w:tcW w:w="1417" w:type="dxa"/>
          </w:tcPr>
          <w:p w14:paraId="0CBF019D" w14:textId="77777777" w:rsidR="004F7D7C" w:rsidRPr="00F95B02" w:rsidRDefault="004F7D7C" w:rsidP="0056152C">
            <w:pPr>
              <w:pStyle w:val="TAC"/>
            </w:pPr>
            <w:r w:rsidRPr="00F95B02">
              <w:t>pos1</w:t>
            </w:r>
          </w:p>
        </w:tc>
        <w:tc>
          <w:tcPr>
            <w:tcW w:w="1133" w:type="dxa"/>
          </w:tcPr>
          <w:p w14:paraId="16AD97BD" w14:textId="77777777" w:rsidR="004F7D7C" w:rsidRPr="00F95B02" w:rsidRDefault="004F7D7C" w:rsidP="0056152C">
            <w:pPr>
              <w:pStyle w:val="TAC"/>
            </w:pPr>
            <w:r w:rsidRPr="00F95B02">
              <w:t>-5.7</w:t>
            </w:r>
          </w:p>
        </w:tc>
      </w:tr>
      <w:tr w:rsidR="004F7D7C" w:rsidRPr="00E92A2E" w14:paraId="06B563B3" w14:textId="77777777" w:rsidTr="0056152C">
        <w:trPr>
          <w:gridAfter w:val="1"/>
          <w:wAfter w:w="6" w:type="dxa"/>
          <w:cantSplit/>
          <w:jc w:val="center"/>
        </w:trPr>
        <w:tc>
          <w:tcPr>
            <w:tcW w:w="1008" w:type="dxa"/>
            <w:vMerge/>
            <w:vAlign w:val="center"/>
          </w:tcPr>
          <w:p w14:paraId="318C7767" w14:textId="77777777" w:rsidR="004F7D7C" w:rsidRPr="00E92A2E" w:rsidRDefault="004F7D7C" w:rsidP="0056152C">
            <w:pPr>
              <w:pStyle w:val="TAC"/>
            </w:pPr>
          </w:p>
        </w:tc>
        <w:tc>
          <w:tcPr>
            <w:tcW w:w="1092" w:type="dxa"/>
            <w:vMerge w:val="restart"/>
            <w:tcBorders>
              <w:top w:val="nil"/>
            </w:tcBorders>
            <w:vAlign w:val="center"/>
          </w:tcPr>
          <w:p w14:paraId="74CD79C4" w14:textId="77777777" w:rsidR="004F7D7C" w:rsidRPr="00E92A2E" w:rsidRDefault="004F7D7C" w:rsidP="0056152C">
            <w:pPr>
              <w:pStyle w:val="TAC"/>
            </w:pPr>
            <w:r w:rsidRPr="00F95B02">
              <w:t>4</w:t>
            </w:r>
          </w:p>
        </w:tc>
        <w:tc>
          <w:tcPr>
            <w:tcW w:w="986" w:type="dxa"/>
            <w:vAlign w:val="center"/>
          </w:tcPr>
          <w:p w14:paraId="09C53BC2" w14:textId="77777777" w:rsidR="004F7D7C" w:rsidRPr="00F95B02" w:rsidRDefault="004F7D7C" w:rsidP="0056152C">
            <w:pPr>
              <w:pStyle w:val="TAC"/>
              <w:rPr>
                <w:rFonts w:cs="Arial"/>
              </w:rPr>
            </w:pPr>
            <w:r w:rsidRPr="00F95B02">
              <w:rPr>
                <w:rFonts w:cs="Arial"/>
              </w:rPr>
              <w:t>Normal</w:t>
            </w:r>
          </w:p>
        </w:tc>
        <w:tc>
          <w:tcPr>
            <w:tcW w:w="1985" w:type="dxa"/>
            <w:vAlign w:val="center"/>
          </w:tcPr>
          <w:p w14:paraId="6E923626" w14:textId="77777777" w:rsidR="004F7D7C" w:rsidRPr="00F95B02" w:rsidRDefault="004F7D7C" w:rsidP="0056152C">
            <w:pPr>
              <w:pStyle w:val="TAC"/>
            </w:pPr>
            <w:r w:rsidRPr="00F95B02">
              <w:t>TDLC300-100 Low</w:t>
            </w:r>
          </w:p>
        </w:tc>
        <w:tc>
          <w:tcPr>
            <w:tcW w:w="1275" w:type="dxa"/>
            <w:vAlign w:val="center"/>
          </w:tcPr>
          <w:p w14:paraId="7A34443D" w14:textId="77777777" w:rsidR="004F7D7C" w:rsidRPr="00F95B02" w:rsidRDefault="004F7D7C" w:rsidP="0056152C">
            <w:pPr>
              <w:pStyle w:val="TAC"/>
            </w:pPr>
            <w:r w:rsidRPr="00F95B02">
              <w:t>70 %</w:t>
            </w:r>
          </w:p>
        </w:tc>
        <w:tc>
          <w:tcPr>
            <w:tcW w:w="1418" w:type="dxa"/>
            <w:vAlign w:val="center"/>
          </w:tcPr>
          <w:p w14:paraId="422AE2DA" w14:textId="77777777" w:rsidR="004F7D7C" w:rsidRPr="00F95B02" w:rsidRDefault="004F7D7C" w:rsidP="0056152C">
            <w:pPr>
              <w:pStyle w:val="TAC"/>
            </w:pPr>
            <w:r w:rsidRPr="00F95B02">
              <w:t>G-FR1-A4-8</w:t>
            </w:r>
          </w:p>
        </w:tc>
        <w:tc>
          <w:tcPr>
            <w:tcW w:w="1417" w:type="dxa"/>
          </w:tcPr>
          <w:p w14:paraId="024DA76E" w14:textId="77777777" w:rsidR="004F7D7C" w:rsidRPr="00F95B02" w:rsidRDefault="004F7D7C" w:rsidP="0056152C">
            <w:pPr>
              <w:pStyle w:val="TAC"/>
            </w:pPr>
            <w:r w:rsidRPr="00F95B02">
              <w:t>pos1</w:t>
            </w:r>
          </w:p>
        </w:tc>
        <w:tc>
          <w:tcPr>
            <w:tcW w:w="1133" w:type="dxa"/>
          </w:tcPr>
          <w:p w14:paraId="781CDF74" w14:textId="77777777" w:rsidR="004F7D7C" w:rsidRPr="00F95B02" w:rsidRDefault="004F7D7C" w:rsidP="0056152C">
            <w:pPr>
              <w:pStyle w:val="TAC"/>
            </w:pPr>
            <w:r w:rsidRPr="00F95B02">
              <w:t>6.3</w:t>
            </w:r>
          </w:p>
        </w:tc>
      </w:tr>
      <w:tr w:rsidR="004F7D7C" w:rsidRPr="00E92A2E" w14:paraId="3652926E" w14:textId="77777777" w:rsidTr="0056152C">
        <w:trPr>
          <w:gridAfter w:val="1"/>
          <w:wAfter w:w="6" w:type="dxa"/>
          <w:cantSplit/>
          <w:jc w:val="center"/>
        </w:trPr>
        <w:tc>
          <w:tcPr>
            <w:tcW w:w="1008" w:type="dxa"/>
            <w:vMerge/>
          </w:tcPr>
          <w:p w14:paraId="77BE8C7C" w14:textId="77777777" w:rsidR="004F7D7C" w:rsidRPr="00E92A2E" w:rsidRDefault="004F7D7C" w:rsidP="0056152C">
            <w:pPr>
              <w:pStyle w:val="TAC"/>
            </w:pPr>
          </w:p>
        </w:tc>
        <w:tc>
          <w:tcPr>
            <w:tcW w:w="1092" w:type="dxa"/>
            <w:vMerge/>
          </w:tcPr>
          <w:p w14:paraId="642075AB" w14:textId="77777777" w:rsidR="004F7D7C" w:rsidRPr="00E92A2E" w:rsidRDefault="004F7D7C" w:rsidP="0056152C">
            <w:pPr>
              <w:pStyle w:val="TAC"/>
            </w:pPr>
          </w:p>
        </w:tc>
        <w:tc>
          <w:tcPr>
            <w:tcW w:w="986" w:type="dxa"/>
            <w:vAlign w:val="center"/>
          </w:tcPr>
          <w:p w14:paraId="4C4F0E71" w14:textId="77777777" w:rsidR="004F7D7C" w:rsidRPr="00F95B02" w:rsidRDefault="004F7D7C" w:rsidP="0056152C">
            <w:pPr>
              <w:pStyle w:val="TAC"/>
              <w:rPr>
                <w:rFonts w:cs="Arial"/>
              </w:rPr>
            </w:pPr>
            <w:r w:rsidRPr="00F95B02">
              <w:rPr>
                <w:rFonts w:cs="Arial"/>
              </w:rPr>
              <w:t>Normal</w:t>
            </w:r>
          </w:p>
        </w:tc>
        <w:tc>
          <w:tcPr>
            <w:tcW w:w="1985" w:type="dxa"/>
            <w:vAlign w:val="center"/>
          </w:tcPr>
          <w:p w14:paraId="0FE9DF6B" w14:textId="77777777" w:rsidR="004F7D7C" w:rsidRPr="00F95B02" w:rsidRDefault="004F7D7C" w:rsidP="0056152C">
            <w:pPr>
              <w:pStyle w:val="TAC"/>
            </w:pPr>
            <w:r w:rsidRPr="00F95B02">
              <w:t>TDLA30-10 Low</w:t>
            </w:r>
          </w:p>
        </w:tc>
        <w:tc>
          <w:tcPr>
            <w:tcW w:w="1275" w:type="dxa"/>
            <w:vAlign w:val="center"/>
          </w:tcPr>
          <w:p w14:paraId="1A2CC199" w14:textId="77777777" w:rsidR="004F7D7C" w:rsidRPr="00F95B02" w:rsidRDefault="004F7D7C" w:rsidP="0056152C">
            <w:pPr>
              <w:pStyle w:val="TAC"/>
            </w:pPr>
            <w:r w:rsidRPr="00F95B02">
              <w:t>70 %</w:t>
            </w:r>
          </w:p>
        </w:tc>
        <w:tc>
          <w:tcPr>
            <w:tcW w:w="1418" w:type="dxa"/>
            <w:vAlign w:val="center"/>
          </w:tcPr>
          <w:p w14:paraId="420BC720" w14:textId="77777777" w:rsidR="004F7D7C" w:rsidRPr="00F95B02" w:rsidRDefault="004F7D7C" w:rsidP="0056152C">
            <w:pPr>
              <w:pStyle w:val="TAC"/>
            </w:pPr>
            <w:r w:rsidRPr="00F95B02">
              <w:t>G-FR1-A5-8</w:t>
            </w:r>
          </w:p>
        </w:tc>
        <w:tc>
          <w:tcPr>
            <w:tcW w:w="1417" w:type="dxa"/>
          </w:tcPr>
          <w:p w14:paraId="58E2E779" w14:textId="77777777" w:rsidR="004F7D7C" w:rsidRPr="00F95B02" w:rsidRDefault="004F7D7C" w:rsidP="0056152C">
            <w:pPr>
              <w:pStyle w:val="TAC"/>
            </w:pPr>
            <w:r w:rsidRPr="00F95B02">
              <w:t>pos1</w:t>
            </w:r>
          </w:p>
        </w:tc>
        <w:tc>
          <w:tcPr>
            <w:tcW w:w="1133" w:type="dxa"/>
          </w:tcPr>
          <w:p w14:paraId="13D6E66D" w14:textId="77777777" w:rsidR="004F7D7C" w:rsidRPr="00F95B02" w:rsidRDefault="004F7D7C" w:rsidP="0056152C">
            <w:pPr>
              <w:pStyle w:val="TAC"/>
            </w:pPr>
            <w:r w:rsidRPr="00F95B02">
              <w:t>8.9</w:t>
            </w:r>
          </w:p>
        </w:tc>
      </w:tr>
      <w:tr w:rsidR="004F7D7C" w:rsidRPr="00E92A2E" w14:paraId="15FADB7B" w14:textId="77777777" w:rsidTr="0056152C">
        <w:trPr>
          <w:gridAfter w:val="1"/>
          <w:wAfter w:w="6" w:type="dxa"/>
          <w:cantSplit/>
          <w:jc w:val="center"/>
        </w:trPr>
        <w:tc>
          <w:tcPr>
            <w:tcW w:w="1008" w:type="dxa"/>
            <w:vMerge/>
          </w:tcPr>
          <w:p w14:paraId="18C84D98" w14:textId="77777777" w:rsidR="004F7D7C" w:rsidRPr="00E92A2E" w:rsidRDefault="004F7D7C" w:rsidP="0056152C">
            <w:pPr>
              <w:pStyle w:val="TAC"/>
            </w:pPr>
          </w:p>
        </w:tc>
        <w:tc>
          <w:tcPr>
            <w:tcW w:w="1092" w:type="dxa"/>
            <w:vMerge/>
            <w:tcBorders>
              <w:bottom w:val="single" w:sz="4" w:space="0" w:color="auto"/>
            </w:tcBorders>
          </w:tcPr>
          <w:p w14:paraId="57558C92" w14:textId="77777777" w:rsidR="004F7D7C" w:rsidRPr="00E92A2E" w:rsidRDefault="004F7D7C" w:rsidP="0056152C">
            <w:pPr>
              <w:pStyle w:val="TAC"/>
            </w:pPr>
          </w:p>
        </w:tc>
        <w:tc>
          <w:tcPr>
            <w:tcW w:w="986" w:type="dxa"/>
            <w:vAlign w:val="center"/>
          </w:tcPr>
          <w:p w14:paraId="07FE9A67" w14:textId="77777777" w:rsidR="004F7D7C" w:rsidRPr="00F95B02" w:rsidRDefault="004F7D7C" w:rsidP="0056152C">
            <w:pPr>
              <w:pStyle w:val="TAC"/>
              <w:rPr>
                <w:rFonts w:cs="Arial"/>
              </w:rPr>
            </w:pPr>
            <w:r>
              <w:t>Normal</w:t>
            </w:r>
          </w:p>
        </w:tc>
        <w:tc>
          <w:tcPr>
            <w:tcW w:w="1985" w:type="dxa"/>
            <w:vAlign w:val="center"/>
          </w:tcPr>
          <w:p w14:paraId="4D762155" w14:textId="77777777" w:rsidR="004F7D7C" w:rsidRPr="00F95B02" w:rsidRDefault="004F7D7C" w:rsidP="0056152C">
            <w:pPr>
              <w:pStyle w:val="TAC"/>
            </w:pPr>
            <w:r w:rsidRPr="00F95B02">
              <w:t>TDLA30-10 Low</w:t>
            </w:r>
          </w:p>
        </w:tc>
        <w:tc>
          <w:tcPr>
            <w:tcW w:w="1275" w:type="dxa"/>
            <w:vAlign w:val="center"/>
          </w:tcPr>
          <w:p w14:paraId="47E99165" w14:textId="77777777" w:rsidR="004F7D7C" w:rsidRPr="00F95B02" w:rsidRDefault="004F7D7C" w:rsidP="0056152C">
            <w:pPr>
              <w:pStyle w:val="TAC"/>
            </w:pPr>
            <w:r w:rsidRPr="00F95B02">
              <w:t>70 %</w:t>
            </w:r>
          </w:p>
        </w:tc>
        <w:tc>
          <w:tcPr>
            <w:tcW w:w="1418" w:type="dxa"/>
            <w:vAlign w:val="center"/>
          </w:tcPr>
          <w:p w14:paraId="667BAF86" w14:textId="77777777" w:rsidR="004F7D7C" w:rsidRPr="00F95B02" w:rsidRDefault="004F7D7C" w:rsidP="0056152C">
            <w:pPr>
              <w:pStyle w:val="TAC"/>
            </w:pPr>
            <w:r>
              <w:t>G-FR1-A9-1</w:t>
            </w:r>
          </w:p>
        </w:tc>
        <w:tc>
          <w:tcPr>
            <w:tcW w:w="1417" w:type="dxa"/>
          </w:tcPr>
          <w:p w14:paraId="32098DBC" w14:textId="77777777" w:rsidR="004F7D7C" w:rsidRPr="00F95B02" w:rsidRDefault="004F7D7C" w:rsidP="0056152C">
            <w:pPr>
              <w:pStyle w:val="TAC"/>
            </w:pPr>
            <w:r>
              <w:t>pos1</w:t>
            </w:r>
          </w:p>
        </w:tc>
        <w:tc>
          <w:tcPr>
            <w:tcW w:w="1133" w:type="dxa"/>
          </w:tcPr>
          <w:p w14:paraId="338F27E9" w14:textId="77777777" w:rsidR="004F7D7C" w:rsidRPr="00F95B02" w:rsidRDefault="004F7D7C" w:rsidP="0056152C">
            <w:pPr>
              <w:pStyle w:val="TAC"/>
            </w:pPr>
            <w:r>
              <w:t>15.5</w:t>
            </w:r>
          </w:p>
        </w:tc>
      </w:tr>
      <w:tr w:rsidR="004F7D7C" w:rsidRPr="00E92A2E" w14:paraId="4D58A403" w14:textId="77777777" w:rsidTr="0056152C">
        <w:trPr>
          <w:gridAfter w:val="1"/>
          <w:wAfter w:w="6" w:type="dxa"/>
          <w:cantSplit/>
          <w:jc w:val="center"/>
        </w:trPr>
        <w:tc>
          <w:tcPr>
            <w:tcW w:w="1008" w:type="dxa"/>
            <w:vMerge/>
          </w:tcPr>
          <w:p w14:paraId="53C2BC3F" w14:textId="77777777" w:rsidR="004F7D7C" w:rsidRPr="00E92A2E" w:rsidRDefault="004F7D7C" w:rsidP="0056152C">
            <w:pPr>
              <w:pStyle w:val="TAC"/>
            </w:pPr>
          </w:p>
        </w:tc>
        <w:tc>
          <w:tcPr>
            <w:tcW w:w="1092" w:type="dxa"/>
            <w:tcBorders>
              <w:bottom w:val="nil"/>
            </w:tcBorders>
          </w:tcPr>
          <w:p w14:paraId="70BCB06C" w14:textId="77777777" w:rsidR="004F7D7C" w:rsidRPr="00E92A2E" w:rsidRDefault="004F7D7C" w:rsidP="0056152C">
            <w:pPr>
              <w:pStyle w:val="TAC"/>
            </w:pPr>
          </w:p>
        </w:tc>
        <w:tc>
          <w:tcPr>
            <w:tcW w:w="986" w:type="dxa"/>
            <w:vAlign w:val="center"/>
          </w:tcPr>
          <w:p w14:paraId="11C922E3" w14:textId="77777777" w:rsidR="004F7D7C" w:rsidRPr="00F95B02" w:rsidRDefault="004F7D7C" w:rsidP="0056152C">
            <w:pPr>
              <w:pStyle w:val="TAC"/>
              <w:rPr>
                <w:rFonts w:cs="Arial"/>
              </w:rPr>
            </w:pPr>
            <w:r w:rsidRPr="00F95B02">
              <w:rPr>
                <w:rFonts w:cs="Arial"/>
              </w:rPr>
              <w:t>Normal</w:t>
            </w:r>
          </w:p>
        </w:tc>
        <w:tc>
          <w:tcPr>
            <w:tcW w:w="1985" w:type="dxa"/>
            <w:vAlign w:val="center"/>
          </w:tcPr>
          <w:p w14:paraId="6C4C177C" w14:textId="77777777" w:rsidR="004F7D7C" w:rsidRPr="00F95B02" w:rsidRDefault="004F7D7C" w:rsidP="0056152C">
            <w:pPr>
              <w:pStyle w:val="TAC"/>
            </w:pPr>
            <w:r w:rsidRPr="00F95B02">
              <w:t>TDLB100-400 Low</w:t>
            </w:r>
          </w:p>
        </w:tc>
        <w:tc>
          <w:tcPr>
            <w:tcW w:w="1275" w:type="dxa"/>
            <w:vAlign w:val="center"/>
          </w:tcPr>
          <w:p w14:paraId="3E2DD2A7" w14:textId="77777777" w:rsidR="004F7D7C" w:rsidRPr="00F95B02" w:rsidRDefault="004F7D7C" w:rsidP="0056152C">
            <w:pPr>
              <w:pStyle w:val="TAC"/>
            </w:pPr>
            <w:r w:rsidRPr="00F95B02">
              <w:t>70 %</w:t>
            </w:r>
          </w:p>
        </w:tc>
        <w:tc>
          <w:tcPr>
            <w:tcW w:w="1418" w:type="dxa"/>
            <w:vAlign w:val="center"/>
          </w:tcPr>
          <w:p w14:paraId="7EF72C01" w14:textId="77777777" w:rsidR="004F7D7C" w:rsidRPr="00F95B02" w:rsidRDefault="004F7D7C" w:rsidP="0056152C">
            <w:pPr>
              <w:pStyle w:val="TAC"/>
            </w:pPr>
            <w:r w:rsidRPr="00F95B02">
              <w:t>G-FR1-A3-8</w:t>
            </w:r>
          </w:p>
        </w:tc>
        <w:tc>
          <w:tcPr>
            <w:tcW w:w="1417" w:type="dxa"/>
          </w:tcPr>
          <w:p w14:paraId="6B600C4F" w14:textId="77777777" w:rsidR="004F7D7C" w:rsidRPr="00F95B02" w:rsidRDefault="004F7D7C" w:rsidP="0056152C">
            <w:pPr>
              <w:pStyle w:val="TAC"/>
            </w:pPr>
            <w:r w:rsidRPr="00F95B02">
              <w:t>pos1</w:t>
            </w:r>
          </w:p>
        </w:tc>
        <w:tc>
          <w:tcPr>
            <w:tcW w:w="1133" w:type="dxa"/>
          </w:tcPr>
          <w:p w14:paraId="5EC52CE8" w14:textId="77777777" w:rsidR="004F7D7C" w:rsidRPr="00F95B02" w:rsidRDefault="004F7D7C" w:rsidP="0056152C">
            <w:pPr>
              <w:pStyle w:val="TAC"/>
            </w:pPr>
            <w:r w:rsidRPr="00F95B02">
              <w:t>-8.7</w:t>
            </w:r>
          </w:p>
        </w:tc>
      </w:tr>
      <w:tr w:rsidR="004F7D7C" w:rsidRPr="00E92A2E" w14:paraId="1717B655" w14:textId="77777777" w:rsidTr="0056152C">
        <w:trPr>
          <w:gridAfter w:val="1"/>
          <w:wAfter w:w="6" w:type="dxa"/>
          <w:cantSplit/>
          <w:jc w:val="center"/>
        </w:trPr>
        <w:tc>
          <w:tcPr>
            <w:tcW w:w="1008" w:type="dxa"/>
            <w:vMerge/>
          </w:tcPr>
          <w:p w14:paraId="5C98D7DC" w14:textId="77777777" w:rsidR="004F7D7C" w:rsidRPr="00E92A2E" w:rsidRDefault="004F7D7C" w:rsidP="0056152C">
            <w:pPr>
              <w:pStyle w:val="TAC"/>
            </w:pPr>
          </w:p>
        </w:tc>
        <w:tc>
          <w:tcPr>
            <w:tcW w:w="1092" w:type="dxa"/>
            <w:vMerge w:val="restart"/>
            <w:tcBorders>
              <w:top w:val="nil"/>
            </w:tcBorders>
            <w:vAlign w:val="center"/>
          </w:tcPr>
          <w:p w14:paraId="6E9E0BC7" w14:textId="77777777" w:rsidR="004F7D7C" w:rsidRPr="00E92A2E" w:rsidRDefault="004F7D7C" w:rsidP="0056152C">
            <w:pPr>
              <w:pStyle w:val="TAC"/>
            </w:pPr>
            <w:r w:rsidRPr="00F95B02">
              <w:t>8</w:t>
            </w:r>
          </w:p>
        </w:tc>
        <w:tc>
          <w:tcPr>
            <w:tcW w:w="986" w:type="dxa"/>
            <w:vAlign w:val="center"/>
          </w:tcPr>
          <w:p w14:paraId="4036D0F9" w14:textId="77777777" w:rsidR="004F7D7C" w:rsidRPr="00F95B02" w:rsidRDefault="004F7D7C" w:rsidP="0056152C">
            <w:pPr>
              <w:pStyle w:val="TAC"/>
              <w:rPr>
                <w:rFonts w:cs="Arial"/>
              </w:rPr>
            </w:pPr>
            <w:r w:rsidRPr="00F95B02">
              <w:rPr>
                <w:rFonts w:cs="Arial"/>
              </w:rPr>
              <w:t>Normal</w:t>
            </w:r>
          </w:p>
        </w:tc>
        <w:tc>
          <w:tcPr>
            <w:tcW w:w="1985" w:type="dxa"/>
            <w:vAlign w:val="center"/>
          </w:tcPr>
          <w:p w14:paraId="11FBA7B8" w14:textId="77777777" w:rsidR="004F7D7C" w:rsidRPr="00F95B02" w:rsidRDefault="004F7D7C" w:rsidP="0056152C">
            <w:pPr>
              <w:pStyle w:val="TAC"/>
            </w:pPr>
            <w:r w:rsidRPr="00F95B02">
              <w:t>TDLC300-100 Low</w:t>
            </w:r>
          </w:p>
        </w:tc>
        <w:tc>
          <w:tcPr>
            <w:tcW w:w="1275" w:type="dxa"/>
            <w:vAlign w:val="center"/>
          </w:tcPr>
          <w:p w14:paraId="7E5DE75A" w14:textId="77777777" w:rsidR="004F7D7C" w:rsidRPr="00F95B02" w:rsidRDefault="004F7D7C" w:rsidP="0056152C">
            <w:pPr>
              <w:pStyle w:val="TAC"/>
            </w:pPr>
            <w:r w:rsidRPr="00F95B02">
              <w:t>70 %</w:t>
            </w:r>
          </w:p>
        </w:tc>
        <w:tc>
          <w:tcPr>
            <w:tcW w:w="1418" w:type="dxa"/>
            <w:vAlign w:val="center"/>
          </w:tcPr>
          <w:p w14:paraId="738159A9" w14:textId="77777777" w:rsidR="004F7D7C" w:rsidRPr="00F95B02" w:rsidRDefault="004F7D7C" w:rsidP="0056152C">
            <w:pPr>
              <w:pStyle w:val="TAC"/>
            </w:pPr>
            <w:r w:rsidRPr="00F95B02">
              <w:t>G-FR1-A4-8</w:t>
            </w:r>
          </w:p>
        </w:tc>
        <w:tc>
          <w:tcPr>
            <w:tcW w:w="1417" w:type="dxa"/>
          </w:tcPr>
          <w:p w14:paraId="44598CE0" w14:textId="77777777" w:rsidR="004F7D7C" w:rsidRPr="00F95B02" w:rsidRDefault="004F7D7C" w:rsidP="0056152C">
            <w:pPr>
              <w:pStyle w:val="TAC"/>
            </w:pPr>
            <w:r w:rsidRPr="00F95B02">
              <w:t>pos1</w:t>
            </w:r>
          </w:p>
        </w:tc>
        <w:tc>
          <w:tcPr>
            <w:tcW w:w="1133" w:type="dxa"/>
          </w:tcPr>
          <w:p w14:paraId="3A7E372E" w14:textId="77777777" w:rsidR="004F7D7C" w:rsidRPr="00F95B02" w:rsidRDefault="004F7D7C" w:rsidP="0056152C">
            <w:pPr>
              <w:pStyle w:val="TAC"/>
            </w:pPr>
            <w:r w:rsidRPr="00F95B02">
              <w:t>3.0</w:t>
            </w:r>
          </w:p>
        </w:tc>
      </w:tr>
      <w:tr w:rsidR="004F7D7C" w:rsidRPr="00E92A2E" w14:paraId="695021DC" w14:textId="77777777" w:rsidTr="0056152C">
        <w:trPr>
          <w:gridAfter w:val="1"/>
          <w:wAfter w:w="6" w:type="dxa"/>
          <w:cantSplit/>
          <w:jc w:val="center"/>
        </w:trPr>
        <w:tc>
          <w:tcPr>
            <w:tcW w:w="1008" w:type="dxa"/>
            <w:vMerge/>
          </w:tcPr>
          <w:p w14:paraId="03BA8D76" w14:textId="77777777" w:rsidR="004F7D7C" w:rsidRPr="00E92A2E" w:rsidRDefault="004F7D7C" w:rsidP="0056152C">
            <w:pPr>
              <w:pStyle w:val="TAC"/>
            </w:pPr>
          </w:p>
        </w:tc>
        <w:tc>
          <w:tcPr>
            <w:tcW w:w="1092" w:type="dxa"/>
            <w:vMerge/>
          </w:tcPr>
          <w:p w14:paraId="26D18C49" w14:textId="77777777" w:rsidR="004F7D7C" w:rsidRPr="00E92A2E" w:rsidRDefault="004F7D7C" w:rsidP="0056152C">
            <w:pPr>
              <w:pStyle w:val="TAC"/>
            </w:pPr>
          </w:p>
        </w:tc>
        <w:tc>
          <w:tcPr>
            <w:tcW w:w="986" w:type="dxa"/>
            <w:vAlign w:val="center"/>
          </w:tcPr>
          <w:p w14:paraId="4FFF8AA2" w14:textId="77777777" w:rsidR="004F7D7C" w:rsidRPr="00F95B02" w:rsidRDefault="004F7D7C" w:rsidP="0056152C">
            <w:pPr>
              <w:pStyle w:val="TAC"/>
              <w:rPr>
                <w:rFonts w:cs="Arial"/>
              </w:rPr>
            </w:pPr>
            <w:r w:rsidRPr="00F95B02">
              <w:rPr>
                <w:rFonts w:cs="Arial"/>
              </w:rPr>
              <w:t>Normal</w:t>
            </w:r>
          </w:p>
        </w:tc>
        <w:tc>
          <w:tcPr>
            <w:tcW w:w="1985" w:type="dxa"/>
            <w:vAlign w:val="center"/>
          </w:tcPr>
          <w:p w14:paraId="197658F2" w14:textId="77777777" w:rsidR="004F7D7C" w:rsidRPr="00F95B02" w:rsidRDefault="004F7D7C" w:rsidP="0056152C">
            <w:pPr>
              <w:pStyle w:val="TAC"/>
            </w:pPr>
            <w:r w:rsidRPr="00F95B02">
              <w:t>TDLA30-10 Low</w:t>
            </w:r>
          </w:p>
        </w:tc>
        <w:tc>
          <w:tcPr>
            <w:tcW w:w="1275" w:type="dxa"/>
            <w:vAlign w:val="center"/>
          </w:tcPr>
          <w:p w14:paraId="6C3F0B8F" w14:textId="77777777" w:rsidR="004F7D7C" w:rsidRPr="00F95B02" w:rsidRDefault="004F7D7C" w:rsidP="0056152C">
            <w:pPr>
              <w:pStyle w:val="TAC"/>
            </w:pPr>
            <w:r w:rsidRPr="00F95B02">
              <w:t>70 %</w:t>
            </w:r>
          </w:p>
        </w:tc>
        <w:tc>
          <w:tcPr>
            <w:tcW w:w="1418" w:type="dxa"/>
            <w:vAlign w:val="center"/>
          </w:tcPr>
          <w:p w14:paraId="49AB7060" w14:textId="77777777" w:rsidR="004F7D7C" w:rsidRPr="00F95B02" w:rsidRDefault="004F7D7C" w:rsidP="0056152C">
            <w:pPr>
              <w:pStyle w:val="TAC"/>
            </w:pPr>
            <w:r w:rsidRPr="00F95B02">
              <w:t>G-FR1-A5-8</w:t>
            </w:r>
          </w:p>
        </w:tc>
        <w:tc>
          <w:tcPr>
            <w:tcW w:w="1417" w:type="dxa"/>
          </w:tcPr>
          <w:p w14:paraId="5102DD6E" w14:textId="77777777" w:rsidR="004F7D7C" w:rsidRPr="00F95B02" w:rsidRDefault="004F7D7C" w:rsidP="0056152C">
            <w:pPr>
              <w:pStyle w:val="TAC"/>
            </w:pPr>
            <w:r w:rsidRPr="00F95B02">
              <w:t>pos1</w:t>
            </w:r>
          </w:p>
        </w:tc>
        <w:tc>
          <w:tcPr>
            <w:tcW w:w="1133" w:type="dxa"/>
          </w:tcPr>
          <w:p w14:paraId="75F59488" w14:textId="77777777" w:rsidR="004F7D7C" w:rsidRPr="00F95B02" w:rsidRDefault="004F7D7C" w:rsidP="0056152C">
            <w:pPr>
              <w:pStyle w:val="TAC"/>
            </w:pPr>
            <w:r w:rsidRPr="00F95B02">
              <w:t>5.7</w:t>
            </w:r>
          </w:p>
        </w:tc>
      </w:tr>
      <w:tr w:rsidR="004F7D7C" w:rsidRPr="00E92A2E" w14:paraId="56B847E0" w14:textId="77777777" w:rsidTr="0056152C">
        <w:trPr>
          <w:gridAfter w:val="1"/>
          <w:wAfter w:w="6" w:type="dxa"/>
          <w:cantSplit/>
          <w:jc w:val="center"/>
        </w:trPr>
        <w:tc>
          <w:tcPr>
            <w:tcW w:w="1008" w:type="dxa"/>
            <w:vMerge/>
            <w:tcBorders>
              <w:bottom w:val="single" w:sz="4" w:space="0" w:color="auto"/>
            </w:tcBorders>
          </w:tcPr>
          <w:p w14:paraId="422FE9E3" w14:textId="77777777" w:rsidR="004F7D7C" w:rsidRPr="00E92A2E" w:rsidRDefault="004F7D7C" w:rsidP="0056152C">
            <w:pPr>
              <w:pStyle w:val="TAC"/>
            </w:pPr>
          </w:p>
        </w:tc>
        <w:tc>
          <w:tcPr>
            <w:tcW w:w="1092" w:type="dxa"/>
            <w:vMerge/>
            <w:tcBorders>
              <w:bottom w:val="single" w:sz="4" w:space="0" w:color="auto"/>
            </w:tcBorders>
          </w:tcPr>
          <w:p w14:paraId="432C71B2" w14:textId="77777777" w:rsidR="004F7D7C" w:rsidRPr="00E92A2E" w:rsidRDefault="004F7D7C" w:rsidP="0056152C">
            <w:pPr>
              <w:pStyle w:val="TAC"/>
            </w:pPr>
          </w:p>
        </w:tc>
        <w:tc>
          <w:tcPr>
            <w:tcW w:w="986" w:type="dxa"/>
            <w:vAlign w:val="center"/>
          </w:tcPr>
          <w:p w14:paraId="1B129767" w14:textId="77777777" w:rsidR="004F7D7C" w:rsidRPr="00F95B02" w:rsidRDefault="004F7D7C" w:rsidP="0056152C">
            <w:pPr>
              <w:pStyle w:val="TAC"/>
              <w:rPr>
                <w:rFonts w:cs="Arial"/>
              </w:rPr>
            </w:pPr>
            <w:r>
              <w:t>Normal</w:t>
            </w:r>
          </w:p>
        </w:tc>
        <w:tc>
          <w:tcPr>
            <w:tcW w:w="1985" w:type="dxa"/>
            <w:vAlign w:val="center"/>
          </w:tcPr>
          <w:p w14:paraId="334706D0" w14:textId="77777777" w:rsidR="004F7D7C" w:rsidRPr="00F95B02" w:rsidRDefault="004F7D7C" w:rsidP="0056152C">
            <w:pPr>
              <w:pStyle w:val="TAC"/>
            </w:pPr>
            <w:r w:rsidRPr="00F95B02">
              <w:t>TDLA30-10 Low</w:t>
            </w:r>
          </w:p>
        </w:tc>
        <w:tc>
          <w:tcPr>
            <w:tcW w:w="1275" w:type="dxa"/>
            <w:vAlign w:val="center"/>
          </w:tcPr>
          <w:p w14:paraId="46DD1C79" w14:textId="77777777" w:rsidR="004F7D7C" w:rsidRPr="00F95B02" w:rsidRDefault="004F7D7C" w:rsidP="0056152C">
            <w:pPr>
              <w:pStyle w:val="TAC"/>
            </w:pPr>
            <w:r w:rsidRPr="00F95B02">
              <w:t>70 %</w:t>
            </w:r>
          </w:p>
        </w:tc>
        <w:tc>
          <w:tcPr>
            <w:tcW w:w="1418" w:type="dxa"/>
            <w:vAlign w:val="center"/>
          </w:tcPr>
          <w:p w14:paraId="2B9A2FAA" w14:textId="77777777" w:rsidR="004F7D7C" w:rsidRPr="00F95B02" w:rsidRDefault="004F7D7C" w:rsidP="0056152C">
            <w:pPr>
              <w:pStyle w:val="TAC"/>
            </w:pPr>
            <w:r>
              <w:t>G-FR1-A9-1</w:t>
            </w:r>
          </w:p>
        </w:tc>
        <w:tc>
          <w:tcPr>
            <w:tcW w:w="1417" w:type="dxa"/>
          </w:tcPr>
          <w:p w14:paraId="55236133" w14:textId="77777777" w:rsidR="004F7D7C" w:rsidRPr="00F95B02" w:rsidRDefault="004F7D7C" w:rsidP="0056152C">
            <w:pPr>
              <w:pStyle w:val="TAC"/>
            </w:pPr>
            <w:r>
              <w:t>pos1</w:t>
            </w:r>
          </w:p>
        </w:tc>
        <w:tc>
          <w:tcPr>
            <w:tcW w:w="1133" w:type="dxa"/>
          </w:tcPr>
          <w:p w14:paraId="4954D691" w14:textId="77777777" w:rsidR="004F7D7C" w:rsidRPr="00F95B02" w:rsidRDefault="004F7D7C" w:rsidP="0056152C">
            <w:pPr>
              <w:pStyle w:val="TAC"/>
            </w:pPr>
            <w:r>
              <w:t>12.3</w:t>
            </w:r>
          </w:p>
        </w:tc>
      </w:tr>
      <w:tr w:rsidR="004F7D7C" w:rsidRPr="00E92A2E" w14:paraId="295896AF" w14:textId="77777777" w:rsidTr="0056152C">
        <w:trPr>
          <w:gridAfter w:val="1"/>
          <w:wAfter w:w="6" w:type="dxa"/>
          <w:cantSplit/>
          <w:jc w:val="center"/>
        </w:trPr>
        <w:tc>
          <w:tcPr>
            <w:tcW w:w="1008" w:type="dxa"/>
            <w:tcBorders>
              <w:bottom w:val="nil"/>
            </w:tcBorders>
          </w:tcPr>
          <w:p w14:paraId="76AA35FC" w14:textId="77777777" w:rsidR="004F7D7C" w:rsidRPr="00E92A2E" w:rsidRDefault="004F7D7C" w:rsidP="0056152C">
            <w:pPr>
              <w:pStyle w:val="TAC"/>
            </w:pPr>
          </w:p>
        </w:tc>
        <w:tc>
          <w:tcPr>
            <w:tcW w:w="1092" w:type="dxa"/>
            <w:tcBorders>
              <w:bottom w:val="nil"/>
            </w:tcBorders>
            <w:vAlign w:val="center"/>
          </w:tcPr>
          <w:p w14:paraId="7AE60E09" w14:textId="77777777" w:rsidR="004F7D7C" w:rsidRPr="00E92A2E" w:rsidRDefault="004F7D7C" w:rsidP="0056152C">
            <w:pPr>
              <w:pStyle w:val="TAC"/>
            </w:pPr>
            <w:r w:rsidRPr="00F95B02">
              <w:t>2</w:t>
            </w:r>
          </w:p>
        </w:tc>
        <w:tc>
          <w:tcPr>
            <w:tcW w:w="986" w:type="dxa"/>
            <w:vAlign w:val="center"/>
          </w:tcPr>
          <w:p w14:paraId="66B57B75" w14:textId="77777777" w:rsidR="004F7D7C" w:rsidRPr="00F95B02" w:rsidRDefault="004F7D7C" w:rsidP="0056152C">
            <w:pPr>
              <w:pStyle w:val="TAC"/>
              <w:rPr>
                <w:rFonts w:cs="Arial"/>
              </w:rPr>
            </w:pPr>
            <w:r w:rsidRPr="00F95B02">
              <w:rPr>
                <w:rFonts w:cs="Arial"/>
              </w:rPr>
              <w:t>Normal</w:t>
            </w:r>
          </w:p>
        </w:tc>
        <w:tc>
          <w:tcPr>
            <w:tcW w:w="1985" w:type="dxa"/>
            <w:vAlign w:val="center"/>
          </w:tcPr>
          <w:p w14:paraId="5B4E3203" w14:textId="77777777" w:rsidR="004F7D7C" w:rsidRPr="00F95B02" w:rsidRDefault="004F7D7C" w:rsidP="0056152C">
            <w:pPr>
              <w:pStyle w:val="TAC"/>
            </w:pPr>
            <w:r w:rsidRPr="00F95B02">
              <w:t>TDLB100-400 Low</w:t>
            </w:r>
          </w:p>
        </w:tc>
        <w:tc>
          <w:tcPr>
            <w:tcW w:w="1275" w:type="dxa"/>
            <w:vAlign w:val="center"/>
          </w:tcPr>
          <w:p w14:paraId="61E17641" w14:textId="77777777" w:rsidR="004F7D7C" w:rsidRPr="00F95B02" w:rsidRDefault="004F7D7C" w:rsidP="0056152C">
            <w:pPr>
              <w:pStyle w:val="TAC"/>
            </w:pPr>
            <w:r w:rsidRPr="00F95B02">
              <w:t>70 %</w:t>
            </w:r>
          </w:p>
        </w:tc>
        <w:tc>
          <w:tcPr>
            <w:tcW w:w="1418" w:type="dxa"/>
            <w:vAlign w:val="center"/>
          </w:tcPr>
          <w:p w14:paraId="21827B4D" w14:textId="77777777" w:rsidR="004F7D7C" w:rsidRPr="00F95B02" w:rsidRDefault="004F7D7C" w:rsidP="0056152C">
            <w:pPr>
              <w:pStyle w:val="TAC"/>
            </w:pPr>
            <w:r w:rsidRPr="00F95B02">
              <w:rPr>
                <w:lang w:eastAsia="zh-CN"/>
              </w:rPr>
              <w:t>G-FR1-A3-22</w:t>
            </w:r>
          </w:p>
        </w:tc>
        <w:tc>
          <w:tcPr>
            <w:tcW w:w="1417" w:type="dxa"/>
          </w:tcPr>
          <w:p w14:paraId="25C0EABA" w14:textId="77777777" w:rsidR="004F7D7C" w:rsidRPr="00F95B02" w:rsidRDefault="004F7D7C" w:rsidP="0056152C">
            <w:pPr>
              <w:pStyle w:val="TAC"/>
            </w:pPr>
            <w:r w:rsidRPr="00F95B02">
              <w:t>pos1</w:t>
            </w:r>
          </w:p>
        </w:tc>
        <w:tc>
          <w:tcPr>
            <w:tcW w:w="1133" w:type="dxa"/>
          </w:tcPr>
          <w:p w14:paraId="74F9AC6C" w14:textId="77777777" w:rsidR="004F7D7C" w:rsidRPr="00F95B02" w:rsidRDefault="004F7D7C" w:rsidP="0056152C">
            <w:pPr>
              <w:pStyle w:val="TAC"/>
            </w:pPr>
            <w:r w:rsidRPr="00F95B02">
              <w:t>1.5</w:t>
            </w:r>
          </w:p>
        </w:tc>
      </w:tr>
      <w:tr w:rsidR="004F7D7C" w:rsidRPr="00E92A2E" w14:paraId="2679C9ED" w14:textId="77777777" w:rsidTr="0056152C">
        <w:trPr>
          <w:gridAfter w:val="1"/>
          <w:wAfter w:w="6" w:type="dxa"/>
          <w:cantSplit/>
          <w:jc w:val="center"/>
        </w:trPr>
        <w:tc>
          <w:tcPr>
            <w:tcW w:w="1008" w:type="dxa"/>
            <w:tcBorders>
              <w:top w:val="nil"/>
              <w:bottom w:val="nil"/>
            </w:tcBorders>
          </w:tcPr>
          <w:p w14:paraId="46997D55" w14:textId="77777777" w:rsidR="004F7D7C" w:rsidRPr="00E92A2E" w:rsidRDefault="004F7D7C" w:rsidP="0056152C">
            <w:pPr>
              <w:pStyle w:val="TAC"/>
            </w:pPr>
          </w:p>
        </w:tc>
        <w:tc>
          <w:tcPr>
            <w:tcW w:w="1092" w:type="dxa"/>
            <w:tcBorders>
              <w:top w:val="nil"/>
              <w:bottom w:val="single" w:sz="4" w:space="0" w:color="auto"/>
            </w:tcBorders>
          </w:tcPr>
          <w:p w14:paraId="096A03D8" w14:textId="77777777" w:rsidR="004F7D7C" w:rsidRPr="00E92A2E" w:rsidRDefault="004F7D7C" w:rsidP="0056152C">
            <w:pPr>
              <w:pStyle w:val="TAC"/>
            </w:pPr>
          </w:p>
        </w:tc>
        <w:tc>
          <w:tcPr>
            <w:tcW w:w="986" w:type="dxa"/>
            <w:vAlign w:val="center"/>
          </w:tcPr>
          <w:p w14:paraId="43222067" w14:textId="77777777" w:rsidR="004F7D7C" w:rsidRPr="00F95B02" w:rsidRDefault="004F7D7C" w:rsidP="0056152C">
            <w:pPr>
              <w:pStyle w:val="TAC"/>
              <w:rPr>
                <w:rFonts w:cs="Arial"/>
              </w:rPr>
            </w:pPr>
            <w:r w:rsidRPr="00F95B02">
              <w:rPr>
                <w:rFonts w:cs="Arial"/>
              </w:rPr>
              <w:t>Normal</w:t>
            </w:r>
          </w:p>
        </w:tc>
        <w:tc>
          <w:tcPr>
            <w:tcW w:w="1985" w:type="dxa"/>
            <w:vAlign w:val="center"/>
          </w:tcPr>
          <w:p w14:paraId="0F41EC55" w14:textId="77777777" w:rsidR="004F7D7C" w:rsidRPr="00F95B02" w:rsidRDefault="004F7D7C" w:rsidP="0056152C">
            <w:pPr>
              <w:pStyle w:val="TAC"/>
            </w:pPr>
            <w:r w:rsidRPr="00F95B02">
              <w:t>TDLC300-100 Low</w:t>
            </w:r>
          </w:p>
        </w:tc>
        <w:tc>
          <w:tcPr>
            <w:tcW w:w="1275" w:type="dxa"/>
            <w:vAlign w:val="center"/>
          </w:tcPr>
          <w:p w14:paraId="6F143558" w14:textId="77777777" w:rsidR="004F7D7C" w:rsidRPr="00F95B02" w:rsidRDefault="004F7D7C" w:rsidP="0056152C">
            <w:pPr>
              <w:pStyle w:val="TAC"/>
            </w:pPr>
            <w:r w:rsidRPr="00F95B02">
              <w:t>70 %</w:t>
            </w:r>
          </w:p>
        </w:tc>
        <w:tc>
          <w:tcPr>
            <w:tcW w:w="1418" w:type="dxa"/>
            <w:vAlign w:val="center"/>
          </w:tcPr>
          <w:p w14:paraId="754F6135" w14:textId="77777777" w:rsidR="004F7D7C" w:rsidRPr="00F95B02" w:rsidRDefault="004F7D7C" w:rsidP="0056152C">
            <w:pPr>
              <w:pStyle w:val="TAC"/>
              <w:rPr>
                <w:lang w:eastAsia="zh-CN"/>
              </w:rPr>
            </w:pPr>
            <w:r w:rsidRPr="00F95B02">
              <w:rPr>
                <w:lang w:eastAsia="zh-CN"/>
              </w:rPr>
              <w:t>G-FR1-A4-22</w:t>
            </w:r>
          </w:p>
        </w:tc>
        <w:tc>
          <w:tcPr>
            <w:tcW w:w="1417" w:type="dxa"/>
          </w:tcPr>
          <w:p w14:paraId="0151325B" w14:textId="77777777" w:rsidR="004F7D7C" w:rsidRPr="00F95B02" w:rsidRDefault="004F7D7C" w:rsidP="0056152C">
            <w:pPr>
              <w:pStyle w:val="TAC"/>
            </w:pPr>
            <w:r w:rsidRPr="00F95B02">
              <w:t>pos1</w:t>
            </w:r>
          </w:p>
        </w:tc>
        <w:tc>
          <w:tcPr>
            <w:tcW w:w="1133" w:type="dxa"/>
          </w:tcPr>
          <w:p w14:paraId="23058987" w14:textId="77777777" w:rsidR="004F7D7C" w:rsidRPr="00F95B02" w:rsidRDefault="004F7D7C" w:rsidP="0056152C">
            <w:pPr>
              <w:pStyle w:val="TAC"/>
            </w:pPr>
            <w:r w:rsidRPr="00F95B02">
              <w:t>18.3</w:t>
            </w:r>
          </w:p>
        </w:tc>
      </w:tr>
      <w:tr w:rsidR="004F7D7C" w:rsidRPr="00E92A2E" w14:paraId="533A920E" w14:textId="77777777" w:rsidTr="0056152C">
        <w:trPr>
          <w:gridAfter w:val="1"/>
          <w:wAfter w:w="6" w:type="dxa"/>
          <w:cantSplit/>
          <w:jc w:val="center"/>
        </w:trPr>
        <w:tc>
          <w:tcPr>
            <w:tcW w:w="1008" w:type="dxa"/>
            <w:tcBorders>
              <w:top w:val="nil"/>
              <w:bottom w:val="nil"/>
            </w:tcBorders>
            <w:vAlign w:val="center"/>
          </w:tcPr>
          <w:p w14:paraId="29444BD3"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3C1D9AC2" w14:textId="77777777" w:rsidR="004F7D7C" w:rsidRPr="00E92A2E" w:rsidRDefault="004F7D7C" w:rsidP="0056152C">
            <w:pPr>
              <w:pStyle w:val="TAC"/>
            </w:pPr>
            <w:r w:rsidRPr="00F95B02">
              <w:t>4</w:t>
            </w:r>
          </w:p>
        </w:tc>
        <w:tc>
          <w:tcPr>
            <w:tcW w:w="986" w:type="dxa"/>
            <w:vAlign w:val="center"/>
          </w:tcPr>
          <w:p w14:paraId="56C6D00A" w14:textId="77777777" w:rsidR="004F7D7C" w:rsidRPr="00F95B02" w:rsidRDefault="004F7D7C" w:rsidP="0056152C">
            <w:pPr>
              <w:pStyle w:val="TAC"/>
              <w:rPr>
                <w:rFonts w:cs="Arial"/>
              </w:rPr>
            </w:pPr>
            <w:r w:rsidRPr="00F95B02">
              <w:rPr>
                <w:rFonts w:cs="Arial"/>
              </w:rPr>
              <w:t>Normal</w:t>
            </w:r>
          </w:p>
        </w:tc>
        <w:tc>
          <w:tcPr>
            <w:tcW w:w="1985" w:type="dxa"/>
            <w:vAlign w:val="center"/>
          </w:tcPr>
          <w:p w14:paraId="242803C6" w14:textId="77777777" w:rsidR="004F7D7C" w:rsidRPr="00F95B02" w:rsidRDefault="004F7D7C" w:rsidP="0056152C">
            <w:pPr>
              <w:pStyle w:val="TAC"/>
            </w:pPr>
            <w:r w:rsidRPr="00F95B02">
              <w:t>TDLB100-400 Low</w:t>
            </w:r>
          </w:p>
        </w:tc>
        <w:tc>
          <w:tcPr>
            <w:tcW w:w="1275" w:type="dxa"/>
            <w:vAlign w:val="center"/>
          </w:tcPr>
          <w:p w14:paraId="2E258B3D" w14:textId="77777777" w:rsidR="004F7D7C" w:rsidRPr="00F95B02" w:rsidRDefault="004F7D7C" w:rsidP="0056152C">
            <w:pPr>
              <w:pStyle w:val="TAC"/>
            </w:pPr>
            <w:r w:rsidRPr="00F95B02">
              <w:t>70 %</w:t>
            </w:r>
          </w:p>
        </w:tc>
        <w:tc>
          <w:tcPr>
            <w:tcW w:w="1418" w:type="dxa"/>
            <w:vAlign w:val="center"/>
          </w:tcPr>
          <w:p w14:paraId="715B617F" w14:textId="77777777" w:rsidR="004F7D7C" w:rsidRPr="00F95B02" w:rsidRDefault="004F7D7C" w:rsidP="0056152C">
            <w:pPr>
              <w:pStyle w:val="TAC"/>
              <w:rPr>
                <w:lang w:eastAsia="zh-CN"/>
              </w:rPr>
            </w:pPr>
            <w:r w:rsidRPr="00F95B02">
              <w:rPr>
                <w:lang w:eastAsia="zh-CN"/>
              </w:rPr>
              <w:t>G-FR1-A3-22</w:t>
            </w:r>
          </w:p>
        </w:tc>
        <w:tc>
          <w:tcPr>
            <w:tcW w:w="1417" w:type="dxa"/>
          </w:tcPr>
          <w:p w14:paraId="59B84A22" w14:textId="77777777" w:rsidR="004F7D7C" w:rsidRPr="00F95B02" w:rsidRDefault="004F7D7C" w:rsidP="0056152C">
            <w:pPr>
              <w:pStyle w:val="TAC"/>
            </w:pPr>
            <w:r w:rsidRPr="00F95B02">
              <w:t>pos1</w:t>
            </w:r>
          </w:p>
        </w:tc>
        <w:tc>
          <w:tcPr>
            <w:tcW w:w="1133" w:type="dxa"/>
          </w:tcPr>
          <w:p w14:paraId="0E00E414" w14:textId="77777777" w:rsidR="004F7D7C" w:rsidRPr="00F95B02" w:rsidRDefault="004F7D7C" w:rsidP="0056152C">
            <w:pPr>
              <w:pStyle w:val="TAC"/>
            </w:pPr>
            <w:r w:rsidRPr="00F95B02">
              <w:t>-2.3</w:t>
            </w:r>
          </w:p>
        </w:tc>
      </w:tr>
      <w:tr w:rsidR="004F7D7C" w:rsidRPr="00E92A2E" w14:paraId="5F028B3C" w14:textId="77777777" w:rsidTr="0056152C">
        <w:trPr>
          <w:gridAfter w:val="1"/>
          <w:wAfter w:w="6" w:type="dxa"/>
          <w:cantSplit/>
          <w:jc w:val="center"/>
        </w:trPr>
        <w:tc>
          <w:tcPr>
            <w:tcW w:w="1008" w:type="dxa"/>
            <w:tcBorders>
              <w:top w:val="nil"/>
              <w:bottom w:val="nil"/>
            </w:tcBorders>
          </w:tcPr>
          <w:p w14:paraId="0902052C" w14:textId="77777777" w:rsidR="004F7D7C" w:rsidRPr="00E92A2E" w:rsidRDefault="004F7D7C" w:rsidP="0056152C">
            <w:pPr>
              <w:pStyle w:val="TAC"/>
            </w:pPr>
          </w:p>
        </w:tc>
        <w:tc>
          <w:tcPr>
            <w:tcW w:w="1092" w:type="dxa"/>
            <w:tcBorders>
              <w:top w:val="nil"/>
              <w:bottom w:val="single" w:sz="4" w:space="0" w:color="auto"/>
            </w:tcBorders>
          </w:tcPr>
          <w:p w14:paraId="2D8D138C" w14:textId="77777777" w:rsidR="004F7D7C" w:rsidRPr="00E92A2E" w:rsidRDefault="004F7D7C" w:rsidP="0056152C">
            <w:pPr>
              <w:pStyle w:val="TAC"/>
            </w:pPr>
          </w:p>
        </w:tc>
        <w:tc>
          <w:tcPr>
            <w:tcW w:w="986" w:type="dxa"/>
            <w:vAlign w:val="center"/>
          </w:tcPr>
          <w:p w14:paraId="18339BEE" w14:textId="77777777" w:rsidR="004F7D7C" w:rsidRPr="00F95B02" w:rsidRDefault="004F7D7C" w:rsidP="0056152C">
            <w:pPr>
              <w:pStyle w:val="TAC"/>
              <w:rPr>
                <w:rFonts w:cs="Arial"/>
              </w:rPr>
            </w:pPr>
            <w:r w:rsidRPr="00F95B02">
              <w:rPr>
                <w:rFonts w:cs="Arial"/>
              </w:rPr>
              <w:t>Normal</w:t>
            </w:r>
          </w:p>
        </w:tc>
        <w:tc>
          <w:tcPr>
            <w:tcW w:w="1985" w:type="dxa"/>
            <w:vAlign w:val="center"/>
          </w:tcPr>
          <w:p w14:paraId="0EF1CA89" w14:textId="77777777" w:rsidR="004F7D7C" w:rsidRPr="00F95B02" w:rsidRDefault="004F7D7C" w:rsidP="0056152C">
            <w:pPr>
              <w:pStyle w:val="TAC"/>
            </w:pPr>
            <w:r w:rsidRPr="00F95B02">
              <w:t>TDLC300-100 Low</w:t>
            </w:r>
          </w:p>
        </w:tc>
        <w:tc>
          <w:tcPr>
            <w:tcW w:w="1275" w:type="dxa"/>
            <w:vAlign w:val="center"/>
          </w:tcPr>
          <w:p w14:paraId="6CF3B1C6" w14:textId="77777777" w:rsidR="004F7D7C" w:rsidRPr="00F95B02" w:rsidRDefault="004F7D7C" w:rsidP="0056152C">
            <w:pPr>
              <w:pStyle w:val="TAC"/>
            </w:pPr>
            <w:r w:rsidRPr="00F95B02">
              <w:t>70 %</w:t>
            </w:r>
          </w:p>
        </w:tc>
        <w:tc>
          <w:tcPr>
            <w:tcW w:w="1418" w:type="dxa"/>
            <w:vAlign w:val="center"/>
          </w:tcPr>
          <w:p w14:paraId="5BF7E81F" w14:textId="77777777" w:rsidR="004F7D7C" w:rsidRPr="00F95B02" w:rsidRDefault="004F7D7C" w:rsidP="0056152C">
            <w:pPr>
              <w:pStyle w:val="TAC"/>
              <w:rPr>
                <w:lang w:eastAsia="zh-CN"/>
              </w:rPr>
            </w:pPr>
            <w:r w:rsidRPr="00F95B02">
              <w:rPr>
                <w:lang w:eastAsia="zh-CN"/>
              </w:rPr>
              <w:t>G-FR1-A4-22</w:t>
            </w:r>
          </w:p>
        </w:tc>
        <w:tc>
          <w:tcPr>
            <w:tcW w:w="1417" w:type="dxa"/>
          </w:tcPr>
          <w:p w14:paraId="5090DC61" w14:textId="77777777" w:rsidR="004F7D7C" w:rsidRPr="00F95B02" w:rsidRDefault="004F7D7C" w:rsidP="0056152C">
            <w:pPr>
              <w:pStyle w:val="TAC"/>
            </w:pPr>
            <w:r w:rsidRPr="00F95B02">
              <w:t>pos1</w:t>
            </w:r>
          </w:p>
        </w:tc>
        <w:tc>
          <w:tcPr>
            <w:tcW w:w="1133" w:type="dxa"/>
          </w:tcPr>
          <w:p w14:paraId="60635D63" w14:textId="77777777" w:rsidR="004F7D7C" w:rsidRPr="00F95B02" w:rsidRDefault="004F7D7C" w:rsidP="0056152C">
            <w:pPr>
              <w:pStyle w:val="TAC"/>
            </w:pPr>
            <w:r w:rsidRPr="00F95B02">
              <w:t>11.1</w:t>
            </w:r>
          </w:p>
        </w:tc>
      </w:tr>
      <w:tr w:rsidR="004F7D7C" w:rsidRPr="00E92A2E" w14:paraId="23B2DE85" w14:textId="77777777" w:rsidTr="0056152C">
        <w:trPr>
          <w:gridAfter w:val="1"/>
          <w:wAfter w:w="6" w:type="dxa"/>
          <w:cantSplit/>
          <w:jc w:val="center"/>
        </w:trPr>
        <w:tc>
          <w:tcPr>
            <w:tcW w:w="1008" w:type="dxa"/>
            <w:tcBorders>
              <w:top w:val="nil"/>
              <w:bottom w:val="nil"/>
            </w:tcBorders>
          </w:tcPr>
          <w:p w14:paraId="7FA468B1" w14:textId="77777777" w:rsidR="004F7D7C" w:rsidRPr="00E92A2E" w:rsidRDefault="004F7D7C" w:rsidP="0056152C">
            <w:pPr>
              <w:pStyle w:val="TAC"/>
            </w:pPr>
          </w:p>
        </w:tc>
        <w:tc>
          <w:tcPr>
            <w:tcW w:w="1092" w:type="dxa"/>
            <w:tcBorders>
              <w:top w:val="single" w:sz="4" w:space="0" w:color="auto"/>
              <w:bottom w:val="nil"/>
            </w:tcBorders>
            <w:vAlign w:val="center"/>
          </w:tcPr>
          <w:p w14:paraId="61513DB8" w14:textId="77777777" w:rsidR="004F7D7C" w:rsidRPr="00E92A2E" w:rsidRDefault="004F7D7C" w:rsidP="0056152C">
            <w:pPr>
              <w:pStyle w:val="TAC"/>
            </w:pPr>
            <w:r w:rsidRPr="00F95B02">
              <w:t>8</w:t>
            </w:r>
          </w:p>
        </w:tc>
        <w:tc>
          <w:tcPr>
            <w:tcW w:w="986" w:type="dxa"/>
            <w:vAlign w:val="center"/>
          </w:tcPr>
          <w:p w14:paraId="04B99995" w14:textId="77777777" w:rsidR="004F7D7C" w:rsidRPr="00F95B02" w:rsidRDefault="004F7D7C" w:rsidP="0056152C">
            <w:pPr>
              <w:pStyle w:val="TAC"/>
              <w:rPr>
                <w:rFonts w:cs="Arial"/>
              </w:rPr>
            </w:pPr>
            <w:r w:rsidRPr="00F95B02">
              <w:rPr>
                <w:rFonts w:cs="Arial"/>
              </w:rPr>
              <w:t>Normal</w:t>
            </w:r>
          </w:p>
        </w:tc>
        <w:tc>
          <w:tcPr>
            <w:tcW w:w="1985" w:type="dxa"/>
            <w:vAlign w:val="center"/>
          </w:tcPr>
          <w:p w14:paraId="5F45A585" w14:textId="77777777" w:rsidR="004F7D7C" w:rsidRPr="00F95B02" w:rsidRDefault="004F7D7C" w:rsidP="0056152C">
            <w:pPr>
              <w:pStyle w:val="TAC"/>
            </w:pPr>
            <w:r w:rsidRPr="00F95B02">
              <w:t>TDLB100-400 Low</w:t>
            </w:r>
          </w:p>
        </w:tc>
        <w:tc>
          <w:tcPr>
            <w:tcW w:w="1275" w:type="dxa"/>
            <w:vAlign w:val="center"/>
          </w:tcPr>
          <w:p w14:paraId="0DEBC898" w14:textId="77777777" w:rsidR="004F7D7C" w:rsidRPr="00F95B02" w:rsidRDefault="004F7D7C" w:rsidP="0056152C">
            <w:pPr>
              <w:pStyle w:val="TAC"/>
            </w:pPr>
            <w:r w:rsidRPr="00F95B02">
              <w:t>70 %</w:t>
            </w:r>
          </w:p>
        </w:tc>
        <w:tc>
          <w:tcPr>
            <w:tcW w:w="1418" w:type="dxa"/>
            <w:vAlign w:val="center"/>
          </w:tcPr>
          <w:p w14:paraId="297B2A90" w14:textId="77777777" w:rsidR="004F7D7C" w:rsidRPr="00F95B02" w:rsidRDefault="004F7D7C" w:rsidP="0056152C">
            <w:pPr>
              <w:pStyle w:val="TAC"/>
              <w:rPr>
                <w:lang w:eastAsia="zh-CN"/>
              </w:rPr>
            </w:pPr>
            <w:r w:rsidRPr="00F95B02">
              <w:rPr>
                <w:lang w:eastAsia="zh-CN"/>
              </w:rPr>
              <w:t>G-FR1-A3-22</w:t>
            </w:r>
          </w:p>
        </w:tc>
        <w:tc>
          <w:tcPr>
            <w:tcW w:w="1417" w:type="dxa"/>
          </w:tcPr>
          <w:p w14:paraId="751CAAC1" w14:textId="77777777" w:rsidR="004F7D7C" w:rsidRPr="00F95B02" w:rsidRDefault="004F7D7C" w:rsidP="0056152C">
            <w:pPr>
              <w:pStyle w:val="TAC"/>
            </w:pPr>
            <w:r w:rsidRPr="00F95B02">
              <w:t>pos1</w:t>
            </w:r>
          </w:p>
        </w:tc>
        <w:tc>
          <w:tcPr>
            <w:tcW w:w="1133" w:type="dxa"/>
          </w:tcPr>
          <w:p w14:paraId="67CFA326" w14:textId="77777777" w:rsidR="004F7D7C" w:rsidRPr="00F95B02" w:rsidRDefault="004F7D7C" w:rsidP="0056152C">
            <w:pPr>
              <w:pStyle w:val="TAC"/>
            </w:pPr>
            <w:r w:rsidRPr="00F95B02">
              <w:t>-5.4</w:t>
            </w:r>
          </w:p>
        </w:tc>
      </w:tr>
      <w:tr w:rsidR="004F7D7C" w:rsidRPr="00E92A2E" w14:paraId="77CE187F" w14:textId="77777777" w:rsidTr="0056152C">
        <w:trPr>
          <w:gridAfter w:val="1"/>
          <w:wAfter w:w="6" w:type="dxa"/>
          <w:cantSplit/>
          <w:jc w:val="center"/>
        </w:trPr>
        <w:tc>
          <w:tcPr>
            <w:tcW w:w="1008" w:type="dxa"/>
            <w:tcBorders>
              <w:top w:val="nil"/>
              <w:bottom w:val="single" w:sz="4" w:space="0" w:color="auto"/>
            </w:tcBorders>
          </w:tcPr>
          <w:p w14:paraId="200F5582" w14:textId="77777777" w:rsidR="004F7D7C" w:rsidRPr="00E92A2E" w:rsidRDefault="004F7D7C" w:rsidP="0056152C">
            <w:pPr>
              <w:pStyle w:val="TAC"/>
            </w:pPr>
          </w:p>
        </w:tc>
        <w:tc>
          <w:tcPr>
            <w:tcW w:w="1092" w:type="dxa"/>
            <w:tcBorders>
              <w:top w:val="nil"/>
              <w:bottom w:val="nil"/>
            </w:tcBorders>
          </w:tcPr>
          <w:p w14:paraId="075010C1" w14:textId="77777777" w:rsidR="004F7D7C" w:rsidRPr="00E92A2E" w:rsidRDefault="004F7D7C" w:rsidP="0056152C">
            <w:pPr>
              <w:pStyle w:val="TAC"/>
            </w:pPr>
          </w:p>
        </w:tc>
        <w:tc>
          <w:tcPr>
            <w:tcW w:w="986" w:type="dxa"/>
            <w:vAlign w:val="center"/>
          </w:tcPr>
          <w:p w14:paraId="259F7C41" w14:textId="77777777" w:rsidR="004F7D7C" w:rsidRPr="00F95B02" w:rsidRDefault="004F7D7C" w:rsidP="0056152C">
            <w:pPr>
              <w:pStyle w:val="TAC"/>
              <w:rPr>
                <w:rFonts w:cs="Arial"/>
              </w:rPr>
            </w:pPr>
            <w:r w:rsidRPr="00F95B02">
              <w:rPr>
                <w:rFonts w:cs="Arial"/>
              </w:rPr>
              <w:t>Normal</w:t>
            </w:r>
          </w:p>
        </w:tc>
        <w:tc>
          <w:tcPr>
            <w:tcW w:w="1985" w:type="dxa"/>
            <w:vAlign w:val="center"/>
          </w:tcPr>
          <w:p w14:paraId="726E8FAB" w14:textId="77777777" w:rsidR="004F7D7C" w:rsidRPr="00F95B02" w:rsidRDefault="004F7D7C" w:rsidP="0056152C">
            <w:pPr>
              <w:pStyle w:val="TAC"/>
            </w:pPr>
            <w:r w:rsidRPr="00F95B02">
              <w:t>TDLC300-100 Low</w:t>
            </w:r>
          </w:p>
        </w:tc>
        <w:tc>
          <w:tcPr>
            <w:tcW w:w="1275" w:type="dxa"/>
            <w:vAlign w:val="center"/>
          </w:tcPr>
          <w:p w14:paraId="168A8CF5" w14:textId="77777777" w:rsidR="004F7D7C" w:rsidRPr="00F95B02" w:rsidRDefault="004F7D7C" w:rsidP="0056152C">
            <w:pPr>
              <w:pStyle w:val="TAC"/>
            </w:pPr>
            <w:r w:rsidRPr="00F95B02">
              <w:t>70 %</w:t>
            </w:r>
          </w:p>
        </w:tc>
        <w:tc>
          <w:tcPr>
            <w:tcW w:w="1418" w:type="dxa"/>
            <w:vAlign w:val="center"/>
          </w:tcPr>
          <w:p w14:paraId="5C4E53F7" w14:textId="77777777" w:rsidR="004F7D7C" w:rsidRPr="00F95B02" w:rsidRDefault="004F7D7C" w:rsidP="0056152C">
            <w:pPr>
              <w:pStyle w:val="TAC"/>
              <w:rPr>
                <w:lang w:eastAsia="zh-CN"/>
              </w:rPr>
            </w:pPr>
            <w:r w:rsidRPr="00F95B02">
              <w:rPr>
                <w:lang w:eastAsia="zh-CN"/>
              </w:rPr>
              <w:t>G-FR1-A4-22</w:t>
            </w:r>
          </w:p>
        </w:tc>
        <w:tc>
          <w:tcPr>
            <w:tcW w:w="1417" w:type="dxa"/>
          </w:tcPr>
          <w:p w14:paraId="43F81714" w14:textId="77777777" w:rsidR="004F7D7C" w:rsidRPr="00F95B02" w:rsidRDefault="004F7D7C" w:rsidP="0056152C">
            <w:pPr>
              <w:pStyle w:val="TAC"/>
            </w:pPr>
            <w:r w:rsidRPr="00F95B02">
              <w:t>pos1</w:t>
            </w:r>
          </w:p>
        </w:tc>
        <w:tc>
          <w:tcPr>
            <w:tcW w:w="1133" w:type="dxa"/>
          </w:tcPr>
          <w:p w14:paraId="1F9A26C5" w14:textId="77777777" w:rsidR="004F7D7C" w:rsidRPr="00F95B02" w:rsidRDefault="004F7D7C" w:rsidP="0056152C">
            <w:pPr>
              <w:pStyle w:val="TAC"/>
            </w:pPr>
            <w:r w:rsidRPr="00F95B02">
              <w:t>6.8</w:t>
            </w:r>
          </w:p>
        </w:tc>
      </w:tr>
      <w:tr w:rsidR="004F7D7C" w:rsidRPr="00BF2AA1" w14:paraId="7F5CEC1B" w14:textId="77777777" w:rsidTr="0056152C">
        <w:trPr>
          <w:cantSplit/>
          <w:jc w:val="center"/>
          <w:ins w:id="425" w:author="SAMSUNG4" w:date="2025-11-21T06:30:00Z"/>
        </w:trPr>
        <w:tc>
          <w:tcPr>
            <w:tcW w:w="1008" w:type="dxa"/>
            <w:vMerge w:val="restart"/>
            <w:tcBorders>
              <w:top w:val="single" w:sz="4" w:space="0" w:color="auto"/>
              <w:left w:val="single" w:sz="4" w:space="0" w:color="auto"/>
              <w:right w:val="single" w:sz="4" w:space="0" w:color="auto"/>
            </w:tcBorders>
          </w:tcPr>
          <w:p w14:paraId="388EC489" w14:textId="77777777" w:rsidR="004F7D7C" w:rsidRPr="00BF2AA1" w:rsidRDefault="004F7D7C" w:rsidP="0056152C">
            <w:pPr>
              <w:pStyle w:val="TAC"/>
              <w:rPr>
                <w:ins w:id="426" w:author="SAMSUNG4" w:date="2025-11-21T06:30:00Z"/>
              </w:rPr>
            </w:pPr>
            <w:ins w:id="427" w:author="SAMSUNG4" w:date="2025-11-21T06:30:00Z">
              <w:r>
                <w:t>3</w:t>
              </w:r>
            </w:ins>
          </w:p>
        </w:tc>
        <w:tc>
          <w:tcPr>
            <w:tcW w:w="1092" w:type="dxa"/>
            <w:tcBorders>
              <w:top w:val="single" w:sz="4" w:space="0" w:color="auto"/>
              <w:left w:val="single" w:sz="4" w:space="0" w:color="auto"/>
              <w:bottom w:val="nil"/>
              <w:right w:val="single" w:sz="4" w:space="0" w:color="auto"/>
            </w:tcBorders>
          </w:tcPr>
          <w:p w14:paraId="5816941C" w14:textId="77777777" w:rsidR="004F7D7C" w:rsidRPr="00BF2AA1" w:rsidRDefault="004F7D7C" w:rsidP="0056152C">
            <w:pPr>
              <w:pStyle w:val="TAC"/>
              <w:rPr>
                <w:ins w:id="428" w:author="SAMSUNG4" w:date="2025-11-21T06:30:00Z"/>
              </w:rPr>
            </w:pPr>
            <w:ins w:id="429" w:author="SAMSUNG4" w:date="2025-11-21T06:30:00Z">
              <w:r>
                <w:t>4</w:t>
              </w:r>
            </w:ins>
          </w:p>
        </w:tc>
        <w:tc>
          <w:tcPr>
            <w:tcW w:w="986" w:type="dxa"/>
            <w:tcBorders>
              <w:top w:val="single" w:sz="4" w:space="0" w:color="auto"/>
              <w:left w:val="single" w:sz="4" w:space="0" w:color="auto"/>
              <w:bottom w:val="single" w:sz="4" w:space="0" w:color="auto"/>
              <w:right w:val="single" w:sz="4" w:space="0" w:color="auto"/>
            </w:tcBorders>
          </w:tcPr>
          <w:p w14:paraId="753CD5ED" w14:textId="77777777" w:rsidR="004F7D7C" w:rsidRPr="00BF2AA1" w:rsidRDefault="004F7D7C" w:rsidP="0056152C">
            <w:pPr>
              <w:pStyle w:val="TAC"/>
              <w:rPr>
                <w:ins w:id="430" w:author="SAMSUNG4" w:date="2025-11-21T06:30:00Z"/>
                <w:rFonts w:cs="Arial"/>
              </w:rPr>
            </w:pPr>
            <w:ins w:id="431"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9E7EA8C" w14:textId="77777777" w:rsidR="004F7D7C" w:rsidRPr="004A552A" w:rsidRDefault="004F7D7C" w:rsidP="0056152C">
            <w:pPr>
              <w:pStyle w:val="TAC"/>
              <w:rPr>
                <w:ins w:id="432" w:author="SAMSUNG4" w:date="2025-11-21T06:30:00Z"/>
              </w:rPr>
            </w:pPr>
            <w:ins w:id="433"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11DC3AB" w14:textId="77777777" w:rsidR="004F7D7C" w:rsidRPr="00BF2AA1" w:rsidRDefault="004F7D7C" w:rsidP="0056152C">
            <w:pPr>
              <w:pStyle w:val="TAC"/>
              <w:rPr>
                <w:ins w:id="434" w:author="SAMSUNG4" w:date="2025-11-21T06:30:00Z"/>
              </w:rPr>
            </w:pPr>
            <w:ins w:id="435"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DE8438C" w14:textId="77777777" w:rsidR="004F7D7C" w:rsidRDefault="004F7D7C" w:rsidP="0056152C">
            <w:pPr>
              <w:pStyle w:val="TAC"/>
              <w:rPr>
                <w:ins w:id="436" w:author="SAMSUNG4" w:date="2025-11-21T06:30:00Z"/>
                <w:lang w:eastAsia="zh-CN"/>
              </w:rPr>
            </w:pPr>
            <w:ins w:id="437"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2743631" w14:textId="77777777" w:rsidR="004F7D7C" w:rsidRPr="00BF2AA1" w:rsidRDefault="004F7D7C" w:rsidP="0056152C">
            <w:pPr>
              <w:pStyle w:val="TAC"/>
              <w:rPr>
                <w:ins w:id="438" w:author="SAMSUNG4" w:date="2025-11-21T06:30:00Z"/>
              </w:rPr>
            </w:pPr>
            <w:ins w:id="439"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F4FB199" w14:textId="77777777" w:rsidR="004F7D7C" w:rsidRDefault="004F7D7C" w:rsidP="0056152C">
            <w:pPr>
              <w:pStyle w:val="TAC"/>
              <w:rPr>
                <w:ins w:id="440" w:author="SAMSUNG4" w:date="2025-11-21T06:30:00Z"/>
              </w:rPr>
            </w:pPr>
            <w:ins w:id="441" w:author="SAMSUNG4" w:date="2025-11-21T06:30:00Z">
              <w:r>
                <w:rPr>
                  <w:rFonts w:hint="eastAsia"/>
                  <w:lang w:eastAsia="zh-CN"/>
                </w:rPr>
                <w:t>T</w:t>
              </w:r>
              <w:r>
                <w:rPr>
                  <w:lang w:eastAsia="zh-CN"/>
                </w:rPr>
                <w:t>BD</w:t>
              </w:r>
            </w:ins>
          </w:p>
        </w:tc>
      </w:tr>
      <w:tr w:rsidR="004F7D7C" w:rsidRPr="00BF2AA1" w14:paraId="78ED08D7" w14:textId="77777777" w:rsidTr="0056152C">
        <w:trPr>
          <w:cantSplit/>
          <w:jc w:val="center"/>
          <w:ins w:id="442" w:author="SAMSUNG4" w:date="2025-11-21T06:30:00Z"/>
        </w:trPr>
        <w:tc>
          <w:tcPr>
            <w:tcW w:w="1008" w:type="dxa"/>
            <w:vMerge/>
            <w:tcBorders>
              <w:left w:val="single" w:sz="4" w:space="0" w:color="auto"/>
              <w:right w:val="single" w:sz="4" w:space="0" w:color="auto"/>
            </w:tcBorders>
          </w:tcPr>
          <w:p w14:paraId="2ADACA7C" w14:textId="77777777" w:rsidR="004F7D7C" w:rsidRPr="00BF2AA1" w:rsidRDefault="004F7D7C" w:rsidP="0056152C">
            <w:pPr>
              <w:pStyle w:val="TAC"/>
              <w:rPr>
                <w:ins w:id="443" w:author="SAMSUNG4" w:date="2025-11-21T06:30:00Z"/>
              </w:rPr>
            </w:pPr>
          </w:p>
        </w:tc>
        <w:tc>
          <w:tcPr>
            <w:tcW w:w="1092" w:type="dxa"/>
            <w:tcBorders>
              <w:top w:val="single" w:sz="4" w:space="0" w:color="auto"/>
              <w:left w:val="single" w:sz="4" w:space="0" w:color="auto"/>
              <w:bottom w:val="nil"/>
              <w:right w:val="single" w:sz="4" w:space="0" w:color="auto"/>
            </w:tcBorders>
          </w:tcPr>
          <w:p w14:paraId="2696C87F" w14:textId="77777777" w:rsidR="004F7D7C" w:rsidRPr="00BF2AA1" w:rsidRDefault="004F7D7C" w:rsidP="0056152C">
            <w:pPr>
              <w:pStyle w:val="TAC"/>
              <w:rPr>
                <w:ins w:id="444"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019674A0" w14:textId="77777777" w:rsidR="004F7D7C" w:rsidRPr="00BF2AA1" w:rsidRDefault="004F7D7C" w:rsidP="0056152C">
            <w:pPr>
              <w:pStyle w:val="TAC"/>
              <w:rPr>
                <w:ins w:id="445" w:author="SAMSUNG4" w:date="2025-11-21T06:30:00Z"/>
                <w:rFonts w:cs="Arial"/>
              </w:rPr>
            </w:pPr>
            <w:ins w:id="446"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404D25B" w14:textId="77777777" w:rsidR="004F7D7C" w:rsidRPr="004A552A" w:rsidRDefault="004F7D7C" w:rsidP="0056152C">
            <w:pPr>
              <w:pStyle w:val="TAC"/>
              <w:rPr>
                <w:ins w:id="447" w:author="SAMSUNG4" w:date="2025-11-21T06:30:00Z"/>
              </w:rPr>
            </w:pPr>
            <w:ins w:id="448"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48069153" w14:textId="77777777" w:rsidR="004F7D7C" w:rsidRPr="00BF2AA1" w:rsidRDefault="004F7D7C" w:rsidP="0056152C">
            <w:pPr>
              <w:pStyle w:val="TAC"/>
              <w:rPr>
                <w:ins w:id="449" w:author="SAMSUNG4" w:date="2025-11-21T06:30:00Z"/>
              </w:rPr>
            </w:pPr>
            <w:ins w:id="450"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F01FF31" w14:textId="77777777" w:rsidR="004F7D7C" w:rsidRDefault="004F7D7C" w:rsidP="0056152C">
            <w:pPr>
              <w:pStyle w:val="TAC"/>
              <w:rPr>
                <w:ins w:id="451" w:author="SAMSUNG4" w:date="2025-11-21T06:30:00Z"/>
                <w:lang w:eastAsia="zh-CN"/>
              </w:rPr>
            </w:pPr>
            <w:ins w:id="452"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AA7D3D1" w14:textId="77777777" w:rsidR="004F7D7C" w:rsidRPr="00BF2AA1" w:rsidRDefault="004F7D7C" w:rsidP="0056152C">
            <w:pPr>
              <w:pStyle w:val="TAC"/>
              <w:rPr>
                <w:ins w:id="453" w:author="SAMSUNG4" w:date="2025-11-21T06:30:00Z"/>
              </w:rPr>
            </w:pPr>
            <w:ins w:id="454"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2375CAAD" w14:textId="77777777" w:rsidR="004F7D7C" w:rsidRDefault="004F7D7C" w:rsidP="0056152C">
            <w:pPr>
              <w:pStyle w:val="TAC"/>
              <w:rPr>
                <w:ins w:id="455" w:author="SAMSUNG4" w:date="2025-11-21T06:30:00Z"/>
              </w:rPr>
            </w:pPr>
            <w:ins w:id="456" w:author="SAMSUNG4" w:date="2025-11-21T06:30:00Z">
              <w:r>
                <w:rPr>
                  <w:rFonts w:hint="eastAsia"/>
                  <w:lang w:eastAsia="zh-CN"/>
                </w:rPr>
                <w:t>T</w:t>
              </w:r>
              <w:r>
                <w:rPr>
                  <w:lang w:eastAsia="zh-CN"/>
                </w:rPr>
                <w:t>BD</w:t>
              </w:r>
            </w:ins>
          </w:p>
        </w:tc>
      </w:tr>
      <w:tr w:rsidR="004F7D7C" w:rsidRPr="00BF2AA1" w14:paraId="40CCE97D" w14:textId="77777777" w:rsidTr="0056152C">
        <w:trPr>
          <w:cantSplit/>
          <w:jc w:val="center"/>
          <w:ins w:id="457" w:author="SAMSUNG4" w:date="2025-11-21T06:30:00Z"/>
        </w:trPr>
        <w:tc>
          <w:tcPr>
            <w:tcW w:w="1008" w:type="dxa"/>
            <w:vMerge/>
            <w:tcBorders>
              <w:left w:val="single" w:sz="4" w:space="0" w:color="auto"/>
              <w:right w:val="single" w:sz="4" w:space="0" w:color="auto"/>
            </w:tcBorders>
          </w:tcPr>
          <w:p w14:paraId="38791093" w14:textId="77777777" w:rsidR="004F7D7C" w:rsidRPr="00BF2AA1" w:rsidRDefault="004F7D7C" w:rsidP="0056152C">
            <w:pPr>
              <w:pStyle w:val="TAC"/>
              <w:rPr>
                <w:ins w:id="458" w:author="SAMSUNG4" w:date="2025-11-21T06:30:00Z"/>
              </w:rPr>
            </w:pPr>
          </w:p>
        </w:tc>
        <w:tc>
          <w:tcPr>
            <w:tcW w:w="1092" w:type="dxa"/>
            <w:tcBorders>
              <w:top w:val="single" w:sz="4" w:space="0" w:color="auto"/>
              <w:left w:val="single" w:sz="4" w:space="0" w:color="auto"/>
              <w:bottom w:val="nil"/>
              <w:right w:val="single" w:sz="4" w:space="0" w:color="auto"/>
            </w:tcBorders>
          </w:tcPr>
          <w:p w14:paraId="177DA39B" w14:textId="77777777" w:rsidR="004F7D7C" w:rsidRPr="00BF2AA1" w:rsidRDefault="004F7D7C" w:rsidP="0056152C">
            <w:pPr>
              <w:pStyle w:val="TAC"/>
              <w:rPr>
                <w:ins w:id="459"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49FA40BB" w14:textId="77777777" w:rsidR="004F7D7C" w:rsidRPr="00BF2AA1" w:rsidRDefault="004F7D7C" w:rsidP="0056152C">
            <w:pPr>
              <w:pStyle w:val="TAC"/>
              <w:rPr>
                <w:ins w:id="460" w:author="SAMSUNG4" w:date="2025-11-21T06:30:00Z"/>
                <w:rFonts w:cs="Arial"/>
              </w:rPr>
            </w:pPr>
            <w:ins w:id="461"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0923474" w14:textId="77777777" w:rsidR="004F7D7C" w:rsidRPr="004A552A" w:rsidRDefault="004F7D7C" w:rsidP="0056152C">
            <w:pPr>
              <w:pStyle w:val="TAC"/>
              <w:rPr>
                <w:ins w:id="462" w:author="SAMSUNG4" w:date="2025-11-21T06:30:00Z"/>
              </w:rPr>
            </w:pPr>
            <w:ins w:id="463"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23F31CE9" w14:textId="77777777" w:rsidR="004F7D7C" w:rsidRPr="00BF2AA1" w:rsidRDefault="004F7D7C" w:rsidP="0056152C">
            <w:pPr>
              <w:pStyle w:val="TAC"/>
              <w:rPr>
                <w:ins w:id="464" w:author="SAMSUNG4" w:date="2025-11-21T06:30:00Z"/>
              </w:rPr>
            </w:pPr>
            <w:ins w:id="465"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0A8D728" w14:textId="77777777" w:rsidR="004F7D7C" w:rsidRDefault="004F7D7C" w:rsidP="0056152C">
            <w:pPr>
              <w:pStyle w:val="TAC"/>
              <w:rPr>
                <w:ins w:id="466" w:author="SAMSUNG4" w:date="2025-11-21T06:30:00Z"/>
                <w:lang w:eastAsia="zh-CN"/>
              </w:rPr>
            </w:pPr>
            <w:ins w:id="467"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853026F" w14:textId="77777777" w:rsidR="004F7D7C" w:rsidRPr="00BF2AA1" w:rsidRDefault="004F7D7C" w:rsidP="0056152C">
            <w:pPr>
              <w:pStyle w:val="TAC"/>
              <w:rPr>
                <w:ins w:id="468" w:author="SAMSUNG4" w:date="2025-11-21T06:30:00Z"/>
              </w:rPr>
            </w:pPr>
            <w:ins w:id="469"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3911B31" w14:textId="77777777" w:rsidR="004F7D7C" w:rsidRDefault="004F7D7C" w:rsidP="0056152C">
            <w:pPr>
              <w:pStyle w:val="TAC"/>
              <w:rPr>
                <w:ins w:id="470" w:author="SAMSUNG4" w:date="2025-11-21T06:30:00Z"/>
              </w:rPr>
            </w:pPr>
            <w:ins w:id="471" w:author="SAMSUNG4" w:date="2025-11-21T06:30:00Z">
              <w:r>
                <w:rPr>
                  <w:rFonts w:hint="eastAsia"/>
                  <w:lang w:eastAsia="zh-CN"/>
                </w:rPr>
                <w:t>T</w:t>
              </w:r>
              <w:r>
                <w:rPr>
                  <w:lang w:eastAsia="zh-CN"/>
                </w:rPr>
                <w:t>BD</w:t>
              </w:r>
            </w:ins>
          </w:p>
        </w:tc>
      </w:tr>
      <w:tr w:rsidR="004F7D7C" w:rsidRPr="00BF2AA1" w14:paraId="5598E497" w14:textId="77777777" w:rsidTr="0056152C">
        <w:trPr>
          <w:cantSplit/>
          <w:jc w:val="center"/>
          <w:ins w:id="472" w:author="SAMSUNG4" w:date="2025-11-21T06:30:00Z"/>
        </w:trPr>
        <w:tc>
          <w:tcPr>
            <w:tcW w:w="1008" w:type="dxa"/>
            <w:vMerge/>
            <w:tcBorders>
              <w:left w:val="single" w:sz="4" w:space="0" w:color="auto"/>
              <w:right w:val="single" w:sz="4" w:space="0" w:color="auto"/>
            </w:tcBorders>
          </w:tcPr>
          <w:p w14:paraId="10262D37" w14:textId="77777777" w:rsidR="004F7D7C" w:rsidRPr="00BF2AA1" w:rsidRDefault="004F7D7C" w:rsidP="0056152C">
            <w:pPr>
              <w:pStyle w:val="TAC"/>
              <w:rPr>
                <w:ins w:id="473" w:author="SAMSUNG4" w:date="2025-11-21T06:30:00Z"/>
              </w:rPr>
            </w:pPr>
          </w:p>
        </w:tc>
        <w:tc>
          <w:tcPr>
            <w:tcW w:w="1092" w:type="dxa"/>
            <w:tcBorders>
              <w:top w:val="single" w:sz="4" w:space="0" w:color="auto"/>
              <w:left w:val="single" w:sz="4" w:space="0" w:color="auto"/>
              <w:bottom w:val="nil"/>
              <w:right w:val="single" w:sz="4" w:space="0" w:color="auto"/>
            </w:tcBorders>
          </w:tcPr>
          <w:p w14:paraId="23A1516D" w14:textId="77777777" w:rsidR="004F7D7C" w:rsidRPr="00BF2AA1" w:rsidRDefault="004F7D7C" w:rsidP="0056152C">
            <w:pPr>
              <w:pStyle w:val="TAC"/>
              <w:rPr>
                <w:ins w:id="474" w:author="SAMSUNG4" w:date="2025-11-21T06:30:00Z"/>
              </w:rPr>
            </w:pPr>
            <w:ins w:id="475" w:author="SAMSUNG4" w:date="2025-11-21T06:30:00Z">
              <w:r>
                <w:t>8</w:t>
              </w:r>
            </w:ins>
          </w:p>
        </w:tc>
        <w:tc>
          <w:tcPr>
            <w:tcW w:w="986" w:type="dxa"/>
            <w:tcBorders>
              <w:top w:val="single" w:sz="4" w:space="0" w:color="auto"/>
              <w:left w:val="single" w:sz="4" w:space="0" w:color="auto"/>
              <w:bottom w:val="single" w:sz="4" w:space="0" w:color="auto"/>
              <w:right w:val="single" w:sz="4" w:space="0" w:color="auto"/>
            </w:tcBorders>
          </w:tcPr>
          <w:p w14:paraId="7EBD9025" w14:textId="77777777" w:rsidR="004F7D7C" w:rsidRPr="00BF2AA1" w:rsidRDefault="004F7D7C" w:rsidP="0056152C">
            <w:pPr>
              <w:pStyle w:val="TAC"/>
              <w:rPr>
                <w:ins w:id="476" w:author="SAMSUNG4" w:date="2025-11-21T06:30:00Z"/>
                <w:rFonts w:cs="Arial"/>
              </w:rPr>
            </w:pPr>
            <w:ins w:id="477"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94FDB92" w14:textId="77777777" w:rsidR="004F7D7C" w:rsidRPr="004A552A" w:rsidRDefault="004F7D7C" w:rsidP="0056152C">
            <w:pPr>
              <w:pStyle w:val="TAC"/>
              <w:rPr>
                <w:ins w:id="478" w:author="SAMSUNG4" w:date="2025-11-21T06:30:00Z"/>
              </w:rPr>
            </w:pPr>
            <w:ins w:id="479"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7A73AE5" w14:textId="77777777" w:rsidR="004F7D7C" w:rsidRPr="00BF2AA1" w:rsidRDefault="004F7D7C" w:rsidP="0056152C">
            <w:pPr>
              <w:pStyle w:val="TAC"/>
              <w:rPr>
                <w:ins w:id="480" w:author="SAMSUNG4" w:date="2025-11-21T06:30:00Z"/>
              </w:rPr>
            </w:pPr>
            <w:ins w:id="481"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058B2847" w14:textId="77777777" w:rsidR="004F7D7C" w:rsidRDefault="004F7D7C" w:rsidP="0056152C">
            <w:pPr>
              <w:pStyle w:val="TAC"/>
              <w:rPr>
                <w:ins w:id="482" w:author="SAMSUNG4" w:date="2025-11-21T06:30:00Z"/>
                <w:lang w:eastAsia="zh-CN"/>
              </w:rPr>
            </w:pPr>
            <w:ins w:id="483"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694F167" w14:textId="77777777" w:rsidR="004F7D7C" w:rsidRPr="00BF2AA1" w:rsidRDefault="004F7D7C" w:rsidP="0056152C">
            <w:pPr>
              <w:pStyle w:val="TAC"/>
              <w:rPr>
                <w:ins w:id="484" w:author="SAMSUNG4" w:date="2025-11-21T06:30:00Z"/>
              </w:rPr>
            </w:pPr>
            <w:ins w:id="485"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5AFDCC71" w14:textId="77777777" w:rsidR="004F7D7C" w:rsidRDefault="004F7D7C" w:rsidP="0056152C">
            <w:pPr>
              <w:pStyle w:val="TAC"/>
              <w:rPr>
                <w:ins w:id="486" w:author="SAMSUNG4" w:date="2025-11-21T06:30:00Z"/>
              </w:rPr>
            </w:pPr>
            <w:ins w:id="487" w:author="SAMSUNG4" w:date="2025-11-21T06:30:00Z">
              <w:r>
                <w:rPr>
                  <w:rFonts w:hint="eastAsia"/>
                  <w:lang w:eastAsia="zh-CN"/>
                </w:rPr>
                <w:t>T</w:t>
              </w:r>
              <w:r>
                <w:rPr>
                  <w:lang w:eastAsia="zh-CN"/>
                </w:rPr>
                <w:t>BD</w:t>
              </w:r>
            </w:ins>
          </w:p>
        </w:tc>
      </w:tr>
      <w:tr w:rsidR="004F7D7C" w:rsidRPr="00BF2AA1" w14:paraId="770A4619" w14:textId="77777777" w:rsidTr="0056152C">
        <w:trPr>
          <w:cantSplit/>
          <w:jc w:val="center"/>
          <w:ins w:id="488" w:author="SAMSUNG4" w:date="2025-11-21T06:30:00Z"/>
        </w:trPr>
        <w:tc>
          <w:tcPr>
            <w:tcW w:w="1008" w:type="dxa"/>
            <w:vMerge/>
            <w:tcBorders>
              <w:left w:val="single" w:sz="4" w:space="0" w:color="auto"/>
              <w:right w:val="single" w:sz="4" w:space="0" w:color="auto"/>
            </w:tcBorders>
          </w:tcPr>
          <w:p w14:paraId="65865104" w14:textId="77777777" w:rsidR="004F7D7C" w:rsidRPr="00BF2AA1" w:rsidRDefault="004F7D7C" w:rsidP="0056152C">
            <w:pPr>
              <w:pStyle w:val="TAC"/>
              <w:rPr>
                <w:ins w:id="489" w:author="SAMSUNG4" w:date="2025-11-21T06:30:00Z"/>
              </w:rPr>
            </w:pPr>
          </w:p>
        </w:tc>
        <w:tc>
          <w:tcPr>
            <w:tcW w:w="1092" w:type="dxa"/>
            <w:tcBorders>
              <w:top w:val="single" w:sz="4" w:space="0" w:color="auto"/>
              <w:left w:val="single" w:sz="4" w:space="0" w:color="auto"/>
              <w:bottom w:val="nil"/>
              <w:right w:val="single" w:sz="4" w:space="0" w:color="auto"/>
            </w:tcBorders>
          </w:tcPr>
          <w:p w14:paraId="6CDEF053" w14:textId="77777777" w:rsidR="004F7D7C" w:rsidRPr="00BF2AA1" w:rsidRDefault="004F7D7C" w:rsidP="0056152C">
            <w:pPr>
              <w:pStyle w:val="TAC"/>
              <w:rPr>
                <w:ins w:id="490"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3FB6933E" w14:textId="77777777" w:rsidR="004F7D7C" w:rsidRPr="00BF2AA1" w:rsidRDefault="004F7D7C" w:rsidP="0056152C">
            <w:pPr>
              <w:pStyle w:val="TAC"/>
              <w:rPr>
                <w:ins w:id="491" w:author="SAMSUNG4" w:date="2025-11-21T06:30:00Z"/>
                <w:rFonts w:cs="Arial"/>
              </w:rPr>
            </w:pPr>
            <w:ins w:id="492"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A3B8B5C" w14:textId="77777777" w:rsidR="004F7D7C" w:rsidRPr="004A552A" w:rsidRDefault="004F7D7C" w:rsidP="0056152C">
            <w:pPr>
              <w:pStyle w:val="TAC"/>
              <w:rPr>
                <w:ins w:id="493" w:author="SAMSUNG4" w:date="2025-11-21T06:30:00Z"/>
              </w:rPr>
            </w:pPr>
            <w:ins w:id="494"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395E4075" w14:textId="77777777" w:rsidR="004F7D7C" w:rsidRPr="00BF2AA1" w:rsidRDefault="004F7D7C" w:rsidP="0056152C">
            <w:pPr>
              <w:pStyle w:val="TAC"/>
              <w:rPr>
                <w:ins w:id="495" w:author="SAMSUNG4" w:date="2025-11-21T06:30:00Z"/>
              </w:rPr>
            </w:pPr>
            <w:ins w:id="496"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6FDBA1E4" w14:textId="77777777" w:rsidR="004F7D7C" w:rsidRDefault="004F7D7C" w:rsidP="0056152C">
            <w:pPr>
              <w:pStyle w:val="TAC"/>
              <w:rPr>
                <w:ins w:id="497" w:author="SAMSUNG4" w:date="2025-11-21T06:30:00Z"/>
                <w:lang w:eastAsia="zh-CN"/>
              </w:rPr>
            </w:pPr>
            <w:ins w:id="498"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7DE9C6A" w14:textId="77777777" w:rsidR="004F7D7C" w:rsidRPr="00BF2AA1" w:rsidRDefault="004F7D7C" w:rsidP="0056152C">
            <w:pPr>
              <w:pStyle w:val="TAC"/>
              <w:rPr>
                <w:ins w:id="499" w:author="SAMSUNG4" w:date="2025-11-21T06:30:00Z"/>
              </w:rPr>
            </w:pPr>
            <w:ins w:id="500"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22380A0" w14:textId="77777777" w:rsidR="004F7D7C" w:rsidRDefault="004F7D7C" w:rsidP="0056152C">
            <w:pPr>
              <w:pStyle w:val="TAC"/>
              <w:rPr>
                <w:ins w:id="501" w:author="SAMSUNG4" w:date="2025-11-21T06:30:00Z"/>
              </w:rPr>
            </w:pPr>
            <w:ins w:id="502" w:author="SAMSUNG4" w:date="2025-11-21T06:30:00Z">
              <w:r>
                <w:rPr>
                  <w:rFonts w:hint="eastAsia"/>
                  <w:lang w:eastAsia="zh-CN"/>
                </w:rPr>
                <w:t>T</w:t>
              </w:r>
              <w:r>
                <w:rPr>
                  <w:lang w:eastAsia="zh-CN"/>
                </w:rPr>
                <w:t>BD</w:t>
              </w:r>
            </w:ins>
          </w:p>
        </w:tc>
      </w:tr>
      <w:tr w:rsidR="004F7D7C" w:rsidRPr="00BF2AA1" w14:paraId="6519E540" w14:textId="77777777" w:rsidTr="0056152C">
        <w:trPr>
          <w:cantSplit/>
          <w:jc w:val="center"/>
          <w:ins w:id="503" w:author="SAMSUNG4" w:date="2025-11-21T06:30:00Z"/>
        </w:trPr>
        <w:tc>
          <w:tcPr>
            <w:tcW w:w="1008" w:type="dxa"/>
            <w:vMerge/>
            <w:tcBorders>
              <w:left w:val="single" w:sz="4" w:space="0" w:color="auto"/>
              <w:bottom w:val="nil"/>
              <w:right w:val="single" w:sz="4" w:space="0" w:color="auto"/>
            </w:tcBorders>
          </w:tcPr>
          <w:p w14:paraId="60303453" w14:textId="77777777" w:rsidR="004F7D7C" w:rsidRPr="00BF2AA1" w:rsidRDefault="004F7D7C" w:rsidP="0056152C">
            <w:pPr>
              <w:pStyle w:val="TAC"/>
              <w:rPr>
                <w:ins w:id="504" w:author="SAMSUNG4" w:date="2025-11-21T06:30:00Z"/>
              </w:rPr>
            </w:pPr>
          </w:p>
        </w:tc>
        <w:tc>
          <w:tcPr>
            <w:tcW w:w="1092" w:type="dxa"/>
            <w:tcBorders>
              <w:top w:val="single" w:sz="4" w:space="0" w:color="auto"/>
              <w:left w:val="single" w:sz="4" w:space="0" w:color="auto"/>
              <w:bottom w:val="nil"/>
              <w:right w:val="single" w:sz="4" w:space="0" w:color="auto"/>
            </w:tcBorders>
          </w:tcPr>
          <w:p w14:paraId="34544F1C" w14:textId="77777777" w:rsidR="004F7D7C" w:rsidRPr="00BF2AA1" w:rsidRDefault="004F7D7C" w:rsidP="0056152C">
            <w:pPr>
              <w:pStyle w:val="TAC"/>
              <w:rPr>
                <w:ins w:id="505"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216BC1C9" w14:textId="77777777" w:rsidR="004F7D7C" w:rsidRPr="00BF2AA1" w:rsidRDefault="004F7D7C" w:rsidP="0056152C">
            <w:pPr>
              <w:pStyle w:val="TAC"/>
              <w:rPr>
                <w:ins w:id="506" w:author="SAMSUNG4" w:date="2025-11-21T06:30:00Z"/>
                <w:rFonts w:cs="Arial"/>
              </w:rPr>
            </w:pPr>
            <w:ins w:id="507"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DF602FA" w14:textId="77777777" w:rsidR="004F7D7C" w:rsidRPr="004A552A" w:rsidRDefault="004F7D7C" w:rsidP="0056152C">
            <w:pPr>
              <w:pStyle w:val="TAC"/>
              <w:rPr>
                <w:ins w:id="508" w:author="SAMSUNG4" w:date="2025-11-21T06:30:00Z"/>
              </w:rPr>
            </w:pPr>
            <w:ins w:id="509"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21DD0B30" w14:textId="77777777" w:rsidR="004F7D7C" w:rsidRPr="00BF2AA1" w:rsidRDefault="004F7D7C" w:rsidP="0056152C">
            <w:pPr>
              <w:pStyle w:val="TAC"/>
              <w:rPr>
                <w:ins w:id="510" w:author="SAMSUNG4" w:date="2025-11-21T06:30:00Z"/>
              </w:rPr>
            </w:pPr>
            <w:ins w:id="511"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802E629" w14:textId="77777777" w:rsidR="004F7D7C" w:rsidRDefault="004F7D7C" w:rsidP="0056152C">
            <w:pPr>
              <w:pStyle w:val="TAC"/>
              <w:rPr>
                <w:ins w:id="512" w:author="SAMSUNG4" w:date="2025-11-21T06:30:00Z"/>
                <w:lang w:eastAsia="zh-CN"/>
              </w:rPr>
            </w:pPr>
            <w:ins w:id="513"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24495CC" w14:textId="77777777" w:rsidR="004F7D7C" w:rsidRPr="00BF2AA1" w:rsidRDefault="004F7D7C" w:rsidP="0056152C">
            <w:pPr>
              <w:pStyle w:val="TAC"/>
              <w:rPr>
                <w:ins w:id="514" w:author="SAMSUNG4" w:date="2025-11-21T06:30:00Z"/>
              </w:rPr>
            </w:pPr>
            <w:ins w:id="515"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C33AA51" w14:textId="77777777" w:rsidR="004F7D7C" w:rsidRDefault="004F7D7C" w:rsidP="0056152C">
            <w:pPr>
              <w:pStyle w:val="TAC"/>
              <w:rPr>
                <w:ins w:id="516" w:author="SAMSUNG4" w:date="2025-11-21T06:30:00Z"/>
              </w:rPr>
            </w:pPr>
            <w:ins w:id="517" w:author="SAMSUNG4" w:date="2025-11-21T06:30:00Z">
              <w:r>
                <w:rPr>
                  <w:rFonts w:hint="eastAsia"/>
                  <w:lang w:eastAsia="zh-CN"/>
                </w:rPr>
                <w:t>T</w:t>
              </w:r>
              <w:r>
                <w:rPr>
                  <w:lang w:eastAsia="zh-CN"/>
                </w:rPr>
                <w:t>BD</w:t>
              </w:r>
            </w:ins>
          </w:p>
        </w:tc>
      </w:tr>
      <w:tr w:rsidR="004F7D7C" w:rsidRPr="00BF2AA1" w14:paraId="5934D982"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2D7CC3F5"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26766393"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D6C284"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7F0F9B4"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2A82744"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7F70A02" w14:textId="77777777" w:rsidR="004F7D7C" w:rsidRPr="00BF2AA1"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B47D24F"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D5BE389" w14:textId="77777777" w:rsidR="004F7D7C" w:rsidRPr="00BF2AA1" w:rsidRDefault="004F7D7C" w:rsidP="0056152C">
            <w:pPr>
              <w:pStyle w:val="TAC"/>
            </w:pPr>
            <w:r>
              <w:t>1.9</w:t>
            </w:r>
          </w:p>
        </w:tc>
      </w:tr>
      <w:tr w:rsidR="004F7D7C" w:rsidRPr="00BF2AA1" w14:paraId="39D39851" w14:textId="77777777" w:rsidTr="0056152C">
        <w:trPr>
          <w:cantSplit/>
          <w:jc w:val="center"/>
        </w:trPr>
        <w:tc>
          <w:tcPr>
            <w:tcW w:w="1008" w:type="dxa"/>
            <w:tcBorders>
              <w:top w:val="nil"/>
              <w:left w:val="single" w:sz="4" w:space="0" w:color="auto"/>
              <w:bottom w:val="nil"/>
              <w:right w:val="single" w:sz="4" w:space="0" w:color="auto"/>
            </w:tcBorders>
          </w:tcPr>
          <w:p w14:paraId="5B8928CA"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37EEC20C" w14:textId="77777777" w:rsidR="004F7D7C" w:rsidRPr="00BF2AA1"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D971914"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8AA027D" w14:textId="77777777" w:rsidR="004F7D7C" w:rsidRPr="00BF2AA1" w:rsidRDefault="004F7D7C" w:rsidP="0056152C">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D2E304D"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FFFF155" w14:textId="77777777" w:rsidR="004F7D7C" w:rsidRPr="00BF2AA1"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8DA315B"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5A4440D" w14:textId="77777777" w:rsidR="004F7D7C" w:rsidRPr="00BF2AA1" w:rsidRDefault="004F7D7C" w:rsidP="0056152C">
            <w:pPr>
              <w:pStyle w:val="TAC"/>
            </w:pPr>
            <w:r>
              <w:t>14.7</w:t>
            </w:r>
          </w:p>
        </w:tc>
      </w:tr>
      <w:tr w:rsidR="004F7D7C" w:rsidRPr="00BF2AA1" w14:paraId="6B621DE5" w14:textId="77777777" w:rsidTr="0056152C">
        <w:trPr>
          <w:cantSplit/>
          <w:jc w:val="center"/>
        </w:trPr>
        <w:tc>
          <w:tcPr>
            <w:tcW w:w="1008" w:type="dxa"/>
            <w:tcBorders>
              <w:top w:val="nil"/>
              <w:left w:val="single" w:sz="4" w:space="0" w:color="auto"/>
              <w:bottom w:val="nil"/>
              <w:right w:val="single" w:sz="4" w:space="0" w:color="auto"/>
            </w:tcBorders>
          </w:tcPr>
          <w:p w14:paraId="05871CFE" w14:textId="77777777" w:rsidR="004F7D7C" w:rsidRPr="00BF2AA1" w:rsidRDefault="004F7D7C" w:rsidP="0056152C">
            <w:pPr>
              <w:pStyle w:val="TAC"/>
            </w:pPr>
            <w:r w:rsidRPr="00BF2AA1">
              <w:t>4</w:t>
            </w:r>
          </w:p>
        </w:tc>
        <w:tc>
          <w:tcPr>
            <w:tcW w:w="1092" w:type="dxa"/>
            <w:tcBorders>
              <w:top w:val="nil"/>
              <w:left w:val="single" w:sz="4" w:space="0" w:color="auto"/>
              <w:bottom w:val="single" w:sz="4" w:space="0" w:color="auto"/>
              <w:right w:val="single" w:sz="4" w:space="0" w:color="auto"/>
            </w:tcBorders>
          </w:tcPr>
          <w:p w14:paraId="2B6FED47"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FEE8EB0"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DE4E43A"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11493A8"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D718759" w14:textId="77777777" w:rsidR="004F7D7C" w:rsidRPr="00BF2AA1"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76229B7"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BE716C9" w14:textId="77777777" w:rsidR="004F7D7C" w:rsidRPr="00BF2AA1" w:rsidRDefault="004F7D7C" w:rsidP="0056152C">
            <w:pPr>
              <w:pStyle w:val="TAC"/>
            </w:pPr>
            <w:r>
              <w:t>19.2</w:t>
            </w:r>
          </w:p>
        </w:tc>
      </w:tr>
      <w:tr w:rsidR="004F7D7C" w:rsidRPr="00BF2AA1" w14:paraId="4FFE2614" w14:textId="77777777" w:rsidTr="0056152C">
        <w:trPr>
          <w:cantSplit/>
          <w:jc w:val="center"/>
        </w:trPr>
        <w:tc>
          <w:tcPr>
            <w:tcW w:w="1008" w:type="dxa"/>
            <w:tcBorders>
              <w:top w:val="nil"/>
              <w:left w:val="single" w:sz="4" w:space="0" w:color="auto"/>
              <w:bottom w:val="nil"/>
              <w:right w:val="single" w:sz="4" w:space="0" w:color="auto"/>
            </w:tcBorders>
          </w:tcPr>
          <w:p w14:paraId="2E21C437"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60714CB8"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5990768"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ABE1573"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9498936"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521AB71" w14:textId="77777777" w:rsidR="004F7D7C" w:rsidRPr="00BF2AA1"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07BAEB31"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8DD61D0" w14:textId="77777777" w:rsidR="004F7D7C" w:rsidRPr="00BF2AA1" w:rsidRDefault="004F7D7C" w:rsidP="0056152C">
            <w:pPr>
              <w:pStyle w:val="TAC"/>
            </w:pPr>
            <w:r>
              <w:t>-1.4</w:t>
            </w:r>
          </w:p>
        </w:tc>
      </w:tr>
      <w:tr w:rsidR="004F7D7C" w:rsidRPr="00BF2AA1" w14:paraId="58D2FD43" w14:textId="77777777" w:rsidTr="0056152C">
        <w:trPr>
          <w:cantSplit/>
          <w:jc w:val="center"/>
        </w:trPr>
        <w:tc>
          <w:tcPr>
            <w:tcW w:w="1008" w:type="dxa"/>
            <w:tcBorders>
              <w:top w:val="nil"/>
              <w:left w:val="single" w:sz="4" w:space="0" w:color="auto"/>
              <w:bottom w:val="nil"/>
              <w:right w:val="single" w:sz="4" w:space="0" w:color="auto"/>
            </w:tcBorders>
          </w:tcPr>
          <w:p w14:paraId="6407ABF9"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155D6014" w14:textId="77777777" w:rsidR="004F7D7C" w:rsidRPr="00BF2AA1"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3A3B92F8"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A81F44F" w14:textId="77777777" w:rsidR="004F7D7C" w:rsidRPr="00BF2AA1" w:rsidRDefault="004F7D7C" w:rsidP="0056152C">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068647BB"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87A79EB" w14:textId="77777777" w:rsidR="004F7D7C" w:rsidRPr="00BF2AA1"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3DA413EC"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A9D1F9F" w14:textId="77777777" w:rsidR="004F7D7C" w:rsidRPr="00BF2AA1" w:rsidRDefault="004F7D7C" w:rsidP="0056152C">
            <w:pPr>
              <w:pStyle w:val="TAC"/>
            </w:pPr>
            <w:r>
              <w:t>8.2</w:t>
            </w:r>
          </w:p>
        </w:tc>
      </w:tr>
      <w:tr w:rsidR="004F7D7C" w:rsidRPr="00BF2AA1" w14:paraId="68BE0FFF"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314ADFC3" w14:textId="77777777" w:rsidR="004F7D7C" w:rsidRPr="00BF2AA1"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20770F50"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9330E1"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3C6DFC9"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F83F6C3"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49E8164" w14:textId="77777777" w:rsidR="004F7D7C" w:rsidRPr="00BF2AA1"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3FD69831"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69978DA" w14:textId="77777777" w:rsidR="004F7D7C" w:rsidRPr="00BF2AA1" w:rsidRDefault="004F7D7C" w:rsidP="0056152C">
            <w:pPr>
              <w:pStyle w:val="TAC"/>
            </w:pPr>
            <w:r>
              <w:t>11.6</w:t>
            </w:r>
          </w:p>
        </w:tc>
      </w:tr>
    </w:tbl>
    <w:p w14:paraId="5E328DB7" w14:textId="2D09493A" w:rsidR="004F7D7C" w:rsidRDefault="004F7D7C">
      <w:pPr>
        <w:rPr>
          <w:noProof/>
        </w:rPr>
      </w:pPr>
    </w:p>
    <w:p w14:paraId="511BC16C" w14:textId="77777777" w:rsidR="004F7D7C" w:rsidRDefault="004F7D7C" w:rsidP="004F7D7C">
      <w:pPr>
        <w:pStyle w:val="TH"/>
        <w:rPr>
          <w:rFonts w:eastAsia="Malgun Gothic"/>
          <w:lang w:eastAsia="zh-CN"/>
        </w:rPr>
      </w:pPr>
      <w:r>
        <w:rPr>
          <w:rFonts w:eastAsia="Malgun Gothic"/>
        </w:rPr>
        <w:t>Tab</w:t>
      </w: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3B6F22C4" w14:textId="77777777" w:rsidTr="0056152C">
        <w:trPr>
          <w:cantSplit/>
          <w:jc w:val="center"/>
        </w:trPr>
        <w:tc>
          <w:tcPr>
            <w:tcW w:w="1007" w:type="dxa"/>
            <w:tcBorders>
              <w:bottom w:val="single" w:sz="4" w:space="0" w:color="auto"/>
            </w:tcBorders>
          </w:tcPr>
          <w:p w14:paraId="30D82720"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6F61B6C3" w14:textId="77777777" w:rsidR="004F7D7C" w:rsidRPr="00E92A2E" w:rsidRDefault="004F7D7C" w:rsidP="0056152C">
            <w:pPr>
              <w:pStyle w:val="TAH"/>
            </w:pPr>
            <w:r w:rsidRPr="00E92A2E">
              <w:t>Number of RX antennas</w:t>
            </w:r>
          </w:p>
        </w:tc>
        <w:tc>
          <w:tcPr>
            <w:tcW w:w="985" w:type="dxa"/>
          </w:tcPr>
          <w:p w14:paraId="12AD4344" w14:textId="77777777" w:rsidR="004F7D7C" w:rsidRPr="00E92A2E" w:rsidRDefault="004F7D7C" w:rsidP="0056152C">
            <w:pPr>
              <w:pStyle w:val="TAH"/>
            </w:pPr>
            <w:r w:rsidRPr="00E92A2E">
              <w:t>Cyclic prefix</w:t>
            </w:r>
          </w:p>
        </w:tc>
        <w:tc>
          <w:tcPr>
            <w:tcW w:w="1985" w:type="dxa"/>
          </w:tcPr>
          <w:p w14:paraId="1BFA34E3"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68CBB03E" w14:textId="77777777" w:rsidR="004F7D7C" w:rsidRPr="00E92A2E" w:rsidRDefault="004F7D7C" w:rsidP="0056152C">
            <w:pPr>
              <w:pStyle w:val="TAH"/>
            </w:pPr>
            <w:r w:rsidRPr="00E92A2E">
              <w:t>Fraction of maximum throughput</w:t>
            </w:r>
          </w:p>
        </w:tc>
        <w:tc>
          <w:tcPr>
            <w:tcW w:w="1418" w:type="dxa"/>
          </w:tcPr>
          <w:p w14:paraId="69353B2C" w14:textId="77777777" w:rsidR="004F7D7C" w:rsidRPr="00E92A2E" w:rsidRDefault="004F7D7C" w:rsidP="0056152C">
            <w:pPr>
              <w:pStyle w:val="TAH"/>
            </w:pPr>
            <w:r w:rsidRPr="00E92A2E">
              <w:t>FRC</w:t>
            </w:r>
            <w:r w:rsidRPr="00E92A2E">
              <w:br/>
              <w:t>(Annex A)</w:t>
            </w:r>
          </w:p>
        </w:tc>
        <w:tc>
          <w:tcPr>
            <w:tcW w:w="1417" w:type="dxa"/>
          </w:tcPr>
          <w:p w14:paraId="3A2C0278" w14:textId="77777777" w:rsidR="004F7D7C" w:rsidRPr="00E92A2E" w:rsidRDefault="004F7D7C" w:rsidP="0056152C">
            <w:pPr>
              <w:pStyle w:val="TAH"/>
            </w:pPr>
            <w:r w:rsidRPr="00E92A2E">
              <w:t>Additional DM-RS position</w:t>
            </w:r>
          </w:p>
        </w:tc>
        <w:tc>
          <w:tcPr>
            <w:tcW w:w="1134" w:type="dxa"/>
          </w:tcPr>
          <w:p w14:paraId="45677642" w14:textId="77777777" w:rsidR="004F7D7C" w:rsidRPr="00E92A2E" w:rsidRDefault="004F7D7C" w:rsidP="0056152C">
            <w:pPr>
              <w:pStyle w:val="TAH"/>
            </w:pPr>
            <w:r w:rsidRPr="00E92A2E">
              <w:t>SNR</w:t>
            </w:r>
          </w:p>
          <w:p w14:paraId="2D309273" w14:textId="77777777" w:rsidR="004F7D7C" w:rsidRPr="00E92A2E" w:rsidRDefault="004F7D7C" w:rsidP="0056152C">
            <w:pPr>
              <w:pStyle w:val="TAH"/>
            </w:pPr>
            <w:r w:rsidRPr="00E92A2E">
              <w:t>(dB)</w:t>
            </w:r>
          </w:p>
        </w:tc>
      </w:tr>
      <w:tr w:rsidR="004F7D7C" w:rsidRPr="00E92A2E" w14:paraId="6437D550" w14:textId="77777777" w:rsidTr="0056152C">
        <w:trPr>
          <w:cantSplit/>
          <w:jc w:val="center"/>
        </w:trPr>
        <w:tc>
          <w:tcPr>
            <w:tcW w:w="1007" w:type="dxa"/>
            <w:vMerge w:val="restart"/>
          </w:tcPr>
          <w:p w14:paraId="31957CA4" w14:textId="77777777" w:rsidR="004F7D7C" w:rsidRDefault="004F7D7C" w:rsidP="0056152C">
            <w:pPr>
              <w:pStyle w:val="TAC"/>
            </w:pPr>
          </w:p>
          <w:p w14:paraId="4EDB6556" w14:textId="77777777" w:rsidR="004F7D7C" w:rsidRDefault="004F7D7C" w:rsidP="0056152C">
            <w:pPr>
              <w:pStyle w:val="TAC"/>
            </w:pPr>
          </w:p>
          <w:p w14:paraId="51CB7234" w14:textId="77777777" w:rsidR="004F7D7C" w:rsidRDefault="004F7D7C" w:rsidP="0056152C">
            <w:pPr>
              <w:pStyle w:val="TAC"/>
            </w:pPr>
          </w:p>
          <w:p w14:paraId="04E90631" w14:textId="77777777" w:rsidR="004F7D7C" w:rsidRDefault="004F7D7C" w:rsidP="0056152C">
            <w:pPr>
              <w:pStyle w:val="TAC"/>
            </w:pPr>
          </w:p>
          <w:p w14:paraId="7A9F3C58" w14:textId="77777777" w:rsidR="004F7D7C" w:rsidRDefault="004F7D7C" w:rsidP="0056152C">
            <w:pPr>
              <w:pStyle w:val="TAC"/>
            </w:pPr>
          </w:p>
          <w:p w14:paraId="49DB052A" w14:textId="77777777" w:rsidR="004F7D7C" w:rsidRDefault="004F7D7C" w:rsidP="0056152C">
            <w:pPr>
              <w:pStyle w:val="TAC"/>
            </w:pPr>
          </w:p>
          <w:p w14:paraId="7261E636" w14:textId="77777777" w:rsidR="004F7D7C" w:rsidRPr="00E92A2E" w:rsidRDefault="004F7D7C" w:rsidP="0056152C">
            <w:pPr>
              <w:pStyle w:val="TAC"/>
            </w:pPr>
            <w:r w:rsidRPr="00F95B02">
              <w:t>1</w:t>
            </w:r>
          </w:p>
        </w:tc>
        <w:tc>
          <w:tcPr>
            <w:tcW w:w="1093" w:type="dxa"/>
            <w:tcBorders>
              <w:bottom w:val="nil"/>
            </w:tcBorders>
          </w:tcPr>
          <w:p w14:paraId="30C98A2C" w14:textId="77777777" w:rsidR="004F7D7C" w:rsidRPr="00E92A2E" w:rsidRDefault="004F7D7C" w:rsidP="0056152C">
            <w:pPr>
              <w:pStyle w:val="TAC"/>
            </w:pPr>
          </w:p>
        </w:tc>
        <w:tc>
          <w:tcPr>
            <w:tcW w:w="985" w:type="dxa"/>
            <w:vAlign w:val="center"/>
          </w:tcPr>
          <w:p w14:paraId="3EC68AD5" w14:textId="77777777" w:rsidR="004F7D7C" w:rsidRPr="00E92A2E" w:rsidRDefault="004F7D7C" w:rsidP="0056152C">
            <w:pPr>
              <w:pStyle w:val="TAC"/>
            </w:pPr>
            <w:r w:rsidRPr="00F95B02">
              <w:t>Normal</w:t>
            </w:r>
          </w:p>
        </w:tc>
        <w:tc>
          <w:tcPr>
            <w:tcW w:w="1985" w:type="dxa"/>
            <w:vAlign w:val="center"/>
          </w:tcPr>
          <w:p w14:paraId="61C8E6D7" w14:textId="77777777" w:rsidR="004F7D7C" w:rsidRPr="00E92A2E" w:rsidRDefault="004F7D7C" w:rsidP="0056152C">
            <w:pPr>
              <w:pStyle w:val="TAC"/>
            </w:pPr>
            <w:r w:rsidRPr="00F95B02">
              <w:t>TDLB100-400 Low</w:t>
            </w:r>
          </w:p>
        </w:tc>
        <w:tc>
          <w:tcPr>
            <w:tcW w:w="1275" w:type="dxa"/>
            <w:vAlign w:val="center"/>
          </w:tcPr>
          <w:p w14:paraId="734CC1A9" w14:textId="77777777" w:rsidR="004F7D7C" w:rsidRPr="00E92A2E" w:rsidRDefault="004F7D7C" w:rsidP="0056152C">
            <w:pPr>
              <w:pStyle w:val="TAC"/>
            </w:pPr>
            <w:r w:rsidRPr="00F95B02">
              <w:t>70 %</w:t>
            </w:r>
          </w:p>
        </w:tc>
        <w:tc>
          <w:tcPr>
            <w:tcW w:w="1418" w:type="dxa"/>
            <w:vAlign w:val="center"/>
          </w:tcPr>
          <w:p w14:paraId="62AE5E63" w14:textId="77777777" w:rsidR="004F7D7C" w:rsidRPr="00E92A2E" w:rsidRDefault="004F7D7C" w:rsidP="0056152C">
            <w:pPr>
              <w:pStyle w:val="TAC"/>
            </w:pPr>
            <w:r w:rsidRPr="00F95B02">
              <w:rPr>
                <w:lang w:eastAsia="zh-CN"/>
              </w:rPr>
              <w:t>G-FR1-A3-9</w:t>
            </w:r>
          </w:p>
        </w:tc>
        <w:tc>
          <w:tcPr>
            <w:tcW w:w="1417" w:type="dxa"/>
          </w:tcPr>
          <w:p w14:paraId="5667EEAE" w14:textId="77777777" w:rsidR="004F7D7C" w:rsidRPr="00E92A2E" w:rsidRDefault="004F7D7C" w:rsidP="0056152C">
            <w:pPr>
              <w:pStyle w:val="TAC"/>
            </w:pPr>
            <w:r w:rsidRPr="00F95B02">
              <w:t>pos1</w:t>
            </w:r>
          </w:p>
        </w:tc>
        <w:tc>
          <w:tcPr>
            <w:tcW w:w="1134" w:type="dxa"/>
          </w:tcPr>
          <w:p w14:paraId="6C3C6692" w14:textId="77777777" w:rsidR="004F7D7C" w:rsidRPr="00E92A2E" w:rsidRDefault="004F7D7C" w:rsidP="0056152C">
            <w:pPr>
              <w:pStyle w:val="TAC"/>
            </w:pPr>
            <w:r w:rsidRPr="00F95B02">
              <w:t>-2.3</w:t>
            </w:r>
          </w:p>
        </w:tc>
      </w:tr>
      <w:tr w:rsidR="004F7D7C" w:rsidRPr="00E92A2E" w14:paraId="4155C23D" w14:textId="77777777" w:rsidTr="0056152C">
        <w:trPr>
          <w:cantSplit/>
          <w:jc w:val="center"/>
        </w:trPr>
        <w:tc>
          <w:tcPr>
            <w:tcW w:w="1007" w:type="dxa"/>
            <w:vMerge/>
          </w:tcPr>
          <w:p w14:paraId="4CFF5C04" w14:textId="77777777" w:rsidR="004F7D7C" w:rsidRPr="00E92A2E" w:rsidRDefault="004F7D7C" w:rsidP="0056152C">
            <w:pPr>
              <w:pStyle w:val="TAC"/>
            </w:pPr>
          </w:p>
        </w:tc>
        <w:tc>
          <w:tcPr>
            <w:tcW w:w="1093" w:type="dxa"/>
            <w:vMerge w:val="restart"/>
            <w:tcBorders>
              <w:top w:val="nil"/>
            </w:tcBorders>
            <w:vAlign w:val="center"/>
          </w:tcPr>
          <w:p w14:paraId="7B79EC40" w14:textId="77777777" w:rsidR="004F7D7C" w:rsidRPr="00E92A2E" w:rsidRDefault="004F7D7C" w:rsidP="0056152C">
            <w:pPr>
              <w:pStyle w:val="TAC"/>
            </w:pPr>
            <w:r w:rsidRPr="00F95B02">
              <w:t>2</w:t>
            </w:r>
          </w:p>
        </w:tc>
        <w:tc>
          <w:tcPr>
            <w:tcW w:w="985" w:type="dxa"/>
            <w:vAlign w:val="center"/>
          </w:tcPr>
          <w:p w14:paraId="0F695B8C" w14:textId="77777777" w:rsidR="004F7D7C" w:rsidRPr="00F95B02" w:rsidRDefault="004F7D7C" w:rsidP="0056152C">
            <w:pPr>
              <w:pStyle w:val="TAC"/>
              <w:rPr>
                <w:rFonts w:cs="Arial"/>
              </w:rPr>
            </w:pPr>
            <w:r w:rsidRPr="00F95B02">
              <w:t>Normal</w:t>
            </w:r>
          </w:p>
        </w:tc>
        <w:tc>
          <w:tcPr>
            <w:tcW w:w="1985" w:type="dxa"/>
            <w:vAlign w:val="center"/>
          </w:tcPr>
          <w:p w14:paraId="57E9CCEB" w14:textId="77777777" w:rsidR="004F7D7C" w:rsidRPr="00F95B02" w:rsidRDefault="004F7D7C" w:rsidP="0056152C">
            <w:pPr>
              <w:pStyle w:val="TAC"/>
            </w:pPr>
            <w:r w:rsidRPr="00F95B02">
              <w:t>TDLC300-100 Low</w:t>
            </w:r>
          </w:p>
        </w:tc>
        <w:tc>
          <w:tcPr>
            <w:tcW w:w="1275" w:type="dxa"/>
            <w:vAlign w:val="center"/>
          </w:tcPr>
          <w:p w14:paraId="3F674304" w14:textId="77777777" w:rsidR="004F7D7C" w:rsidRPr="00F95B02" w:rsidRDefault="004F7D7C" w:rsidP="0056152C">
            <w:pPr>
              <w:pStyle w:val="TAC"/>
            </w:pPr>
            <w:r w:rsidRPr="00F95B02">
              <w:t>70 %</w:t>
            </w:r>
          </w:p>
        </w:tc>
        <w:tc>
          <w:tcPr>
            <w:tcW w:w="1418" w:type="dxa"/>
            <w:vAlign w:val="center"/>
          </w:tcPr>
          <w:p w14:paraId="7782BCA7" w14:textId="77777777" w:rsidR="004F7D7C" w:rsidRPr="00F95B02" w:rsidRDefault="004F7D7C" w:rsidP="0056152C">
            <w:pPr>
              <w:pStyle w:val="TAC"/>
            </w:pPr>
            <w:r w:rsidRPr="00F95B02">
              <w:rPr>
                <w:lang w:eastAsia="zh-CN"/>
              </w:rPr>
              <w:t>G-FR1-A4-9</w:t>
            </w:r>
          </w:p>
        </w:tc>
        <w:tc>
          <w:tcPr>
            <w:tcW w:w="1417" w:type="dxa"/>
          </w:tcPr>
          <w:p w14:paraId="6D8C4874" w14:textId="77777777" w:rsidR="004F7D7C" w:rsidRPr="00F95B02" w:rsidRDefault="004F7D7C" w:rsidP="0056152C">
            <w:pPr>
              <w:pStyle w:val="TAC"/>
            </w:pPr>
            <w:r w:rsidRPr="00F95B02">
              <w:t>pos1</w:t>
            </w:r>
          </w:p>
        </w:tc>
        <w:tc>
          <w:tcPr>
            <w:tcW w:w="1134" w:type="dxa"/>
          </w:tcPr>
          <w:p w14:paraId="39C478A9" w14:textId="77777777" w:rsidR="004F7D7C" w:rsidRPr="00F95B02" w:rsidRDefault="004F7D7C" w:rsidP="0056152C">
            <w:pPr>
              <w:pStyle w:val="TAC"/>
            </w:pPr>
            <w:r w:rsidRPr="00F95B02">
              <w:t>10.5</w:t>
            </w:r>
          </w:p>
        </w:tc>
      </w:tr>
      <w:tr w:rsidR="004F7D7C" w:rsidRPr="00E92A2E" w14:paraId="30F82754" w14:textId="77777777" w:rsidTr="0056152C">
        <w:trPr>
          <w:cantSplit/>
          <w:jc w:val="center"/>
        </w:trPr>
        <w:tc>
          <w:tcPr>
            <w:tcW w:w="1007" w:type="dxa"/>
            <w:vMerge/>
          </w:tcPr>
          <w:p w14:paraId="120965A5" w14:textId="77777777" w:rsidR="004F7D7C" w:rsidRPr="00E92A2E" w:rsidRDefault="004F7D7C" w:rsidP="0056152C">
            <w:pPr>
              <w:pStyle w:val="TAC"/>
            </w:pPr>
          </w:p>
        </w:tc>
        <w:tc>
          <w:tcPr>
            <w:tcW w:w="1093" w:type="dxa"/>
            <w:vMerge/>
          </w:tcPr>
          <w:p w14:paraId="0D8D295C" w14:textId="77777777" w:rsidR="004F7D7C" w:rsidRPr="00E92A2E" w:rsidRDefault="004F7D7C" w:rsidP="0056152C">
            <w:pPr>
              <w:pStyle w:val="TAC"/>
            </w:pPr>
          </w:p>
        </w:tc>
        <w:tc>
          <w:tcPr>
            <w:tcW w:w="985" w:type="dxa"/>
            <w:vAlign w:val="center"/>
          </w:tcPr>
          <w:p w14:paraId="7B786DA8" w14:textId="77777777" w:rsidR="004F7D7C" w:rsidRPr="00F95B02" w:rsidRDefault="004F7D7C" w:rsidP="0056152C">
            <w:pPr>
              <w:pStyle w:val="TAC"/>
              <w:rPr>
                <w:rFonts w:cs="Arial"/>
              </w:rPr>
            </w:pPr>
            <w:r w:rsidRPr="00F95B02">
              <w:t>Normal</w:t>
            </w:r>
          </w:p>
        </w:tc>
        <w:tc>
          <w:tcPr>
            <w:tcW w:w="1985" w:type="dxa"/>
            <w:vAlign w:val="center"/>
          </w:tcPr>
          <w:p w14:paraId="5613D1EC" w14:textId="77777777" w:rsidR="004F7D7C" w:rsidRPr="00F95B02" w:rsidRDefault="004F7D7C" w:rsidP="0056152C">
            <w:pPr>
              <w:pStyle w:val="TAC"/>
            </w:pPr>
            <w:r w:rsidRPr="00F95B02">
              <w:t>TDLA30-10 Low</w:t>
            </w:r>
          </w:p>
        </w:tc>
        <w:tc>
          <w:tcPr>
            <w:tcW w:w="1275" w:type="dxa"/>
            <w:vAlign w:val="center"/>
          </w:tcPr>
          <w:p w14:paraId="5169295E" w14:textId="77777777" w:rsidR="004F7D7C" w:rsidRPr="00F95B02" w:rsidRDefault="004F7D7C" w:rsidP="0056152C">
            <w:pPr>
              <w:pStyle w:val="TAC"/>
            </w:pPr>
            <w:r w:rsidRPr="00F95B02">
              <w:t>70 %</w:t>
            </w:r>
          </w:p>
        </w:tc>
        <w:tc>
          <w:tcPr>
            <w:tcW w:w="1418" w:type="dxa"/>
            <w:vAlign w:val="center"/>
          </w:tcPr>
          <w:p w14:paraId="4A64E4CC" w14:textId="77777777" w:rsidR="004F7D7C" w:rsidRPr="00F95B02" w:rsidRDefault="004F7D7C" w:rsidP="0056152C">
            <w:pPr>
              <w:pStyle w:val="TAC"/>
            </w:pPr>
            <w:r w:rsidRPr="00F95B02">
              <w:rPr>
                <w:lang w:eastAsia="zh-CN"/>
              </w:rPr>
              <w:t>G-FR1-A5-9</w:t>
            </w:r>
          </w:p>
        </w:tc>
        <w:tc>
          <w:tcPr>
            <w:tcW w:w="1417" w:type="dxa"/>
          </w:tcPr>
          <w:p w14:paraId="1BAA444C" w14:textId="77777777" w:rsidR="004F7D7C" w:rsidRPr="00F95B02" w:rsidRDefault="004F7D7C" w:rsidP="0056152C">
            <w:pPr>
              <w:pStyle w:val="TAC"/>
            </w:pPr>
            <w:r w:rsidRPr="00F95B02">
              <w:t>pos1</w:t>
            </w:r>
          </w:p>
        </w:tc>
        <w:tc>
          <w:tcPr>
            <w:tcW w:w="1134" w:type="dxa"/>
          </w:tcPr>
          <w:p w14:paraId="6E0AD772" w14:textId="77777777" w:rsidR="004F7D7C" w:rsidRPr="00F95B02" w:rsidRDefault="004F7D7C" w:rsidP="0056152C">
            <w:pPr>
              <w:pStyle w:val="TAC"/>
            </w:pPr>
            <w:r w:rsidRPr="00F95B02">
              <w:t>12.6</w:t>
            </w:r>
          </w:p>
        </w:tc>
      </w:tr>
      <w:tr w:rsidR="004F7D7C" w:rsidRPr="00E92A2E" w14:paraId="2DAA3ECE" w14:textId="77777777" w:rsidTr="0056152C">
        <w:trPr>
          <w:cantSplit/>
          <w:jc w:val="center"/>
        </w:trPr>
        <w:tc>
          <w:tcPr>
            <w:tcW w:w="1007" w:type="dxa"/>
            <w:vMerge/>
          </w:tcPr>
          <w:p w14:paraId="3B097F2F" w14:textId="77777777" w:rsidR="004F7D7C" w:rsidRPr="00E92A2E" w:rsidRDefault="004F7D7C" w:rsidP="0056152C">
            <w:pPr>
              <w:pStyle w:val="TAC"/>
            </w:pPr>
          </w:p>
        </w:tc>
        <w:tc>
          <w:tcPr>
            <w:tcW w:w="1093" w:type="dxa"/>
            <w:vMerge/>
            <w:tcBorders>
              <w:bottom w:val="single" w:sz="4" w:space="0" w:color="auto"/>
            </w:tcBorders>
          </w:tcPr>
          <w:p w14:paraId="7660F45B" w14:textId="77777777" w:rsidR="004F7D7C" w:rsidRPr="00E92A2E" w:rsidRDefault="004F7D7C" w:rsidP="0056152C">
            <w:pPr>
              <w:pStyle w:val="TAC"/>
            </w:pPr>
          </w:p>
        </w:tc>
        <w:tc>
          <w:tcPr>
            <w:tcW w:w="985" w:type="dxa"/>
            <w:vAlign w:val="center"/>
          </w:tcPr>
          <w:p w14:paraId="008B2F70" w14:textId="77777777" w:rsidR="004F7D7C" w:rsidRPr="00F95B02" w:rsidRDefault="004F7D7C" w:rsidP="0056152C">
            <w:pPr>
              <w:pStyle w:val="TAC"/>
            </w:pPr>
            <w:r>
              <w:t>Normal</w:t>
            </w:r>
          </w:p>
        </w:tc>
        <w:tc>
          <w:tcPr>
            <w:tcW w:w="1985" w:type="dxa"/>
            <w:vAlign w:val="center"/>
          </w:tcPr>
          <w:p w14:paraId="76A79036" w14:textId="77777777" w:rsidR="004F7D7C" w:rsidRPr="00F95B02" w:rsidRDefault="004F7D7C" w:rsidP="0056152C">
            <w:pPr>
              <w:pStyle w:val="TAC"/>
            </w:pPr>
            <w:r w:rsidRPr="00F95B02">
              <w:t>TDLA30-10 Low</w:t>
            </w:r>
          </w:p>
        </w:tc>
        <w:tc>
          <w:tcPr>
            <w:tcW w:w="1275" w:type="dxa"/>
            <w:vAlign w:val="center"/>
          </w:tcPr>
          <w:p w14:paraId="15544E20" w14:textId="77777777" w:rsidR="004F7D7C" w:rsidRPr="00F95B02" w:rsidRDefault="004F7D7C" w:rsidP="0056152C">
            <w:pPr>
              <w:pStyle w:val="TAC"/>
            </w:pPr>
            <w:r w:rsidRPr="00F95B02">
              <w:t>70 %</w:t>
            </w:r>
          </w:p>
        </w:tc>
        <w:tc>
          <w:tcPr>
            <w:tcW w:w="1418" w:type="dxa"/>
            <w:vAlign w:val="center"/>
          </w:tcPr>
          <w:p w14:paraId="5E45CCDB" w14:textId="77777777" w:rsidR="004F7D7C" w:rsidRPr="00F95B02" w:rsidRDefault="004F7D7C" w:rsidP="0056152C">
            <w:pPr>
              <w:pStyle w:val="TAC"/>
              <w:rPr>
                <w:lang w:eastAsia="zh-CN"/>
              </w:rPr>
            </w:pPr>
            <w:r>
              <w:t>G-FR1-A9-2</w:t>
            </w:r>
          </w:p>
        </w:tc>
        <w:tc>
          <w:tcPr>
            <w:tcW w:w="1417" w:type="dxa"/>
          </w:tcPr>
          <w:p w14:paraId="36D0E658" w14:textId="77777777" w:rsidR="004F7D7C" w:rsidRPr="00F95B02" w:rsidRDefault="004F7D7C" w:rsidP="0056152C">
            <w:pPr>
              <w:pStyle w:val="TAC"/>
            </w:pPr>
            <w:r>
              <w:t>pos1</w:t>
            </w:r>
          </w:p>
        </w:tc>
        <w:tc>
          <w:tcPr>
            <w:tcW w:w="1134" w:type="dxa"/>
          </w:tcPr>
          <w:p w14:paraId="07219052" w14:textId="77777777" w:rsidR="004F7D7C" w:rsidRPr="00F95B02" w:rsidRDefault="004F7D7C" w:rsidP="0056152C">
            <w:pPr>
              <w:pStyle w:val="TAC"/>
            </w:pPr>
            <w:r>
              <w:t>19.5</w:t>
            </w:r>
          </w:p>
        </w:tc>
      </w:tr>
      <w:tr w:rsidR="004F7D7C" w:rsidRPr="00E92A2E" w14:paraId="785D471F" w14:textId="77777777" w:rsidTr="0056152C">
        <w:trPr>
          <w:cantSplit/>
          <w:jc w:val="center"/>
        </w:trPr>
        <w:tc>
          <w:tcPr>
            <w:tcW w:w="1007" w:type="dxa"/>
            <w:vMerge/>
          </w:tcPr>
          <w:p w14:paraId="77383455" w14:textId="77777777" w:rsidR="004F7D7C" w:rsidRPr="00E92A2E" w:rsidRDefault="004F7D7C" w:rsidP="0056152C">
            <w:pPr>
              <w:pStyle w:val="TAC"/>
            </w:pPr>
          </w:p>
        </w:tc>
        <w:tc>
          <w:tcPr>
            <w:tcW w:w="1093" w:type="dxa"/>
            <w:tcBorders>
              <w:bottom w:val="nil"/>
            </w:tcBorders>
          </w:tcPr>
          <w:p w14:paraId="423C965E" w14:textId="77777777" w:rsidR="004F7D7C" w:rsidRPr="00E92A2E" w:rsidRDefault="004F7D7C" w:rsidP="0056152C">
            <w:pPr>
              <w:pStyle w:val="TAC"/>
            </w:pPr>
          </w:p>
        </w:tc>
        <w:tc>
          <w:tcPr>
            <w:tcW w:w="985" w:type="dxa"/>
            <w:vAlign w:val="center"/>
          </w:tcPr>
          <w:p w14:paraId="296166CC" w14:textId="77777777" w:rsidR="004F7D7C" w:rsidRPr="00F95B02" w:rsidRDefault="004F7D7C" w:rsidP="0056152C">
            <w:pPr>
              <w:pStyle w:val="TAC"/>
              <w:rPr>
                <w:rFonts w:cs="Arial"/>
              </w:rPr>
            </w:pPr>
            <w:r w:rsidRPr="00F95B02">
              <w:t>Normal</w:t>
            </w:r>
          </w:p>
        </w:tc>
        <w:tc>
          <w:tcPr>
            <w:tcW w:w="1985" w:type="dxa"/>
            <w:vAlign w:val="center"/>
          </w:tcPr>
          <w:p w14:paraId="18B16100" w14:textId="77777777" w:rsidR="004F7D7C" w:rsidRPr="00F95B02" w:rsidRDefault="004F7D7C" w:rsidP="0056152C">
            <w:pPr>
              <w:pStyle w:val="TAC"/>
            </w:pPr>
            <w:r w:rsidRPr="00F95B02">
              <w:t>TDLB100-400 Low</w:t>
            </w:r>
          </w:p>
        </w:tc>
        <w:tc>
          <w:tcPr>
            <w:tcW w:w="1275" w:type="dxa"/>
            <w:vAlign w:val="center"/>
          </w:tcPr>
          <w:p w14:paraId="67E2FC03" w14:textId="77777777" w:rsidR="004F7D7C" w:rsidRPr="00F95B02" w:rsidRDefault="004F7D7C" w:rsidP="0056152C">
            <w:pPr>
              <w:pStyle w:val="TAC"/>
            </w:pPr>
            <w:r w:rsidRPr="00F95B02">
              <w:t>70 %</w:t>
            </w:r>
          </w:p>
        </w:tc>
        <w:tc>
          <w:tcPr>
            <w:tcW w:w="1418" w:type="dxa"/>
            <w:vAlign w:val="center"/>
          </w:tcPr>
          <w:p w14:paraId="09EAF614" w14:textId="77777777" w:rsidR="004F7D7C" w:rsidRPr="00F95B02" w:rsidRDefault="004F7D7C" w:rsidP="0056152C">
            <w:pPr>
              <w:pStyle w:val="TAC"/>
            </w:pPr>
            <w:r w:rsidRPr="00F95B02">
              <w:rPr>
                <w:lang w:eastAsia="zh-CN"/>
              </w:rPr>
              <w:t>G-FR1-A3-9</w:t>
            </w:r>
          </w:p>
        </w:tc>
        <w:tc>
          <w:tcPr>
            <w:tcW w:w="1417" w:type="dxa"/>
          </w:tcPr>
          <w:p w14:paraId="15EF21D4" w14:textId="77777777" w:rsidR="004F7D7C" w:rsidRPr="00F95B02" w:rsidRDefault="004F7D7C" w:rsidP="0056152C">
            <w:pPr>
              <w:pStyle w:val="TAC"/>
            </w:pPr>
            <w:r w:rsidRPr="00F95B02">
              <w:t>pos1</w:t>
            </w:r>
          </w:p>
        </w:tc>
        <w:tc>
          <w:tcPr>
            <w:tcW w:w="1134" w:type="dxa"/>
          </w:tcPr>
          <w:p w14:paraId="11F17D36" w14:textId="77777777" w:rsidR="004F7D7C" w:rsidRPr="00F95B02" w:rsidRDefault="004F7D7C" w:rsidP="0056152C">
            <w:pPr>
              <w:pStyle w:val="TAC"/>
            </w:pPr>
            <w:r w:rsidRPr="00F95B02">
              <w:t>-5.7</w:t>
            </w:r>
          </w:p>
        </w:tc>
      </w:tr>
      <w:tr w:rsidR="004F7D7C" w:rsidRPr="00E92A2E" w14:paraId="05B1A4E5" w14:textId="77777777" w:rsidTr="0056152C">
        <w:trPr>
          <w:cantSplit/>
          <w:jc w:val="center"/>
        </w:trPr>
        <w:tc>
          <w:tcPr>
            <w:tcW w:w="1007" w:type="dxa"/>
            <w:vMerge/>
            <w:vAlign w:val="center"/>
          </w:tcPr>
          <w:p w14:paraId="2D7E6D8B" w14:textId="77777777" w:rsidR="004F7D7C" w:rsidRPr="00E92A2E" w:rsidRDefault="004F7D7C" w:rsidP="0056152C">
            <w:pPr>
              <w:pStyle w:val="TAC"/>
            </w:pPr>
          </w:p>
        </w:tc>
        <w:tc>
          <w:tcPr>
            <w:tcW w:w="1093" w:type="dxa"/>
            <w:vMerge w:val="restart"/>
            <w:tcBorders>
              <w:top w:val="nil"/>
            </w:tcBorders>
            <w:vAlign w:val="center"/>
          </w:tcPr>
          <w:p w14:paraId="663D3BF2" w14:textId="77777777" w:rsidR="004F7D7C" w:rsidRPr="00E92A2E" w:rsidRDefault="004F7D7C" w:rsidP="0056152C">
            <w:pPr>
              <w:pStyle w:val="TAC"/>
            </w:pPr>
            <w:r w:rsidRPr="00F95B02">
              <w:t>4</w:t>
            </w:r>
          </w:p>
        </w:tc>
        <w:tc>
          <w:tcPr>
            <w:tcW w:w="985" w:type="dxa"/>
            <w:vAlign w:val="center"/>
          </w:tcPr>
          <w:p w14:paraId="56319392" w14:textId="77777777" w:rsidR="004F7D7C" w:rsidRPr="00F95B02" w:rsidRDefault="004F7D7C" w:rsidP="0056152C">
            <w:pPr>
              <w:pStyle w:val="TAC"/>
              <w:rPr>
                <w:rFonts w:cs="Arial"/>
              </w:rPr>
            </w:pPr>
            <w:r w:rsidRPr="00F95B02">
              <w:t>Normal</w:t>
            </w:r>
          </w:p>
        </w:tc>
        <w:tc>
          <w:tcPr>
            <w:tcW w:w="1985" w:type="dxa"/>
            <w:vAlign w:val="center"/>
          </w:tcPr>
          <w:p w14:paraId="46F72E04" w14:textId="77777777" w:rsidR="004F7D7C" w:rsidRPr="00F95B02" w:rsidRDefault="004F7D7C" w:rsidP="0056152C">
            <w:pPr>
              <w:pStyle w:val="TAC"/>
            </w:pPr>
            <w:r w:rsidRPr="00F95B02">
              <w:t>TDLC300-100 Low</w:t>
            </w:r>
          </w:p>
        </w:tc>
        <w:tc>
          <w:tcPr>
            <w:tcW w:w="1275" w:type="dxa"/>
            <w:vAlign w:val="center"/>
          </w:tcPr>
          <w:p w14:paraId="13AD3176" w14:textId="77777777" w:rsidR="004F7D7C" w:rsidRPr="00F95B02" w:rsidRDefault="004F7D7C" w:rsidP="0056152C">
            <w:pPr>
              <w:pStyle w:val="TAC"/>
            </w:pPr>
            <w:r w:rsidRPr="00F95B02">
              <w:t>70 %</w:t>
            </w:r>
          </w:p>
        </w:tc>
        <w:tc>
          <w:tcPr>
            <w:tcW w:w="1418" w:type="dxa"/>
            <w:vAlign w:val="center"/>
          </w:tcPr>
          <w:p w14:paraId="764F45D2" w14:textId="77777777" w:rsidR="004F7D7C" w:rsidRPr="00F95B02" w:rsidRDefault="004F7D7C" w:rsidP="0056152C">
            <w:pPr>
              <w:pStyle w:val="TAC"/>
            </w:pPr>
            <w:r w:rsidRPr="00F95B02">
              <w:rPr>
                <w:lang w:eastAsia="zh-CN"/>
              </w:rPr>
              <w:t>G-FR1-A4-9</w:t>
            </w:r>
          </w:p>
        </w:tc>
        <w:tc>
          <w:tcPr>
            <w:tcW w:w="1417" w:type="dxa"/>
          </w:tcPr>
          <w:p w14:paraId="5A366DD7" w14:textId="77777777" w:rsidR="004F7D7C" w:rsidRPr="00F95B02" w:rsidRDefault="004F7D7C" w:rsidP="0056152C">
            <w:pPr>
              <w:pStyle w:val="TAC"/>
            </w:pPr>
            <w:r w:rsidRPr="00F95B02">
              <w:t>pos1</w:t>
            </w:r>
          </w:p>
        </w:tc>
        <w:tc>
          <w:tcPr>
            <w:tcW w:w="1134" w:type="dxa"/>
          </w:tcPr>
          <w:p w14:paraId="7520C850" w14:textId="77777777" w:rsidR="004F7D7C" w:rsidRPr="00F95B02" w:rsidRDefault="004F7D7C" w:rsidP="0056152C">
            <w:pPr>
              <w:pStyle w:val="TAC"/>
            </w:pPr>
            <w:r w:rsidRPr="00F95B02">
              <w:t>6.5</w:t>
            </w:r>
          </w:p>
        </w:tc>
      </w:tr>
      <w:tr w:rsidR="004F7D7C" w:rsidRPr="00E92A2E" w14:paraId="6D5E4E5F" w14:textId="77777777" w:rsidTr="0056152C">
        <w:trPr>
          <w:cantSplit/>
          <w:jc w:val="center"/>
        </w:trPr>
        <w:tc>
          <w:tcPr>
            <w:tcW w:w="1007" w:type="dxa"/>
            <w:vMerge/>
          </w:tcPr>
          <w:p w14:paraId="0B0F942D" w14:textId="77777777" w:rsidR="004F7D7C" w:rsidRPr="00E92A2E" w:rsidRDefault="004F7D7C" w:rsidP="0056152C">
            <w:pPr>
              <w:pStyle w:val="TAC"/>
            </w:pPr>
          </w:p>
        </w:tc>
        <w:tc>
          <w:tcPr>
            <w:tcW w:w="1093" w:type="dxa"/>
            <w:vMerge/>
          </w:tcPr>
          <w:p w14:paraId="6FB4318D" w14:textId="77777777" w:rsidR="004F7D7C" w:rsidRPr="00E92A2E" w:rsidRDefault="004F7D7C" w:rsidP="0056152C">
            <w:pPr>
              <w:pStyle w:val="TAC"/>
            </w:pPr>
          </w:p>
        </w:tc>
        <w:tc>
          <w:tcPr>
            <w:tcW w:w="985" w:type="dxa"/>
            <w:vAlign w:val="center"/>
          </w:tcPr>
          <w:p w14:paraId="6EDDD8B1" w14:textId="77777777" w:rsidR="004F7D7C" w:rsidRPr="00F95B02" w:rsidRDefault="004F7D7C" w:rsidP="0056152C">
            <w:pPr>
              <w:pStyle w:val="TAC"/>
              <w:rPr>
                <w:rFonts w:cs="Arial"/>
              </w:rPr>
            </w:pPr>
            <w:r w:rsidRPr="00F95B02">
              <w:t>Normal</w:t>
            </w:r>
          </w:p>
        </w:tc>
        <w:tc>
          <w:tcPr>
            <w:tcW w:w="1985" w:type="dxa"/>
            <w:vAlign w:val="center"/>
          </w:tcPr>
          <w:p w14:paraId="4FCF02D9" w14:textId="77777777" w:rsidR="004F7D7C" w:rsidRPr="00F95B02" w:rsidRDefault="004F7D7C" w:rsidP="0056152C">
            <w:pPr>
              <w:pStyle w:val="TAC"/>
            </w:pPr>
            <w:r w:rsidRPr="00F95B02">
              <w:t>TDLA30-10 Low</w:t>
            </w:r>
          </w:p>
        </w:tc>
        <w:tc>
          <w:tcPr>
            <w:tcW w:w="1275" w:type="dxa"/>
            <w:vAlign w:val="center"/>
          </w:tcPr>
          <w:p w14:paraId="53AD251C" w14:textId="77777777" w:rsidR="004F7D7C" w:rsidRPr="00F95B02" w:rsidRDefault="004F7D7C" w:rsidP="0056152C">
            <w:pPr>
              <w:pStyle w:val="TAC"/>
            </w:pPr>
            <w:r w:rsidRPr="00F95B02">
              <w:t>70 %</w:t>
            </w:r>
          </w:p>
        </w:tc>
        <w:tc>
          <w:tcPr>
            <w:tcW w:w="1418" w:type="dxa"/>
            <w:vAlign w:val="center"/>
          </w:tcPr>
          <w:p w14:paraId="34757AB0" w14:textId="77777777" w:rsidR="004F7D7C" w:rsidRPr="00F95B02" w:rsidRDefault="004F7D7C" w:rsidP="0056152C">
            <w:pPr>
              <w:pStyle w:val="TAC"/>
            </w:pPr>
            <w:r w:rsidRPr="00F95B02">
              <w:rPr>
                <w:lang w:eastAsia="zh-CN"/>
              </w:rPr>
              <w:t>G-FR1-A5-9</w:t>
            </w:r>
          </w:p>
        </w:tc>
        <w:tc>
          <w:tcPr>
            <w:tcW w:w="1417" w:type="dxa"/>
          </w:tcPr>
          <w:p w14:paraId="19F091C6" w14:textId="77777777" w:rsidR="004F7D7C" w:rsidRPr="00F95B02" w:rsidRDefault="004F7D7C" w:rsidP="0056152C">
            <w:pPr>
              <w:pStyle w:val="TAC"/>
            </w:pPr>
            <w:r w:rsidRPr="00F95B02">
              <w:t>pos1</w:t>
            </w:r>
          </w:p>
        </w:tc>
        <w:tc>
          <w:tcPr>
            <w:tcW w:w="1134" w:type="dxa"/>
          </w:tcPr>
          <w:p w14:paraId="3D15189F" w14:textId="77777777" w:rsidR="004F7D7C" w:rsidRPr="00F95B02" w:rsidRDefault="004F7D7C" w:rsidP="0056152C">
            <w:pPr>
              <w:pStyle w:val="TAC"/>
            </w:pPr>
            <w:r w:rsidRPr="00F95B02">
              <w:t>8.9</w:t>
            </w:r>
          </w:p>
        </w:tc>
      </w:tr>
      <w:tr w:rsidR="004F7D7C" w:rsidRPr="00E92A2E" w14:paraId="7EC44660" w14:textId="77777777" w:rsidTr="0056152C">
        <w:trPr>
          <w:cantSplit/>
          <w:jc w:val="center"/>
        </w:trPr>
        <w:tc>
          <w:tcPr>
            <w:tcW w:w="1007" w:type="dxa"/>
            <w:vMerge/>
          </w:tcPr>
          <w:p w14:paraId="55F17EB5" w14:textId="77777777" w:rsidR="004F7D7C" w:rsidRPr="00E92A2E" w:rsidRDefault="004F7D7C" w:rsidP="0056152C">
            <w:pPr>
              <w:pStyle w:val="TAC"/>
            </w:pPr>
          </w:p>
        </w:tc>
        <w:tc>
          <w:tcPr>
            <w:tcW w:w="1093" w:type="dxa"/>
            <w:vMerge/>
            <w:tcBorders>
              <w:bottom w:val="single" w:sz="4" w:space="0" w:color="auto"/>
            </w:tcBorders>
          </w:tcPr>
          <w:p w14:paraId="2C96CAAF" w14:textId="77777777" w:rsidR="004F7D7C" w:rsidRPr="00E92A2E" w:rsidRDefault="004F7D7C" w:rsidP="0056152C">
            <w:pPr>
              <w:pStyle w:val="TAC"/>
            </w:pPr>
          </w:p>
        </w:tc>
        <w:tc>
          <w:tcPr>
            <w:tcW w:w="985" w:type="dxa"/>
            <w:vAlign w:val="center"/>
          </w:tcPr>
          <w:p w14:paraId="2FEA68C0" w14:textId="77777777" w:rsidR="004F7D7C" w:rsidRPr="00F95B02" w:rsidRDefault="004F7D7C" w:rsidP="0056152C">
            <w:pPr>
              <w:pStyle w:val="TAC"/>
            </w:pPr>
            <w:r>
              <w:t>Normal</w:t>
            </w:r>
          </w:p>
        </w:tc>
        <w:tc>
          <w:tcPr>
            <w:tcW w:w="1985" w:type="dxa"/>
            <w:vAlign w:val="center"/>
          </w:tcPr>
          <w:p w14:paraId="4EC16B09" w14:textId="77777777" w:rsidR="004F7D7C" w:rsidRPr="00F95B02" w:rsidRDefault="004F7D7C" w:rsidP="0056152C">
            <w:pPr>
              <w:pStyle w:val="TAC"/>
            </w:pPr>
            <w:r w:rsidRPr="00F95B02">
              <w:t>TDLA30-10 Low</w:t>
            </w:r>
          </w:p>
        </w:tc>
        <w:tc>
          <w:tcPr>
            <w:tcW w:w="1275" w:type="dxa"/>
            <w:vAlign w:val="center"/>
          </w:tcPr>
          <w:p w14:paraId="6D341793" w14:textId="77777777" w:rsidR="004F7D7C" w:rsidRPr="00F95B02" w:rsidRDefault="004F7D7C" w:rsidP="0056152C">
            <w:pPr>
              <w:pStyle w:val="TAC"/>
            </w:pPr>
            <w:r w:rsidRPr="00F95B02">
              <w:t>70 %</w:t>
            </w:r>
          </w:p>
        </w:tc>
        <w:tc>
          <w:tcPr>
            <w:tcW w:w="1418" w:type="dxa"/>
            <w:vAlign w:val="center"/>
          </w:tcPr>
          <w:p w14:paraId="02796468" w14:textId="77777777" w:rsidR="004F7D7C" w:rsidRPr="00F95B02" w:rsidRDefault="004F7D7C" w:rsidP="0056152C">
            <w:pPr>
              <w:pStyle w:val="TAC"/>
              <w:rPr>
                <w:lang w:eastAsia="zh-CN"/>
              </w:rPr>
            </w:pPr>
            <w:r>
              <w:t>G-FR1-A9-2</w:t>
            </w:r>
          </w:p>
        </w:tc>
        <w:tc>
          <w:tcPr>
            <w:tcW w:w="1417" w:type="dxa"/>
          </w:tcPr>
          <w:p w14:paraId="060DA2F5" w14:textId="77777777" w:rsidR="004F7D7C" w:rsidRPr="00F95B02" w:rsidRDefault="004F7D7C" w:rsidP="0056152C">
            <w:pPr>
              <w:pStyle w:val="TAC"/>
            </w:pPr>
            <w:r>
              <w:t>pos1</w:t>
            </w:r>
          </w:p>
        </w:tc>
        <w:tc>
          <w:tcPr>
            <w:tcW w:w="1134" w:type="dxa"/>
          </w:tcPr>
          <w:p w14:paraId="543134D2" w14:textId="77777777" w:rsidR="004F7D7C" w:rsidRPr="00F95B02" w:rsidRDefault="004F7D7C" w:rsidP="0056152C">
            <w:pPr>
              <w:pStyle w:val="TAC"/>
            </w:pPr>
            <w:r>
              <w:t>15.9</w:t>
            </w:r>
          </w:p>
        </w:tc>
      </w:tr>
      <w:tr w:rsidR="004F7D7C" w:rsidRPr="00E92A2E" w14:paraId="2C02CAE3" w14:textId="77777777" w:rsidTr="0056152C">
        <w:trPr>
          <w:cantSplit/>
          <w:jc w:val="center"/>
        </w:trPr>
        <w:tc>
          <w:tcPr>
            <w:tcW w:w="1007" w:type="dxa"/>
            <w:vMerge/>
          </w:tcPr>
          <w:p w14:paraId="4ACCC996" w14:textId="77777777" w:rsidR="004F7D7C" w:rsidRPr="00E92A2E" w:rsidRDefault="004F7D7C" w:rsidP="0056152C">
            <w:pPr>
              <w:pStyle w:val="TAC"/>
            </w:pPr>
          </w:p>
        </w:tc>
        <w:tc>
          <w:tcPr>
            <w:tcW w:w="1093" w:type="dxa"/>
            <w:tcBorders>
              <w:bottom w:val="nil"/>
            </w:tcBorders>
          </w:tcPr>
          <w:p w14:paraId="2D5E4AF2" w14:textId="77777777" w:rsidR="004F7D7C" w:rsidRPr="00E92A2E" w:rsidRDefault="004F7D7C" w:rsidP="0056152C">
            <w:pPr>
              <w:pStyle w:val="TAC"/>
            </w:pPr>
          </w:p>
        </w:tc>
        <w:tc>
          <w:tcPr>
            <w:tcW w:w="985" w:type="dxa"/>
            <w:vAlign w:val="center"/>
          </w:tcPr>
          <w:p w14:paraId="156DFC62" w14:textId="77777777" w:rsidR="004F7D7C" w:rsidRPr="00F95B02" w:rsidRDefault="004F7D7C" w:rsidP="0056152C">
            <w:pPr>
              <w:pStyle w:val="TAC"/>
              <w:rPr>
                <w:rFonts w:cs="Arial"/>
              </w:rPr>
            </w:pPr>
            <w:r w:rsidRPr="00F95B02">
              <w:t>Normal</w:t>
            </w:r>
          </w:p>
        </w:tc>
        <w:tc>
          <w:tcPr>
            <w:tcW w:w="1985" w:type="dxa"/>
            <w:vAlign w:val="center"/>
          </w:tcPr>
          <w:p w14:paraId="3778069B" w14:textId="77777777" w:rsidR="004F7D7C" w:rsidRPr="00F95B02" w:rsidRDefault="004F7D7C" w:rsidP="0056152C">
            <w:pPr>
              <w:pStyle w:val="TAC"/>
            </w:pPr>
            <w:r w:rsidRPr="00F95B02">
              <w:t>TDLB100-400 Low</w:t>
            </w:r>
          </w:p>
        </w:tc>
        <w:tc>
          <w:tcPr>
            <w:tcW w:w="1275" w:type="dxa"/>
            <w:vAlign w:val="center"/>
          </w:tcPr>
          <w:p w14:paraId="12A23B55" w14:textId="77777777" w:rsidR="004F7D7C" w:rsidRPr="00F95B02" w:rsidRDefault="004F7D7C" w:rsidP="0056152C">
            <w:pPr>
              <w:pStyle w:val="TAC"/>
            </w:pPr>
            <w:r w:rsidRPr="00F95B02">
              <w:t>70 %</w:t>
            </w:r>
          </w:p>
        </w:tc>
        <w:tc>
          <w:tcPr>
            <w:tcW w:w="1418" w:type="dxa"/>
            <w:vAlign w:val="center"/>
          </w:tcPr>
          <w:p w14:paraId="74CAE93E" w14:textId="77777777" w:rsidR="004F7D7C" w:rsidRPr="00F95B02" w:rsidRDefault="004F7D7C" w:rsidP="0056152C">
            <w:pPr>
              <w:pStyle w:val="TAC"/>
            </w:pPr>
            <w:r w:rsidRPr="00F95B02">
              <w:rPr>
                <w:lang w:eastAsia="zh-CN"/>
              </w:rPr>
              <w:t>G-FR1-A3-9</w:t>
            </w:r>
          </w:p>
        </w:tc>
        <w:tc>
          <w:tcPr>
            <w:tcW w:w="1417" w:type="dxa"/>
          </w:tcPr>
          <w:p w14:paraId="2762E6A9" w14:textId="77777777" w:rsidR="004F7D7C" w:rsidRPr="00F95B02" w:rsidRDefault="004F7D7C" w:rsidP="0056152C">
            <w:pPr>
              <w:pStyle w:val="TAC"/>
            </w:pPr>
            <w:r w:rsidRPr="00F95B02">
              <w:t>pos1</w:t>
            </w:r>
          </w:p>
        </w:tc>
        <w:tc>
          <w:tcPr>
            <w:tcW w:w="1134" w:type="dxa"/>
          </w:tcPr>
          <w:p w14:paraId="1837B40B" w14:textId="77777777" w:rsidR="004F7D7C" w:rsidRPr="00F95B02" w:rsidRDefault="004F7D7C" w:rsidP="0056152C">
            <w:pPr>
              <w:pStyle w:val="TAC"/>
            </w:pPr>
            <w:r w:rsidRPr="00F95B02">
              <w:t>-9.0</w:t>
            </w:r>
          </w:p>
        </w:tc>
      </w:tr>
      <w:tr w:rsidR="004F7D7C" w:rsidRPr="00E92A2E" w14:paraId="67DABD80" w14:textId="77777777" w:rsidTr="0056152C">
        <w:trPr>
          <w:cantSplit/>
          <w:jc w:val="center"/>
        </w:trPr>
        <w:tc>
          <w:tcPr>
            <w:tcW w:w="1007" w:type="dxa"/>
            <w:vMerge/>
          </w:tcPr>
          <w:p w14:paraId="022E257C" w14:textId="77777777" w:rsidR="004F7D7C" w:rsidRPr="00E92A2E" w:rsidRDefault="004F7D7C" w:rsidP="0056152C">
            <w:pPr>
              <w:pStyle w:val="TAC"/>
            </w:pPr>
          </w:p>
        </w:tc>
        <w:tc>
          <w:tcPr>
            <w:tcW w:w="1093" w:type="dxa"/>
            <w:vMerge w:val="restart"/>
            <w:tcBorders>
              <w:top w:val="nil"/>
            </w:tcBorders>
            <w:vAlign w:val="center"/>
          </w:tcPr>
          <w:p w14:paraId="3F60B04F" w14:textId="77777777" w:rsidR="004F7D7C" w:rsidRPr="00E92A2E" w:rsidRDefault="004F7D7C" w:rsidP="0056152C">
            <w:pPr>
              <w:pStyle w:val="TAC"/>
            </w:pPr>
            <w:r w:rsidRPr="00F95B02">
              <w:t>8</w:t>
            </w:r>
          </w:p>
        </w:tc>
        <w:tc>
          <w:tcPr>
            <w:tcW w:w="985" w:type="dxa"/>
            <w:vAlign w:val="center"/>
          </w:tcPr>
          <w:p w14:paraId="7B588B42" w14:textId="77777777" w:rsidR="004F7D7C" w:rsidRPr="00F95B02" w:rsidRDefault="004F7D7C" w:rsidP="0056152C">
            <w:pPr>
              <w:pStyle w:val="TAC"/>
              <w:rPr>
                <w:rFonts w:cs="Arial"/>
              </w:rPr>
            </w:pPr>
            <w:r w:rsidRPr="00F95B02">
              <w:t>Normal</w:t>
            </w:r>
          </w:p>
        </w:tc>
        <w:tc>
          <w:tcPr>
            <w:tcW w:w="1985" w:type="dxa"/>
            <w:vAlign w:val="center"/>
          </w:tcPr>
          <w:p w14:paraId="0EE35B8A" w14:textId="77777777" w:rsidR="004F7D7C" w:rsidRPr="00F95B02" w:rsidRDefault="004F7D7C" w:rsidP="0056152C">
            <w:pPr>
              <w:pStyle w:val="TAC"/>
            </w:pPr>
            <w:r w:rsidRPr="00F95B02">
              <w:t>TDLC300-100 Low</w:t>
            </w:r>
          </w:p>
        </w:tc>
        <w:tc>
          <w:tcPr>
            <w:tcW w:w="1275" w:type="dxa"/>
            <w:vAlign w:val="center"/>
          </w:tcPr>
          <w:p w14:paraId="433B7AA6" w14:textId="77777777" w:rsidR="004F7D7C" w:rsidRPr="00F95B02" w:rsidRDefault="004F7D7C" w:rsidP="0056152C">
            <w:pPr>
              <w:pStyle w:val="TAC"/>
            </w:pPr>
            <w:r w:rsidRPr="00F95B02">
              <w:t>70 %</w:t>
            </w:r>
          </w:p>
        </w:tc>
        <w:tc>
          <w:tcPr>
            <w:tcW w:w="1418" w:type="dxa"/>
            <w:vAlign w:val="center"/>
          </w:tcPr>
          <w:p w14:paraId="5BDD1103" w14:textId="77777777" w:rsidR="004F7D7C" w:rsidRPr="00F95B02" w:rsidRDefault="004F7D7C" w:rsidP="0056152C">
            <w:pPr>
              <w:pStyle w:val="TAC"/>
            </w:pPr>
            <w:r w:rsidRPr="00F95B02">
              <w:rPr>
                <w:lang w:eastAsia="zh-CN"/>
              </w:rPr>
              <w:t>G-FR1-A4-9</w:t>
            </w:r>
          </w:p>
        </w:tc>
        <w:tc>
          <w:tcPr>
            <w:tcW w:w="1417" w:type="dxa"/>
          </w:tcPr>
          <w:p w14:paraId="4AE290B5" w14:textId="77777777" w:rsidR="004F7D7C" w:rsidRPr="00F95B02" w:rsidRDefault="004F7D7C" w:rsidP="0056152C">
            <w:pPr>
              <w:pStyle w:val="TAC"/>
            </w:pPr>
            <w:r w:rsidRPr="00F95B02">
              <w:t>pos1</w:t>
            </w:r>
          </w:p>
        </w:tc>
        <w:tc>
          <w:tcPr>
            <w:tcW w:w="1134" w:type="dxa"/>
          </w:tcPr>
          <w:p w14:paraId="70D649D1" w14:textId="77777777" w:rsidR="004F7D7C" w:rsidRPr="00F95B02" w:rsidRDefault="004F7D7C" w:rsidP="0056152C">
            <w:pPr>
              <w:pStyle w:val="TAC"/>
            </w:pPr>
            <w:r w:rsidRPr="00F95B02">
              <w:t>3.2</w:t>
            </w:r>
          </w:p>
        </w:tc>
      </w:tr>
      <w:tr w:rsidR="004F7D7C" w:rsidRPr="00E92A2E" w14:paraId="7499B325" w14:textId="77777777" w:rsidTr="0056152C">
        <w:trPr>
          <w:cantSplit/>
          <w:jc w:val="center"/>
        </w:trPr>
        <w:tc>
          <w:tcPr>
            <w:tcW w:w="1007" w:type="dxa"/>
            <w:vMerge/>
          </w:tcPr>
          <w:p w14:paraId="4DA4CAF7" w14:textId="77777777" w:rsidR="004F7D7C" w:rsidRPr="00E92A2E" w:rsidRDefault="004F7D7C" w:rsidP="0056152C">
            <w:pPr>
              <w:pStyle w:val="TAC"/>
            </w:pPr>
          </w:p>
        </w:tc>
        <w:tc>
          <w:tcPr>
            <w:tcW w:w="1093" w:type="dxa"/>
            <w:vMerge/>
          </w:tcPr>
          <w:p w14:paraId="460B3C0C" w14:textId="77777777" w:rsidR="004F7D7C" w:rsidRPr="00E92A2E" w:rsidRDefault="004F7D7C" w:rsidP="0056152C">
            <w:pPr>
              <w:pStyle w:val="TAC"/>
            </w:pPr>
          </w:p>
        </w:tc>
        <w:tc>
          <w:tcPr>
            <w:tcW w:w="985" w:type="dxa"/>
            <w:vAlign w:val="center"/>
          </w:tcPr>
          <w:p w14:paraId="380B7BCA" w14:textId="77777777" w:rsidR="004F7D7C" w:rsidRPr="00F95B02" w:rsidRDefault="004F7D7C" w:rsidP="0056152C">
            <w:pPr>
              <w:pStyle w:val="TAC"/>
              <w:rPr>
                <w:rFonts w:cs="Arial"/>
              </w:rPr>
            </w:pPr>
            <w:r w:rsidRPr="00F95B02">
              <w:t>Normal</w:t>
            </w:r>
          </w:p>
        </w:tc>
        <w:tc>
          <w:tcPr>
            <w:tcW w:w="1985" w:type="dxa"/>
            <w:vAlign w:val="center"/>
          </w:tcPr>
          <w:p w14:paraId="2B98CFA6" w14:textId="77777777" w:rsidR="004F7D7C" w:rsidRPr="00F95B02" w:rsidRDefault="004F7D7C" w:rsidP="0056152C">
            <w:pPr>
              <w:pStyle w:val="TAC"/>
            </w:pPr>
            <w:r w:rsidRPr="00F95B02">
              <w:t>TDLA30-10 Low</w:t>
            </w:r>
          </w:p>
        </w:tc>
        <w:tc>
          <w:tcPr>
            <w:tcW w:w="1275" w:type="dxa"/>
            <w:vAlign w:val="center"/>
          </w:tcPr>
          <w:p w14:paraId="2062CFED" w14:textId="77777777" w:rsidR="004F7D7C" w:rsidRPr="00F95B02" w:rsidRDefault="004F7D7C" w:rsidP="0056152C">
            <w:pPr>
              <w:pStyle w:val="TAC"/>
            </w:pPr>
            <w:r w:rsidRPr="00F95B02">
              <w:t>70 %</w:t>
            </w:r>
          </w:p>
        </w:tc>
        <w:tc>
          <w:tcPr>
            <w:tcW w:w="1418" w:type="dxa"/>
            <w:vAlign w:val="center"/>
          </w:tcPr>
          <w:p w14:paraId="09CF688E" w14:textId="77777777" w:rsidR="004F7D7C" w:rsidRPr="00F95B02" w:rsidRDefault="004F7D7C" w:rsidP="0056152C">
            <w:pPr>
              <w:pStyle w:val="TAC"/>
            </w:pPr>
            <w:r w:rsidRPr="00F95B02">
              <w:rPr>
                <w:lang w:eastAsia="zh-CN"/>
              </w:rPr>
              <w:t>G-FR1-A5-9</w:t>
            </w:r>
          </w:p>
        </w:tc>
        <w:tc>
          <w:tcPr>
            <w:tcW w:w="1417" w:type="dxa"/>
          </w:tcPr>
          <w:p w14:paraId="74EABE90" w14:textId="77777777" w:rsidR="004F7D7C" w:rsidRPr="00F95B02" w:rsidRDefault="004F7D7C" w:rsidP="0056152C">
            <w:pPr>
              <w:pStyle w:val="TAC"/>
            </w:pPr>
            <w:r w:rsidRPr="00F95B02">
              <w:t>pos1</w:t>
            </w:r>
          </w:p>
        </w:tc>
        <w:tc>
          <w:tcPr>
            <w:tcW w:w="1134" w:type="dxa"/>
          </w:tcPr>
          <w:p w14:paraId="6C9D963E" w14:textId="77777777" w:rsidR="004F7D7C" w:rsidRPr="00F95B02" w:rsidRDefault="004F7D7C" w:rsidP="0056152C">
            <w:pPr>
              <w:pStyle w:val="TAC"/>
            </w:pPr>
            <w:r w:rsidRPr="00F95B02">
              <w:t>5.8</w:t>
            </w:r>
          </w:p>
        </w:tc>
      </w:tr>
      <w:tr w:rsidR="004F7D7C" w:rsidRPr="00E92A2E" w14:paraId="7C4EBB30" w14:textId="77777777" w:rsidTr="0056152C">
        <w:trPr>
          <w:cantSplit/>
          <w:jc w:val="center"/>
        </w:trPr>
        <w:tc>
          <w:tcPr>
            <w:tcW w:w="1007" w:type="dxa"/>
            <w:vMerge/>
            <w:tcBorders>
              <w:bottom w:val="single" w:sz="4" w:space="0" w:color="auto"/>
            </w:tcBorders>
          </w:tcPr>
          <w:p w14:paraId="477A7E90" w14:textId="77777777" w:rsidR="004F7D7C" w:rsidRPr="00E92A2E" w:rsidRDefault="004F7D7C" w:rsidP="0056152C">
            <w:pPr>
              <w:pStyle w:val="TAC"/>
            </w:pPr>
          </w:p>
        </w:tc>
        <w:tc>
          <w:tcPr>
            <w:tcW w:w="1093" w:type="dxa"/>
            <w:vMerge/>
            <w:tcBorders>
              <w:bottom w:val="single" w:sz="4" w:space="0" w:color="auto"/>
            </w:tcBorders>
          </w:tcPr>
          <w:p w14:paraId="41563859" w14:textId="77777777" w:rsidR="004F7D7C" w:rsidRPr="00E92A2E" w:rsidRDefault="004F7D7C" w:rsidP="0056152C">
            <w:pPr>
              <w:pStyle w:val="TAC"/>
            </w:pPr>
          </w:p>
        </w:tc>
        <w:tc>
          <w:tcPr>
            <w:tcW w:w="985" w:type="dxa"/>
            <w:vAlign w:val="center"/>
          </w:tcPr>
          <w:p w14:paraId="23BC869A" w14:textId="77777777" w:rsidR="004F7D7C" w:rsidRPr="00F95B02" w:rsidRDefault="004F7D7C" w:rsidP="0056152C">
            <w:pPr>
              <w:pStyle w:val="TAC"/>
            </w:pPr>
            <w:r>
              <w:t>Normal</w:t>
            </w:r>
          </w:p>
        </w:tc>
        <w:tc>
          <w:tcPr>
            <w:tcW w:w="1985" w:type="dxa"/>
            <w:vAlign w:val="center"/>
          </w:tcPr>
          <w:p w14:paraId="12847460" w14:textId="77777777" w:rsidR="004F7D7C" w:rsidRPr="00F95B02" w:rsidRDefault="004F7D7C" w:rsidP="0056152C">
            <w:pPr>
              <w:pStyle w:val="TAC"/>
            </w:pPr>
            <w:r w:rsidRPr="00F95B02">
              <w:t>TDLA30-10 Low</w:t>
            </w:r>
          </w:p>
        </w:tc>
        <w:tc>
          <w:tcPr>
            <w:tcW w:w="1275" w:type="dxa"/>
            <w:vAlign w:val="center"/>
          </w:tcPr>
          <w:p w14:paraId="7E7143B7" w14:textId="77777777" w:rsidR="004F7D7C" w:rsidRPr="00F95B02" w:rsidRDefault="004F7D7C" w:rsidP="0056152C">
            <w:pPr>
              <w:pStyle w:val="TAC"/>
            </w:pPr>
            <w:r w:rsidRPr="00F95B02">
              <w:t>70 %</w:t>
            </w:r>
          </w:p>
        </w:tc>
        <w:tc>
          <w:tcPr>
            <w:tcW w:w="1418" w:type="dxa"/>
            <w:vAlign w:val="center"/>
          </w:tcPr>
          <w:p w14:paraId="5A3FB033" w14:textId="77777777" w:rsidR="004F7D7C" w:rsidRPr="00F95B02" w:rsidRDefault="004F7D7C" w:rsidP="0056152C">
            <w:pPr>
              <w:pStyle w:val="TAC"/>
              <w:rPr>
                <w:lang w:eastAsia="zh-CN"/>
              </w:rPr>
            </w:pPr>
            <w:r>
              <w:t>G-FR1-A9-2</w:t>
            </w:r>
          </w:p>
        </w:tc>
        <w:tc>
          <w:tcPr>
            <w:tcW w:w="1417" w:type="dxa"/>
          </w:tcPr>
          <w:p w14:paraId="585783F2" w14:textId="77777777" w:rsidR="004F7D7C" w:rsidRPr="00F95B02" w:rsidRDefault="004F7D7C" w:rsidP="0056152C">
            <w:pPr>
              <w:pStyle w:val="TAC"/>
            </w:pPr>
            <w:r>
              <w:t>pos1</w:t>
            </w:r>
          </w:p>
        </w:tc>
        <w:tc>
          <w:tcPr>
            <w:tcW w:w="1134" w:type="dxa"/>
          </w:tcPr>
          <w:p w14:paraId="306DB893" w14:textId="77777777" w:rsidR="004F7D7C" w:rsidRPr="00F95B02" w:rsidRDefault="004F7D7C" w:rsidP="0056152C">
            <w:pPr>
              <w:pStyle w:val="TAC"/>
            </w:pPr>
            <w:r>
              <w:t>12.5</w:t>
            </w:r>
          </w:p>
        </w:tc>
      </w:tr>
      <w:tr w:rsidR="004F7D7C" w:rsidRPr="00E92A2E" w14:paraId="701FFC55" w14:textId="77777777" w:rsidTr="0056152C">
        <w:trPr>
          <w:cantSplit/>
          <w:jc w:val="center"/>
        </w:trPr>
        <w:tc>
          <w:tcPr>
            <w:tcW w:w="1007" w:type="dxa"/>
            <w:tcBorders>
              <w:bottom w:val="nil"/>
            </w:tcBorders>
          </w:tcPr>
          <w:p w14:paraId="73700DD4" w14:textId="77777777" w:rsidR="004F7D7C" w:rsidRPr="00E92A2E" w:rsidRDefault="004F7D7C" w:rsidP="0056152C">
            <w:pPr>
              <w:pStyle w:val="TAC"/>
            </w:pPr>
          </w:p>
        </w:tc>
        <w:tc>
          <w:tcPr>
            <w:tcW w:w="1093" w:type="dxa"/>
            <w:tcBorders>
              <w:bottom w:val="nil"/>
            </w:tcBorders>
            <w:vAlign w:val="center"/>
          </w:tcPr>
          <w:p w14:paraId="2CCF85B6" w14:textId="77777777" w:rsidR="004F7D7C" w:rsidRPr="00E92A2E" w:rsidRDefault="004F7D7C" w:rsidP="0056152C">
            <w:pPr>
              <w:pStyle w:val="TAC"/>
            </w:pPr>
            <w:r w:rsidRPr="00F95B02">
              <w:t>2</w:t>
            </w:r>
          </w:p>
        </w:tc>
        <w:tc>
          <w:tcPr>
            <w:tcW w:w="985" w:type="dxa"/>
            <w:vAlign w:val="center"/>
          </w:tcPr>
          <w:p w14:paraId="30496F29" w14:textId="77777777" w:rsidR="004F7D7C" w:rsidRPr="00F95B02" w:rsidRDefault="004F7D7C" w:rsidP="0056152C">
            <w:pPr>
              <w:pStyle w:val="TAC"/>
              <w:rPr>
                <w:rFonts w:cs="Arial"/>
              </w:rPr>
            </w:pPr>
            <w:r w:rsidRPr="00F95B02">
              <w:t>Normal</w:t>
            </w:r>
          </w:p>
        </w:tc>
        <w:tc>
          <w:tcPr>
            <w:tcW w:w="1985" w:type="dxa"/>
            <w:vAlign w:val="center"/>
          </w:tcPr>
          <w:p w14:paraId="0C3A3BC8" w14:textId="77777777" w:rsidR="004F7D7C" w:rsidRPr="00F95B02" w:rsidRDefault="004F7D7C" w:rsidP="0056152C">
            <w:pPr>
              <w:pStyle w:val="TAC"/>
            </w:pPr>
            <w:r w:rsidRPr="00F95B02">
              <w:t>TDLB100-400 Low</w:t>
            </w:r>
          </w:p>
        </w:tc>
        <w:tc>
          <w:tcPr>
            <w:tcW w:w="1275" w:type="dxa"/>
            <w:vAlign w:val="center"/>
          </w:tcPr>
          <w:p w14:paraId="311430DD" w14:textId="77777777" w:rsidR="004F7D7C" w:rsidRPr="00F95B02" w:rsidRDefault="004F7D7C" w:rsidP="0056152C">
            <w:pPr>
              <w:pStyle w:val="TAC"/>
            </w:pPr>
            <w:r w:rsidRPr="00F95B02">
              <w:t>70 %</w:t>
            </w:r>
          </w:p>
        </w:tc>
        <w:tc>
          <w:tcPr>
            <w:tcW w:w="1418" w:type="dxa"/>
            <w:vAlign w:val="center"/>
          </w:tcPr>
          <w:p w14:paraId="6EA35384" w14:textId="77777777" w:rsidR="004F7D7C" w:rsidRPr="00F95B02" w:rsidRDefault="004F7D7C" w:rsidP="0056152C">
            <w:pPr>
              <w:pStyle w:val="TAC"/>
            </w:pPr>
            <w:r w:rsidRPr="00F95B02">
              <w:rPr>
                <w:lang w:eastAsia="zh-CN"/>
              </w:rPr>
              <w:t>G-FR1-A3-23</w:t>
            </w:r>
          </w:p>
        </w:tc>
        <w:tc>
          <w:tcPr>
            <w:tcW w:w="1417" w:type="dxa"/>
          </w:tcPr>
          <w:p w14:paraId="0AC7E8DD" w14:textId="77777777" w:rsidR="004F7D7C" w:rsidRPr="00F95B02" w:rsidRDefault="004F7D7C" w:rsidP="0056152C">
            <w:pPr>
              <w:pStyle w:val="TAC"/>
            </w:pPr>
            <w:r w:rsidRPr="00F95B02">
              <w:t>pos1</w:t>
            </w:r>
          </w:p>
        </w:tc>
        <w:tc>
          <w:tcPr>
            <w:tcW w:w="1134" w:type="dxa"/>
          </w:tcPr>
          <w:p w14:paraId="323D2E24" w14:textId="77777777" w:rsidR="004F7D7C" w:rsidRPr="00F95B02" w:rsidRDefault="004F7D7C" w:rsidP="0056152C">
            <w:pPr>
              <w:pStyle w:val="TAC"/>
            </w:pPr>
            <w:r w:rsidRPr="00F95B02">
              <w:t>2.0</w:t>
            </w:r>
          </w:p>
        </w:tc>
      </w:tr>
      <w:tr w:rsidR="004F7D7C" w:rsidRPr="00E92A2E" w14:paraId="198D336A" w14:textId="77777777" w:rsidTr="0056152C">
        <w:trPr>
          <w:cantSplit/>
          <w:jc w:val="center"/>
        </w:trPr>
        <w:tc>
          <w:tcPr>
            <w:tcW w:w="1007" w:type="dxa"/>
            <w:tcBorders>
              <w:top w:val="nil"/>
              <w:bottom w:val="nil"/>
            </w:tcBorders>
          </w:tcPr>
          <w:p w14:paraId="1620403E" w14:textId="77777777" w:rsidR="004F7D7C" w:rsidRPr="00E92A2E" w:rsidRDefault="004F7D7C" w:rsidP="0056152C">
            <w:pPr>
              <w:pStyle w:val="TAC"/>
            </w:pPr>
          </w:p>
        </w:tc>
        <w:tc>
          <w:tcPr>
            <w:tcW w:w="1093" w:type="dxa"/>
            <w:tcBorders>
              <w:top w:val="nil"/>
              <w:bottom w:val="single" w:sz="4" w:space="0" w:color="auto"/>
            </w:tcBorders>
          </w:tcPr>
          <w:p w14:paraId="6E4D4BA2" w14:textId="77777777" w:rsidR="004F7D7C" w:rsidRPr="00E92A2E" w:rsidRDefault="004F7D7C" w:rsidP="0056152C">
            <w:pPr>
              <w:pStyle w:val="TAC"/>
            </w:pPr>
          </w:p>
        </w:tc>
        <w:tc>
          <w:tcPr>
            <w:tcW w:w="985" w:type="dxa"/>
            <w:vAlign w:val="center"/>
          </w:tcPr>
          <w:p w14:paraId="265B8023" w14:textId="77777777" w:rsidR="004F7D7C" w:rsidRPr="00F95B02" w:rsidRDefault="004F7D7C" w:rsidP="0056152C">
            <w:pPr>
              <w:pStyle w:val="TAC"/>
              <w:rPr>
                <w:rFonts w:cs="Arial"/>
              </w:rPr>
            </w:pPr>
            <w:r w:rsidRPr="00F95B02">
              <w:t>Normal</w:t>
            </w:r>
          </w:p>
        </w:tc>
        <w:tc>
          <w:tcPr>
            <w:tcW w:w="1985" w:type="dxa"/>
            <w:vAlign w:val="center"/>
          </w:tcPr>
          <w:p w14:paraId="1F4F82FA" w14:textId="77777777" w:rsidR="004F7D7C" w:rsidRPr="00F95B02" w:rsidRDefault="004F7D7C" w:rsidP="0056152C">
            <w:pPr>
              <w:pStyle w:val="TAC"/>
            </w:pPr>
            <w:r w:rsidRPr="00F95B02">
              <w:t>TDLC300-100 Low</w:t>
            </w:r>
          </w:p>
        </w:tc>
        <w:tc>
          <w:tcPr>
            <w:tcW w:w="1275" w:type="dxa"/>
            <w:vAlign w:val="center"/>
          </w:tcPr>
          <w:p w14:paraId="48607681" w14:textId="77777777" w:rsidR="004F7D7C" w:rsidRPr="00F95B02" w:rsidRDefault="004F7D7C" w:rsidP="0056152C">
            <w:pPr>
              <w:pStyle w:val="TAC"/>
            </w:pPr>
            <w:r w:rsidRPr="00F95B02">
              <w:t>70 %</w:t>
            </w:r>
          </w:p>
        </w:tc>
        <w:tc>
          <w:tcPr>
            <w:tcW w:w="1418" w:type="dxa"/>
            <w:vAlign w:val="center"/>
          </w:tcPr>
          <w:p w14:paraId="37AF09DB" w14:textId="77777777" w:rsidR="004F7D7C" w:rsidRPr="00F95B02" w:rsidRDefault="004F7D7C" w:rsidP="0056152C">
            <w:pPr>
              <w:pStyle w:val="TAC"/>
              <w:rPr>
                <w:lang w:eastAsia="zh-CN"/>
              </w:rPr>
            </w:pPr>
            <w:r w:rsidRPr="00F95B02">
              <w:rPr>
                <w:lang w:eastAsia="zh-CN"/>
              </w:rPr>
              <w:t>G-FR1-A4-23</w:t>
            </w:r>
          </w:p>
        </w:tc>
        <w:tc>
          <w:tcPr>
            <w:tcW w:w="1417" w:type="dxa"/>
          </w:tcPr>
          <w:p w14:paraId="5119EBFA" w14:textId="77777777" w:rsidR="004F7D7C" w:rsidRPr="00F95B02" w:rsidRDefault="004F7D7C" w:rsidP="0056152C">
            <w:pPr>
              <w:pStyle w:val="TAC"/>
            </w:pPr>
            <w:r w:rsidRPr="00F95B02">
              <w:t>pos1</w:t>
            </w:r>
          </w:p>
        </w:tc>
        <w:tc>
          <w:tcPr>
            <w:tcW w:w="1134" w:type="dxa"/>
          </w:tcPr>
          <w:p w14:paraId="6A7EB25B" w14:textId="77777777" w:rsidR="004F7D7C" w:rsidRPr="00F95B02" w:rsidRDefault="004F7D7C" w:rsidP="0056152C">
            <w:pPr>
              <w:pStyle w:val="TAC"/>
            </w:pPr>
            <w:r w:rsidRPr="00F95B02">
              <w:t>18.7</w:t>
            </w:r>
          </w:p>
        </w:tc>
      </w:tr>
      <w:tr w:rsidR="004F7D7C" w:rsidRPr="00E92A2E" w14:paraId="6D339693" w14:textId="77777777" w:rsidTr="0056152C">
        <w:trPr>
          <w:cantSplit/>
          <w:jc w:val="center"/>
        </w:trPr>
        <w:tc>
          <w:tcPr>
            <w:tcW w:w="1007" w:type="dxa"/>
            <w:tcBorders>
              <w:top w:val="nil"/>
              <w:bottom w:val="nil"/>
            </w:tcBorders>
            <w:vAlign w:val="center"/>
          </w:tcPr>
          <w:p w14:paraId="58FA21A1"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0EE8F934" w14:textId="77777777" w:rsidR="004F7D7C" w:rsidRPr="00E92A2E" w:rsidRDefault="004F7D7C" w:rsidP="0056152C">
            <w:pPr>
              <w:pStyle w:val="TAC"/>
            </w:pPr>
            <w:r w:rsidRPr="00F95B02">
              <w:t>4</w:t>
            </w:r>
          </w:p>
        </w:tc>
        <w:tc>
          <w:tcPr>
            <w:tcW w:w="985" w:type="dxa"/>
            <w:vAlign w:val="center"/>
          </w:tcPr>
          <w:p w14:paraId="1AACFFF5" w14:textId="77777777" w:rsidR="004F7D7C" w:rsidRPr="00F95B02" w:rsidRDefault="004F7D7C" w:rsidP="0056152C">
            <w:pPr>
              <w:pStyle w:val="TAC"/>
              <w:rPr>
                <w:rFonts w:cs="Arial"/>
              </w:rPr>
            </w:pPr>
            <w:r w:rsidRPr="00F95B02">
              <w:t>Normal</w:t>
            </w:r>
          </w:p>
        </w:tc>
        <w:tc>
          <w:tcPr>
            <w:tcW w:w="1985" w:type="dxa"/>
            <w:vAlign w:val="center"/>
          </w:tcPr>
          <w:p w14:paraId="79E41917" w14:textId="77777777" w:rsidR="004F7D7C" w:rsidRPr="00F95B02" w:rsidRDefault="004F7D7C" w:rsidP="0056152C">
            <w:pPr>
              <w:pStyle w:val="TAC"/>
            </w:pPr>
            <w:r w:rsidRPr="00F95B02">
              <w:t>TDLB100-400 Low</w:t>
            </w:r>
          </w:p>
        </w:tc>
        <w:tc>
          <w:tcPr>
            <w:tcW w:w="1275" w:type="dxa"/>
            <w:vAlign w:val="center"/>
          </w:tcPr>
          <w:p w14:paraId="3EA3854F" w14:textId="77777777" w:rsidR="004F7D7C" w:rsidRPr="00F95B02" w:rsidRDefault="004F7D7C" w:rsidP="0056152C">
            <w:pPr>
              <w:pStyle w:val="TAC"/>
            </w:pPr>
            <w:r w:rsidRPr="00F95B02">
              <w:t>70 %</w:t>
            </w:r>
          </w:p>
        </w:tc>
        <w:tc>
          <w:tcPr>
            <w:tcW w:w="1418" w:type="dxa"/>
            <w:vAlign w:val="center"/>
          </w:tcPr>
          <w:p w14:paraId="223E0E94" w14:textId="77777777" w:rsidR="004F7D7C" w:rsidRPr="00F95B02" w:rsidRDefault="004F7D7C" w:rsidP="0056152C">
            <w:pPr>
              <w:pStyle w:val="TAC"/>
              <w:rPr>
                <w:lang w:eastAsia="zh-CN"/>
              </w:rPr>
            </w:pPr>
            <w:r w:rsidRPr="00F95B02">
              <w:rPr>
                <w:lang w:eastAsia="zh-CN"/>
              </w:rPr>
              <w:t>G-FR1-A3-23</w:t>
            </w:r>
          </w:p>
        </w:tc>
        <w:tc>
          <w:tcPr>
            <w:tcW w:w="1417" w:type="dxa"/>
          </w:tcPr>
          <w:p w14:paraId="41C2064D" w14:textId="77777777" w:rsidR="004F7D7C" w:rsidRPr="00F95B02" w:rsidRDefault="004F7D7C" w:rsidP="0056152C">
            <w:pPr>
              <w:pStyle w:val="TAC"/>
            </w:pPr>
            <w:r w:rsidRPr="00F95B02">
              <w:t>pos1</w:t>
            </w:r>
          </w:p>
        </w:tc>
        <w:tc>
          <w:tcPr>
            <w:tcW w:w="1134" w:type="dxa"/>
          </w:tcPr>
          <w:p w14:paraId="4B789D33" w14:textId="77777777" w:rsidR="004F7D7C" w:rsidRPr="00F95B02" w:rsidRDefault="004F7D7C" w:rsidP="0056152C">
            <w:pPr>
              <w:pStyle w:val="TAC"/>
            </w:pPr>
            <w:r w:rsidRPr="00F95B02">
              <w:t>-2.3</w:t>
            </w:r>
          </w:p>
        </w:tc>
      </w:tr>
      <w:tr w:rsidR="004F7D7C" w:rsidRPr="00E92A2E" w14:paraId="13A0CF2A" w14:textId="77777777" w:rsidTr="0056152C">
        <w:trPr>
          <w:cantSplit/>
          <w:jc w:val="center"/>
        </w:trPr>
        <w:tc>
          <w:tcPr>
            <w:tcW w:w="1007" w:type="dxa"/>
            <w:tcBorders>
              <w:top w:val="nil"/>
              <w:bottom w:val="nil"/>
            </w:tcBorders>
          </w:tcPr>
          <w:p w14:paraId="6F247891" w14:textId="77777777" w:rsidR="004F7D7C" w:rsidRPr="00E92A2E" w:rsidRDefault="004F7D7C" w:rsidP="0056152C">
            <w:pPr>
              <w:pStyle w:val="TAC"/>
            </w:pPr>
          </w:p>
        </w:tc>
        <w:tc>
          <w:tcPr>
            <w:tcW w:w="1093" w:type="dxa"/>
            <w:tcBorders>
              <w:top w:val="nil"/>
              <w:bottom w:val="single" w:sz="4" w:space="0" w:color="auto"/>
            </w:tcBorders>
          </w:tcPr>
          <w:p w14:paraId="6532338E" w14:textId="77777777" w:rsidR="004F7D7C" w:rsidRPr="00E92A2E" w:rsidRDefault="004F7D7C" w:rsidP="0056152C">
            <w:pPr>
              <w:pStyle w:val="TAC"/>
            </w:pPr>
          </w:p>
        </w:tc>
        <w:tc>
          <w:tcPr>
            <w:tcW w:w="985" w:type="dxa"/>
            <w:vAlign w:val="center"/>
          </w:tcPr>
          <w:p w14:paraId="51F0C98B" w14:textId="77777777" w:rsidR="004F7D7C" w:rsidRPr="00F95B02" w:rsidRDefault="004F7D7C" w:rsidP="0056152C">
            <w:pPr>
              <w:pStyle w:val="TAC"/>
              <w:rPr>
                <w:rFonts w:cs="Arial"/>
              </w:rPr>
            </w:pPr>
            <w:r w:rsidRPr="00F95B02">
              <w:t>Normal</w:t>
            </w:r>
          </w:p>
        </w:tc>
        <w:tc>
          <w:tcPr>
            <w:tcW w:w="1985" w:type="dxa"/>
            <w:vAlign w:val="center"/>
          </w:tcPr>
          <w:p w14:paraId="1D70B61C" w14:textId="77777777" w:rsidR="004F7D7C" w:rsidRPr="00F95B02" w:rsidRDefault="004F7D7C" w:rsidP="0056152C">
            <w:pPr>
              <w:pStyle w:val="TAC"/>
            </w:pPr>
            <w:r w:rsidRPr="00F95B02">
              <w:t>TDLC300-100 Low</w:t>
            </w:r>
          </w:p>
        </w:tc>
        <w:tc>
          <w:tcPr>
            <w:tcW w:w="1275" w:type="dxa"/>
            <w:vAlign w:val="center"/>
          </w:tcPr>
          <w:p w14:paraId="08071722" w14:textId="77777777" w:rsidR="004F7D7C" w:rsidRPr="00F95B02" w:rsidRDefault="004F7D7C" w:rsidP="0056152C">
            <w:pPr>
              <w:pStyle w:val="TAC"/>
            </w:pPr>
            <w:r w:rsidRPr="00F95B02">
              <w:t>70 %</w:t>
            </w:r>
          </w:p>
        </w:tc>
        <w:tc>
          <w:tcPr>
            <w:tcW w:w="1418" w:type="dxa"/>
            <w:vAlign w:val="center"/>
          </w:tcPr>
          <w:p w14:paraId="130F275B" w14:textId="77777777" w:rsidR="004F7D7C" w:rsidRPr="00F95B02" w:rsidRDefault="004F7D7C" w:rsidP="0056152C">
            <w:pPr>
              <w:pStyle w:val="TAC"/>
              <w:rPr>
                <w:lang w:eastAsia="zh-CN"/>
              </w:rPr>
            </w:pPr>
            <w:r w:rsidRPr="00F95B02">
              <w:rPr>
                <w:lang w:eastAsia="zh-CN"/>
              </w:rPr>
              <w:t>G-FR1-A4-23</w:t>
            </w:r>
          </w:p>
        </w:tc>
        <w:tc>
          <w:tcPr>
            <w:tcW w:w="1417" w:type="dxa"/>
          </w:tcPr>
          <w:p w14:paraId="476583C8" w14:textId="77777777" w:rsidR="004F7D7C" w:rsidRPr="00F95B02" w:rsidRDefault="004F7D7C" w:rsidP="0056152C">
            <w:pPr>
              <w:pStyle w:val="TAC"/>
            </w:pPr>
            <w:r w:rsidRPr="00F95B02">
              <w:t>pos1</w:t>
            </w:r>
          </w:p>
        </w:tc>
        <w:tc>
          <w:tcPr>
            <w:tcW w:w="1134" w:type="dxa"/>
          </w:tcPr>
          <w:p w14:paraId="1C7D7290" w14:textId="77777777" w:rsidR="004F7D7C" w:rsidRPr="00F95B02" w:rsidRDefault="004F7D7C" w:rsidP="0056152C">
            <w:pPr>
              <w:pStyle w:val="TAC"/>
            </w:pPr>
            <w:r w:rsidRPr="00F95B02">
              <w:t>11.3</w:t>
            </w:r>
          </w:p>
        </w:tc>
      </w:tr>
      <w:tr w:rsidR="004F7D7C" w:rsidRPr="00E92A2E" w14:paraId="3B8E29C9" w14:textId="77777777" w:rsidTr="0056152C">
        <w:trPr>
          <w:cantSplit/>
          <w:jc w:val="center"/>
        </w:trPr>
        <w:tc>
          <w:tcPr>
            <w:tcW w:w="1007" w:type="dxa"/>
            <w:tcBorders>
              <w:top w:val="nil"/>
              <w:bottom w:val="nil"/>
            </w:tcBorders>
          </w:tcPr>
          <w:p w14:paraId="1B38315D" w14:textId="77777777" w:rsidR="004F7D7C" w:rsidRPr="00E92A2E" w:rsidRDefault="004F7D7C" w:rsidP="0056152C">
            <w:pPr>
              <w:pStyle w:val="TAC"/>
            </w:pPr>
          </w:p>
        </w:tc>
        <w:tc>
          <w:tcPr>
            <w:tcW w:w="1093" w:type="dxa"/>
            <w:tcBorders>
              <w:top w:val="single" w:sz="4" w:space="0" w:color="auto"/>
              <w:bottom w:val="nil"/>
            </w:tcBorders>
            <w:vAlign w:val="center"/>
          </w:tcPr>
          <w:p w14:paraId="55CA6B9D" w14:textId="77777777" w:rsidR="004F7D7C" w:rsidRPr="00E92A2E" w:rsidRDefault="004F7D7C" w:rsidP="0056152C">
            <w:pPr>
              <w:pStyle w:val="TAC"/>
            </w:pPr>
            <w:r w:rsidRPr="00F95B02">
              <w:t>8</w:t>
            </w:r>
          </w:p>
        </w:tc>
        <w:tc>
          <w:tcPr>
            <w:tcW w:w="985" w:type="dxa"/>
            <w:vAlign w:val="center"/>
          </w:tcPr>
          <w:p w14:paraId="518F5407" w14:textId="77777777" w:rsidR="004F7D7C" w:rsidRPr="00F95B02" w:rsidRDefault="004F7D7C" w:rsidP="0056152C">
            <w:pPr>
              <w:pStyle w:val="TAC"/>
              <w:rPr>
                <w:rFonts w:cs="Arial"/>
              </w:rPr>
            </w:pPr>
            <w:r w:rsidRPr="00F95B02">
              <w:t>Normal</w:t>
            </w:r>
          </w:p>
        </w:tc>
        <w:tc>
          <w:tcPr>
            <w:tcW w:w="1985" w:type="dxa"/>
            <w:vAlign w:val="center"/>
          </w:tcPr>
          <w:p w14:paraId="02978343" w14:textId="77777777" w:rsidR="004F7D7C" w:rsidRPr="00F95B02" w:rsidRDefault="004F7D7C" w:rsidP="0056152C">
            <w:pPr>
              <w:pStyle w:val="TAC"/>
            </w:pPr>
            <w:r w:rsidRPr="00F95B02">
              <w:t>TDLB100-400 Low</w:t>
            </w:r>
          </w:p>
        </w:tc>
        <w:tc>
          <w:tcPr>
            <w:tcW w:w="1275" w:type="dxa"/>
            <w:vAlign w:val="center"/>
          </w:tcPr>
          <w:p w14:paraId="09935857" w14:textId="77777777" w:rsidR="004F7D7C" w:rsidRPr="00F95B02" w:rsidRDefault="004F7D7C" w:rsidP="0056152C">
            <w:pPr>
              <w:pStyle w:val="TAC"/>
            </w:pPr>
            <w:r w:rsidRPr="00F95B02">
              <w:t>70 %</w:t>
            </w:r>
          </w:p>
        </w:tc>
        <w:tc>
          <w:tcPr>
            <w:tcW w:w="1418" w:type="dxa"/>
            <w:vAlign w:val="center"/>
          </w:tcPr>
          <w:p w14:paraId="74B0C185" w14:textId="77777777" w:rsidR="004F7D7C" w:rsidRPr="00F95B02" w:rsidRDefault="004F7D7C" w:rsidP="0056152C">
            <w:pPr>
              <w:pStyle w:val="TAC"/>
              <w:rPr>
                <w:lang w:eastAsia="zh-CN"/>
              </w:rPr>
            </w:pPr>
            <w:r w:rsidRPr="00F95B02">
              <w:rPr>
                <w:lang w:eastAsia="zh-CN"/>
              </w:rPr>
              <w:t>G-FR1-A3-23</w:t>
            </w:r>
          </w:p>
        </w:tc>
        <w:tc>
          <w:tcPr>
            <w:tcW w:w="1417" w:type="dxa"/>
          </w:tcPr>
          <w:p w14:paraId="3BFCF9D4" w14:textId="77777777" w:rsidR="004F7D7C" w:rsidRPr="00F95B02" w:rsidRDefault="004F7D7C" w:rsidP="0056152C">
            <w:pPr>
              <w:pStyle w:val="TAC"/>
            </w:pPr>
            <w:r w:rsidRPr="00F95B02">
              <w:t>pos1</w:t>
            </w:r>
          </w:p>
        </w:tc>
        <w:tc>
          <w:tcPr>
            <w:tcW w:w="1134" w:type="dxa"/>
          </w:tcPr>
          <w:p w14:paraId="73090192" w14:textId="77777777" w:rsidR="004F7D7C" w:rsidRPr="00F95B02" w:rsidRDefault="004F7D7C" w:rsidP="0056152C">
            <w:pPr>
              <w:pStyle w:val="TAC"/>
            </w:pPr>
            <w:r w:rsidRPr="00F95B02">
              <w:t>-5.2</w:t>
            </w:r>
          </w:p>
        </w:tc>
      </w:tr>
      <w:tr w:rsidR="004F7D7C" w:rsidRPr="00E92A2E" w14:paraId="540646C2" w14:textId="77777777" w:rsidTr="0056152C">
        <w:trPr>
          <w:cantSplit/>
          <w:jc w:val="center"/>
        </w:trPr>
        <w:tc>
          <w:tcPr>
            <w:tcW w:w="1007" w:type="dxa"/>
            <w:tcBorders>
              <w:top w:val="nil"/>
            </w:tcBorders>
          </w:tcPr>
          <w:p w14:paraId="57E5E5A6" w14:textId="77777777" w:rsidR="004F7D7C" w:rsidRPr="00E92A2E" w:rsidRDefault="004F7D7C" w:rsidP="0056152C">
            <w:pPr>
              <w:pStyle w:val="TAC"/>
            </w:pPr>
          </w:p>
        </w:tc>
        <w:tc>
          <w:tcPr>
            <w:tcW w:w="1093" w:type="dxa"/>
            <w:tcBorders>
              <w:top w:val="nil"/>
            </w:tcBorders>
          </w:tcPr>
          <w:p w14:paraId="29A80525" w14:textId="77777777" w:rsidR="004F7D7C" w:rsidRPr="00E92A2E" w:rsidRDefault="004F7D7C" w:rsidP="0056152C">
            <w:pPr>
              <w:pStyle w:val="TAC"/>
            </w:pPr>
          </w:p>
        </w:tc>
        <w:tc>
          <w:tcPr>
            <w:tcW w:w="985" w:type="dxa"/>
            <w:vAlign w:val="center"/>
          </w:tcPr>
          <w:p w14:paraId="2DDA2F3D" w14:textId="77777777" w:rsidR="004F7D7C" w:rsidRPr="00F95B02" w:rsidRDefault="004F7D7C" w:rsidP="0056152C">
            <w:pPr>
              <w:pStyle w:val="TAC"/>
              <w:rPr>
                <w:rFonts w:cs="Arial"/>
              </w:rPr>
            </w:pPr>
            <w:r w:rsidRPr="00F95B02">
              <w:t>Normal</w:t>
            </w:r>
          </w:p>
        </w:tc>
        <w:tc>
          <w:tcPr>
            <w:tcW w:w="1985" w:type="dxa"/>
            <w:vAlign w:val="center"/>
          </w:tcPr>
          <w:p w14:paraId="265305FD" w14:textId="77777777" w:rsidR="004F7D7C" w:rsidRPr="00F95B02" w:rsidRDefault="004F7D7C" w:rsidP="0056152C">
            <w:pPr>
              <w:pStyle w:val="TAC"/>
            </w:pPr>
            <w:r w:rsidRPr="00F95B02">
              <w:t>TDLC300-100 Low</w:t>
            </w:r>
          </w:p>
        </w:tc>
        <w:tc>
          <w:tcPr>
            <w:tcW w:w="1275" w:type="dxa"/>
            <w:vAlign w:val="center"/>
          </w:tcPr>
          <w:p w14:paraId="5A1971AE" w14:textId="77777777" w:rsidR="004F7D7C" w:rsidRPr="00F95B02" w:rsidRDefault="004F7D7C" w:rsidP="0056152C">
            <w:pPr>
              <w:pStyle w:val="TAC"/>
            </w:pPr>
            <w:r w:rsidRPr="00F95B02">
              <w:t>70 %</w:t>
            </w:r>
          </w:p>
        </w:tc>
        <w:tc>
          <w:tcPr>
            <w:tcW w:w="1418" w:type="dxa"/>
            <w:vAlign w:val="center"/>
          </w:tcPr>
          <w:p w14:paraId="1D2B17F3" w14:textId="77777777" w:rsidR="004F7D7C" w:rsidRPr="00F95B02" w:rsidRDefault="004F7D7C" w:rsidP="0056152C">
            <w:pPr>
              <w:pStyle w:val="TAC"/>
              <w:rPr>
                <w:lang w:eastAsia="zh-CN"/>
              </w:rPr>
            </w:pPr>
            <w:r w:rsidRPr="00F95B02">
              <w:rPr>
                <w:lang w:eastAsia="zh-CN"/>
              </w:rPr>
              <w:t>G-FR1-A4-23</w:t>
            </w:r>
          </w:p>
        </w:tc>
        <w:tc>
          <w:tcPr>
            <w:tcW w:w="1417" w:type="dxa"/>
          </w:tcPr>
          <w:p w14:paraId="194282CC" w14:textId="77777777" w:rsidR="004F7D7C" w:rsidRPr="00F95B02" w:rsidRDefault="004F7D7C" w:rsidP="0056152C">
            <w:pPr>
              <w:pStyle w:val="TAC"/>
            </w:pPr>
            <w:r w:rsidRPr="00F95B02">
              <w:t>pos1</w:t>
            </w:r>
          </w:p>
        </w:tc>
        <w:tc>
          <w:tcPr>
            <w:tcW w:w="1134" w:type="dxa"/>
          </w:tcPr>
          <w:p w14:paraId="27A08475" w14:textId="77777777" w:rsidR="004F7D7C" w:rsidRPr="00F95B02" w:rsidRDefault="004F7D7C" w:rsidP="0056152C">
            <w:pPr>
              <w:pStyle w:val="TAC"/>
            </w:pPr>
            <w:r w:rsidRPr="00F95B02">
              <w:t>7.0</w:t>
            </w:r>
          </w:p>
        </w:tc>
      </w:tr>
    </w:tbl>
    <w:p w14:paraId="584B056B" w14:textId="73F6FDDC" w:rsidR="004F7D7C" w:rsidRDefault="004F7D7C">
      <w:pPr>
        <w:rPr>
          <w:noProof/>
        </w:rPr>
      </w:pPr>
    </w:p>
    <w:p w14:paraId="151D17E2" w14:textId="77777777" w:rsidR="004F7D7C" w:rsidRDefault="004F7D7C" w:rsidP="004F7D7C">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351041AB" w14:textId="77777777" w:rsidTr="0056152C">
        <w:trPr>
          <w:gridAfter w:val="1"/>
          <w:wAfter w:w="6" w:type="dxa"/>
          <w:cantSplit/>
          <w:jc w:val="center"/>
        </w:trPr>
        <w:tc>
          <w:tcPr>
            <w:tcW w:w="1008" w:type="dxa"/>
            <w:tcBorders>
              <w:bottom w:val="single" w:sz="4" w:space="0" w:color="auto"/>
            </w:tcBorders>
          </w:tcPr>
          <w:p w14:paraId="1829F07A"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1BFB34B7" w14:textId="77777777" w:rsidR="004F7D7C" w:rsidRPr="00E92A2E" w:rsidRDefault="004F7D7C" w:rsidP="0056152C">
            <w:pPr>
              <w:pStyle w:val="TAH"/>
            </w:pPr>
            <w:r w:rsidRPr="00E92A2E">
              <w:t>Number of RX antennas</w:t>
            </w:r>
          </w:p>
        </w:tc>
        <w:tc>
          <w:tcPr>
            <w:tcW w:w="986" w:type="dxa"/>
          </w:tcPr>
          <w:p w14:paraId="0F221365" w14:textId="77777777" w:rsidR="004F7D7C" w:rsidRPr="00E92A2E" w:rsidRDefault="004F7D7C" w:rsidP="0056152C">
            <w:pPr>
              <w:pStyle w:val="TAH"/>
            </w:pPr>
            <w:r w:rsidRPr="00E92A2E">
              <w:t>Cyclic prefix</w:t>
            </w:r>
          </w:p>
        </w:tc>
        <w:tc>
          <w:tcPr>
            <w:tcW w:w="1985" w:type="dxa"/>
          </w:tcPr>
          <w:p w14:paraId="294EC509"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DE9BEB7" w14:textId="77777777" w:rsidR="004F7D7C" w:rsidRPr="00E92A2E" w:rsidRDefault="004F7D7C" w:rsidP="0056152C">
            <w:pPr>
              <w:pStyle w:val="TAH"/>
            </w:pPr>
            <w:r w:rsidRPr="00E92A2E">
              <w:t>Fraction of maximum throughput</w:t>
            </w:r>
          </w:p>
        </w:tc>
        <w:tc>
          <w:tcPr>
            <w:tcW w:w="1418" w:type="dxa"/>
          </w:tcPr>
          <w:p w14:paraId="1B464128" w14:textId="77777777" w:rsidR="004F7D7C" w:rsidRPr="00E92A2E" w:rsidRDefault="004F7D7C" w:rsidP="0056152C">
            <w:pPr>
              <w:pStyle w:val="TAH"/>
            </w:pPr>
            <w:r w:rsidRPr="00E92A2E">
              <w:t>FRC</w:t>
            </w:r>
            <w:r w:rsidRPr="00E92A2E">
              <w:br/>
              <w:t>(Annex A)</w:t>
            </w:r>
          </w:p>
        </w:tc>
        <w:tc>
          <w:tcPr>
            <w:tcW w:w="1417" w:type="dxa"/>
          </w:tcPr>
          <w:p w14:paraId="713E6ABA" w14:textId="77777777" w:rsidR="004F7D7C" w:rsidRPr="00E92A2E" w:rsidRDefault="004F7D7C" w:rsidP="0056152C">
            <w:pPr>
              <w:pStyle w:val="TAH"/>
            </w:pPr>
            <w:r w:rsidRPr="00E92A2E">
              <w:t>Additional DM-RS position</w:t>
            </w:r>
          </w:p>
        </w:tc>
        <w:tc>
          <w:tcPr>
            <w:tcW w:w="1133" w:type="dxa"/>
          </w:tcPr>
          <w:p w14:paraId="0291618D" w14:textId="77777777" w:rsidR="004F7D7C" w:rsidRPr="00E92A2E" w:rsidRDefault="004F7D7C" w:rsidP="0056152C">
            <w:pPr>
              <w:pStyle w:val="TAH"/>
            </w:pPr>
            <w:r w:rsidRPr="00E92A2E">
              <w:t>SNR</w:t>
            </w:r>
          </w:p>
          <w:p w14:paraId="1E581AFE" w14:textId="77777777" w:rsidR="004F7D7C" w:rsidRPr="00E92A2E" w:rsidRDefault="004F7D7C" w:rsidP="0056152C">
            <w:pPr>
              <w:pStyle w:val="TAH"/>
            </w:pPr>
            <w:r w:rsidRPr="00E92A2E">
              <w:t>(dB)</w:t>
            </w:r>
          </w:p>
        </w:tc>
      </w:tr>
      <w:tr w:rsidR="004F7D7C" w:rsidRPr="00E92A2E" w14:paraId="131E26F4" w14:textId="77777777" w:rsidTr="0056152C">
        <w:trPr>
          <w:gridAfter w:val="1"/>
          <w:wAfter w:w="6" w:type="dxa"/>
          <w:cantSplit/>
          <w:jc w:val="center"/>
        </w:trPr>
        <w:tc>
          <w:tcPr>
            <w:tcW w:w="1008" w:type="dxa"/>
            <w:tcBorders>
              <w:bottom w:val="nil"/>
            </w:tcBorders>
          </w:tcPr>
          <w:p w14:paraId="4BB3FADD" w14:textId="77777777" w:rsidR="004F7D7C" w:rsidRPr="00E92A2E" w:rsidRDefault="004F7D7C" w:rsidP="0056152C">
            <w:pPr>
              <w:pStyle w:val="TAC"/>
            </w:pPr>
          </w:p>
        </w:tc>
        <w:tc>
          <w:tcPr>
            <w:tcW w:w="1092" w:type="dxa"/>
            <w:tcBorders>
              <w:bottom w:val="nil"/>
            </w:tcBorders>
          </w:tcPr>
          <w:p w14:paraId="52ABBD89" w14:textId="77777777" w:rsidR="004F7D7C" w:rsidRPr="00E92A2E" w:rsidRDefault="004F7D7C" w:rsidP="0056152C">
            <w:pPr>
              <w:pStyle w:val="TAC"/>
            </w:pPr>
          </w:p>
        </w:tc>
        <w:tc>
          <w:tcPr>
            <w:tcW w:w="986" w:type="dxa"/>
            <w:vAlign w:val="center"/>
          </w:tcPr>
          <w:p w14:paraId="21931507" w14:textId="77777777" w:rsidR="004F7D7C" w:rsidRPr="00E92A2E" w:rsidRDefault="004F7D7C" w:rsidP="0056152C">
            <w:pPr>
              <w:pStyle w:val="TAC"/>
            </w:pPr>
            <w:r w:rsidRPr="00F95B02">
              <w:t>Normal</w:t>
            </w:r>
          </w:p>
        </w:tc>
        <w:tc>
          <w:tcPr>
            <w:tcW w:w="1985" w:type="dxa"/>
            <w:vAlign w:val="center"/>
          </w:tcPr>
          <w:p w14:paraId="229A625F" w14:textId="77777777" w:rsidR="004F7D7C" w:rsidRPr="00E92A2E" w:rsidRDefault="004F7D7C" w:rsidP="0056152C">
            <w:pPr>
              <w:pStyle w:val="TAC"/>
            </w:pPr>
            <w:r w:rsidRPr="00F95B02">
              <w:t>TDLB100-400 Low</w:t>
            </w:r>
          </w:p>
        </w:tc>
        <w:tc>
          <w:tcPr>
            <w:tcW w:w="1275" w:type="dxa"/>
            <w:vAlign w:val="center"/>
          </w:tcPr>
          <w:p w14:paraId="17BC8C2A" w14:textId="77777777" w:rsidR="004F7D7C" w:rsidRPr="00E92A2E" w:rsidRDefault="004F7D7C" w:rsidP="0056152C">
            <w:pPr>
              <w:pStyle w:val="TAC"/>
            </w:pPr>
            <w:r w:rsidRPr="00F95B02">
              <w:t>70 %</w:t>
            </w:r>
          </w:p>
        </w:tc>
        <w:tc>
          <w:tcPr>
            <w:tcW w:w="1418" w:type="dxa"/>
            <w:vAlign w:val="center"/>
          </w:tcPr>
          <w:p w14:paraId="3759DCD5" w14:textId="77777777" w:rsidR="004F7D7C" w:rsidRPr="00E92A2E" w:rsidRDefault="004F7D7C" w:rsidP="0056152C">
            <w:pPr>
              <w:pStyle w:val="TAC"/>
            </w:pPr>
            <w:r w:rsidRPr="00F95B02">
              <w:rPr>
                <w:lang w:eastAsia="zh-CN"/>
              </w:rPr>
              <w:t>G-FR1-A3-10</w:t>
            </w:r>
          </w:p>
        </w:tc>
        <w:tc>
          <w:tcPr>
            <w:tcW w:w="1417" w:type="dxa"/>
          </w:tcPr>
          <w:p w14:paraId="0D79AC5A" w14:textId="77777777" w:rsidR="004F7D7C" w:rsidRPr="00E92A2E" w:rsidRDefault="004F7D7C" w:rsidP="0056152C">
            <w:pPr>
              <w:pStyle w:val="TAC"/>
            </w:pPr>
            <w:r w:rsidRPr="00F95B02">
              <w:t>pos1</w:t>
            </w:r>
          </w:p>
        </w:tc>
        <w:tc>
          <w:tcPr>
            <w:tcW w:w="1133" w:type="dxa"/>
          </w:tcPr>
          <w:p w14:paraId="0FD5AB6D" w14:textId="77777777" w:rsidR="004F7D7C" w:rsidRPr="00E92A2E" w:rsidRDefault="004F7D7C" w:rsidP="0056152C">
            <w:pPr>
              <w:pStyle w:val="TAC"/>
            </w:pPr>
            <w:r w:rsidRPr="00F95B02">
              <w:t>-2.1</w:t>
            </w:r>
          </w:p>
        </w:tc>
      </w:tr>
      <w:tr w:rsidR="004F7D7C" w:rsidRPr="00E92A2E" w14:paraId="22DA4D19" w14:textId="77777777" w:rsidTr="0056152C">
        <w:trPr>
          <w:gridAfter w:val="1"/>
          <w:wAfter w:w="6" w:type="dxa"/>
          <w:cantSplit/>
          <w:jc w:val="center"/>
        </w:trPr>
        <w:tc>
          <w:tcPr>
            <w:tcW w:w="1008" w:type="dxa"/>
            <w:tcBorders>
              <w:top w:val="nil"/>
              <w:bottom w:val="nil"/>
            </w:tcBorders>
          </w:tcPr>
          <w:p w14:paraId="06C91485" w14:textId="77777777" w:rsidR="004F7D7C" w:rsidRPr="00E92A2E" w:rsidRDefault="004F7D7C" w:rsidP="0056152C">
            <w:pPr>
              <w:pStyle w:val="TAC"/>
            </w:pPr>
          </w:p>
        </w:tc>
        <w:tc>
          <w:tcPr>
            <w:tcW w:w="1092" w:type="dxa"/>
            <w:tcBorders>
              <w:top w:val="nil"/>
              <w:bottom w:val="nil"/>
            </w:tcBorders>
            <w:vAlign w:val="center"/>
          </w:tcPr>
          <w:p w14:paraId="6B24D66E" w14:textId="77777777" w:rsidR="004F7D7C" w:rsidRPr="00E92A2E" w:rsidRDefault="004F7D7C" w:rsidP="0056152C">
            <w:pPr>
              <w:pStyle w:val="TAC"/>
            </w:pPr>
            <w:r w:rsidRPr="00F95B02">
              <w:t>2</w:t>
            </w:r>
          </w:p>
        </w:tc>
        <w:tc>
          <w:tcPr>
            <w:tcW w:w="986" w:type="dxa"/>
            <w:vAlign w:val="center"/>
          </w:tcPr>
          <w:p w14:paraId="7F4328ED" w14:textId="77777777" w:rsidR="004F7D7C" w:rsidRPr="00F95B02" w:rsidRDefault="004F7D7C" w:rsidP="0056152C">
            <w:pPr>
              <w:pStyle w:val="TAC"/>
              <w:rPr>
                <w:rFonts w:cs="Arial"/>
              </w:rPr>
            </w:pPr>
            <w:r w:rsidRPr="00F95B02">
              <w:t>Normal</w:t>
            </w:r>
          </w:p>
        </w:tc>
        <w:tc>
          <w:tcPr>
            <w:tcW w:w="1985" w:type="dxa"/>
            <w:vAlign w:val="center"/>
          </w:tcPr>
          <w:p w14:paraId="4E860CC0" w14:textId="77777777" w:rsidR="004F7D7C" w:rsidRPr="00F95B02" w:rsidRDefault="004F7D7C" w:rsidP="0056152C">
            <w:pPr>
              <w:pStyle w:val="TAC"/>
            </w:pPr>
            <w:r w:rsidRPr="00F95B02">
              <w:t>TDLC300-100 Low</w:t>
            </w:r>
          </w:p>
        </w:tc>
        <w:tc>
          <w:tcPr>
            <w:tcW w:w="1275" w:type="dxa"/>
            <w:vAlign w:val="center"/>
          </w:tcPr>
          <w:p w14:paraId="07A3F6F2" w14:textId="77777777" w:rsidR="004F7D7C" w:rsidRPr="00F95B02" w:rsidRDefault="004F7D7C" w:rsidP="0056152C">
            <w:pPr>
              <w:pStyle w:val="TAC"/>
            </w:pPr>
            <w:r w:rsidRPr="00F95B02">
              <w:t>70 %</w:t>
            </w:r>
          </w:p>
        </w:tc>
        <w:tc>
          <w:tcPr>
            <w:tcW w:w="1418" w:type="dxa"/>
            <w:vAlign w:val="center"/>
          </w:tcPr>
          <w:p w14:paraId="3845698C" w14:textId="77777777" w:rsidR="004F7D7C" w:rsidRPr="00F95B02" w:rsidRDefault="004F7D7C" w:rsidP="0056152C">
            <w:pPr>
              <w:pStyle w:val="TAC"/>
            </w:pPr>
            <w:r w:rsidRPr="00F95B02">
              <w:rPr>
                <w:lang w:eastAsia="zh-CN"/>
              </w:rPr>
              <w:t>G-FR1-A4-10</w:t>
            </w:r>
          </w:p>
        </w:tc>
        <w:tc>
          <w:tcPr>
            <w:tcW w:w="1417" w:type="dxa"/>
          </w:tcPr>
          <w:p w14:paraId="59EEEC36" w14:textId="77777777" w:rsidR="004F7D7C" w:rsidRPr="00F95B02" w:rsidRDefault="004F7D7C" w:rsidP="0056152C">
            <w:pPr>
              <w:pStyle w:val="TAC"/>
            </w:pPr>
            <w:r w:rsidRPr="00F95B02">
              <w:t>pos1</w:t>
            </w:r>
          </w:p>
        </w:tc>
        <w:tc>
          <w:tcPr>
            <w:tcW w:w="1133" w:type="dxa"/>
          </w:tcPr>
          <w:p w14:paraId="3DE8B0FA" w14:textId="77777777" w:rsidR="004F7D7C" w:rsidRPr="00F95B02" w:rsidRDefault="004F7D7C" w:rsidP="0056152C">
            <w:pPr>
              <w:pStyle w:val="TAC"/>
            </w:pPr>
            <w:r w:rsidRPr="00F95B02">
              <w:t>10.4</w:t>
            </w:r>
          </w:p>
        </w:tc>
      </w:tr>
      <w:tr w:rsidR="004F7D7C" w:rsidRPr="00E92A2E" w14:paraId="70A395DA" w14:textId="77777777" w:rsidTr="0056152C">
        <w:trPr>
          <w:gridAfter w:val="1"/>
          <w:wAfter w:w="6" w:type="dxa"/>
          <w:cantSplit/>
          <w:jc w:val="center"/>
        </w:trPr>
        <w:tc>
          <w:tcPr>
            <w:tcW w:w="1008" w:type="dxa"/>
            <w:tcBorders>
              <w:top w:val="nil"/>
              <w:bottom w:val="nil"/>
            </w:tcBorders>
          </w:tcPr>
          <w:p w14:paraId="2BCC8F9A" w14:textId="77777777" w:rsidR="004F7D7C" w:rsidRPr="00E92A2E" w:rsidRDefault="004F7D7C" w:rsidP="0056152C">
            <w:pPr>
              <w:pStyle w:val="TAC"/>
            </w:pPr>
          </w:p>
        </w:tc>
        <w:tc>
          <w:tcPr>
            <w:tcW w:w="1092" w:type="dxa"/>
            <w:tcBorders>
              <w:top w:val="nil"/>
              <w:bottom w:val="single" w:sz="4" w:space="0" w:color="auto"/>
            </w:tcBorders>
          </w:tcPr>
          <w:p w14:paraId="61ADC06A" w14:textId="77777777" w:rsidR="004F7D7C" w:rsidRPr="00E92A2E" w:rsidRDefault="004F7D7C" w:rsidP="0056152C">
            <w:pPr>
              <w:pStyle w:val="TAC"/>
            </w:pPr>
          </w:p>
        </w:tc>
        <w:tc>
          <w:tcPr>
            <w:tcW w:w="986" w:type="dxa"/>
            <w:vAlign w:val="center"/>
          </w:tcPr>
          <w:p w14:paraId="61BB888F" w14:textId="77777777" w:rsidR="004F7D7C" w:rsidRPr="00F95B02" w:rsidRDefault="004F7D7C" w:rsidP="0056152C">
            <w:pPr>
              <w:pStyle w:val="TAC"/>
              <w:rPr>
                <w:rFonts w:cs="Arial"/>
              </w:rPr>
            </w:pPr>
            <w:r w:rsidRPr="00F95B02">
              <w:t>Normal</w:t>
            </w:r>
          </w:p>
        </w:tc>
        <w:tc>
          <w:tcPr>
            <w:tcW w:w="1985" w:type="dxa"/>
            <w:vAlign w:val="center"/>
          </w:tcPr>
          <w:p w14:paraId="7272BEEC" w14:textId="77777777" w:rsidR="004F7D7C" w:rsidRPr="00F95B02" w:rsidRDefault="004F7D7C" w:rsidP="0056152C">
            <w:pPr>
              <w:pStyle w:val="TAC"/>
            </w:pPr>
            <w:r w:rsidRPr="00F95B02">
              <w:t>TDLA30-10 Low</w:t>
            </w:r>
          </w:p>
        </w:tc>
        <w:tc>
          <w:tcPr>
            <w:tcW w:w="1275" w:type="dxa"/>
            <w:vAlign w:val="center"/>
          </w:tcPr>
          <w:p w14:paraId="37134FEF" w14:textId="77777777" w:rsidR="004F7D7C" w:rsidRPr="00F95B02" w:rsidRDefault="004F7D7C" w:rsidP="0056152C">
            <w:pPr>
              <w:pStyle w:val="TAC"/>
            </w:pPr>
            <w:r w:rsidRPr="00F95B02">
              <w:t>70 %</w:t>
            </w:r>
          </w:p>
        </w:tc>
        <w:tc>
          <w:tcPr>
            <w:tcW w:w="1418" w:type="dxa"/>
            <w:vAlign w:val="center"/>
          </w:tcPr>
          <w:p w14:paraId="7AEE4263" w14:textId="77777777" w:rsidR="004F7D7C" w:rsidRPr="00F95B02" w:rsidRDefault="004F7D7C" w:rsidP="0056152C">
            <w:pPr>
              <w:pStyle w:val="TAC"/>
            </w:pPr>
            <w:r w:rsidRPr="00F95B02">
              <w:rPr>
                <w:lang w:eastAsia="zh-CN"/>
              </w:rPr>
              <w:t>G-FR1-A5-10</w:t>
            </w:r>
          </w:p>
        </w:tc>
        <w:tc>
          <w:tcPr>
            <w:tcW w:w="1417" w:type="dxa"/>
          </w:tcPr>
          <w:p w14:paraId="2175C382" w14:textId="77777777" w:rsidR="004F7D7C" w:rsidRPr="00F95B02" w:rsidRDefault="004F7D7C" w:rsidP="0056152C">
            <w:pPr>
              <w:pStyle w:val="TAC"/>
            </w:pPr>
            <w:r w:rsidRPr="00F95B02">
              <w:t>pos1</w:t>
            </w:r>
          </w:p>
        </w:tc>
        <w:tc>
          <w:tcPr>
            <w:tcW w:w="1133" w:type="dxa"/>
          </w:tcPr>
          <w:p w14:paraId="3DDA094D" w14:textId="77777777" w:rsidR="004F7D7C" w:rsidRPr="00F95B02" w:rsidRDefault="004F7D7C" w:rsidP="0056152C">
            <w:pPr>
              <w:pStyle w:val="TAC"/>
            </w:pPr>
            <w:r w:rsidRPr="00F95B02">
              <w:t>12.3</w:t>
            </w:r>
          </w:p>
        </w:tc>
      </w:tr>
      <w:tr w:rsidR="004F7D7C" w:rsidRPr="00E92A2E" w14:paraId="6209DAE1" w14:textId="77777777" w:rsidTr="0056152C">
        <w:trPr>
          <w:gridAfter w:val="1"/>
          <w:wAfter w:w="6" w:type="dxa"/>
          <w:cantSplit/>
          <w:jc w:val="center"/>
        </w:trPr>
        <w:tc>
          <w:tcPr>
            <w:tcW w:w="1008" w:type="dxa"/>
            <w:tcBorders>
              <w:top w:val="nil"/>
              <w:bottom w:val="nil"/>
            </w:tcBorders>
          </w:tcPr>
          <w:p w14:paraId="4EB8C5F4" w14:textId="77777777" w:rsidR="004F7D7C" w:rsidRPr="00E92A2E" w:rsidRDefault="004F7D7C" w:rsidP="0056152C">
            <w:pPr>
              <w:pStyle w:val="TAC"/>
            </w:pPr>
          </w:p>
        </w:tc>
        <w:tc>
          <w:tcPr>
            <w:tcW w:w="1092" w:type="dxa"/>
            <w:tcBorders>
              <w:bottom w:val="nil"/>
            </w:tcBorders>
          </w:tcPr>
          <w:p w14:paraId="218F01ED" w14:textId="77777777" w:rsidR="004F7D7C" w:rsidRPr="00E92A2E" w:rsidRDefault="004F7D7C" w:rsidP="0056152C">
            <w:pPr>
              <w:pStyle w:val="TAC"/>
            </w:pPr>
          </w:p>
        </w:tc>
        <w:tc>
          <w:tcPr>
            <w:tcW w:w="986" w:type="dxa"/>
            <w:vAlign w:val="center"/>
          </w:tcPr>
          <w:p w14:paraId="0649A43D" w14:textId="77777777" w:rsidR="004F7D7C" w:rsidRPr="00F95B02" w:rsidRDefault="004F7D7C" w:rsidP="0056152C">
            <w:pPr>
              <w:pStyle w:val="TAC"/>
              <w:rPr>
                <w:rFonts w:cs="Arial"/>
              </w:rPr>
            </w:pPr>
            <w:r w:rsidRPr="00F95B02">
              <w:t>Normal</w:t>
            </w:r>
          </w:p>
        </w:tc>
        <w:tc>
          <w:tcPr>
            <w:tcW w:w="1985" w:type="dxa"/>
            <w:vAlign w:val="center"/>
          </w:tcPr>
          <w:p w14:paraId="522E620B" w14:textId="77777777" w:rsidR="004F7D7C" w:rsidRPr="00F95B02" w:rsidRDefault="004F7D7C" w:rsidP="0056152C">
            <w:pPr>
              <w:pStyle w:val="TAC"/>
            </w:pPr>
            <w:r w:rsidRPr="00F95B02">
              <w:t>TDLB100-400 Low</w:t>
            </w:r>
          </w:p>
        </w:tc>
        <w:tc>
          <w:tcPr>
            <w:tcW w:w="1275" w:type="dxa"/>
            <w:vAlign w:val="center"/>
          </w:tcPr>
          <w:p w14:paraId="58742E70" w14:textId="77777777" w:rsidR="004F7D7C" w:rsidRPr="00F95B02" w:rsidRDefault="004F7D7C" w:rsidP="0056152C">
            <w:pPr>
              <w:pStyle w:val="TAC"/>
            </w:pPr>
            <w:r w:rsidRPr="00F95B02">
              <w:t>70 %</w:t>
            </w:r>
          </w:p>
        </w:tc>
        <w:tc>
          <w:tcPr>
            <w:tcW w:w="1418" w:type="dxa"/>
            <w:vAlign w:val="center"/>
          </w:tcPr>
          <w:p w14:paraId="7C2674D9" w14:textId="77777777" w:rsidR="004F7D7C" w:rsidRPr="00F95B02" w:rsidRDefault="004F7D7C" w:rsidP="0056152C">
            <w:pPr>
              <w:pStyle w:val="TAC"/>
            </w:pPr>
            <w:r w:rsidRPr="00F95B02">
              <w:rPr>
                <w:lang w:eastAsia="zh-CN"/>
              </w:rPr>
              <w:t>G-FR1-A3-10</w:t>
            </w:r>
          </w:p>
        </w:tc>
        <w:tc>
          <w:tcPr>
            <w:tcW w:w="1417" w:type="dxa"/>
          </w:tcPr>
          <w:p w14:paraId="6A5D93D4" w14:textId="77777777" w:rsidR="004F7D7C" w:rsidRPr="00F95B02" w:rsidRDefault="004F7D7C" w:rsidP="0056152C">
            <w:pPr>
              <w:pStyle w:val="TAC"/>
            </w:pPr>
            <w:r w:rsidRPr="00F95B02">
              <w:t>pos1</w:t>
            </w:r>
          </w:p>
        </w:tc>
        <w:tc>
          <w:tcPr>
            <w:tcW w:w="1133" w:type="dxa"/>
          </w:tcPr>
          <w:p w14:paraId="22FD148B" w14:textId="77777777" w:rsidR="004F7D7C" w:rsidRPr="00F95B02" w:rsidRDefault="004F7D7C" w:rsidP="0056152C">
            <w:pPr>
              <w:pStyle w:val="TAC"/>
            </w:pPr>
            <w:r w:rsidRPr="00F95B02">
              <w:t>-5.7</w:t>
            </w:r>
          </w:p>
        </w:tc>
      </w:tr>
      <w:tr w:rsidR="004F7D7C" w:rsidRPr="00E92A2E" w14:paraId="6D51B7DD" w14:textId="77777777" w:rsidTr="0056152C">
        <w:trPr>
          <w:gridAfter w:val="1"/>
          <w:wAfter w:w="6" w:type="dxa"/>
          <w:cantSplit/>
          <w:jc w:val="center"/>
        </w:trPr>
        <w:tc>
          <w:tcPr>
            <w:tcW w:w="1008" w:type="dxa"/>
            <w:tcBorders>
              <w:top w:val="nil"/>
              <w:bottom w:val="nil"/>
            </w:tcBorders>
            <w:vAlign w:val="center"/>
          </w:tcPr>
          <w:p w14:paraId="2F1EE765" w14:textId="77777777" w:rsidR="004F7D7C" w:rsidRPr="00E92A2E" w:rsidRDefault="004F7D7C" w:rsidP="0056152C">
            <w:pPr>
              <w:pStyle w:val="TAC"/>
            </w:pPr>
            <w:r w:rsidRPr="00F95B02">
              <w:t>1</w:t>
            </w:r>
          </w:p>
        </w:tc>
        <w:tc>
          <w:tcPr>
            <w:tcW w:w="1092" w:type="dxa"/>
            <w:tcBorders>
              <w:top w:val="nil"/>
              <w:bottom w:val="nil"/>
            </w:tcBorders>
            <w:vAlign w:val="center"/>
          </w:tcPr>
          <w:p w14:paraId="4F9FD89E" w14:textId="77777777" w:rsidR="004F7D7C" w:rsidRPr="00E92A2E" w:rsidRDefault="004F7D7C" w:rsidP="0056152C">
            <w:pPr>
              <w:pStyle w:val="TAC"/>
            </w:pPr>
            <w:r w:rsidRPr="00F95B02">
              <w:t>4</w:t>
            </w:r>
          </w:p>
        </w:tc>
        <w:tc>
          <w:tcPr>
            <w:tcW w:w="986" w:type="dxa"/>
            <w:vAlign w:val="center"/>
          </w:tcPr>
          <w:p w14:paraId="424617D0" w14:textId="77777777" w:rsidR="004F7D7C" w:rsidRPr="00F95B02" w:rsidRDefault="004F7D7C" w:rsidP="0056152C">
            <w:pPr>
              <w:pStyle w:val="TAC"/>
              <w:rPr>
                <w:rFonts w:cs="Arial"/>
              </w:rPr>
            </w:pPr>
            <w:r w:rsidRPr="00F95B02">
              <w:t>Normal</w:t>
            </w:r>
          </w:p>
        </w:tc>
        <w:tc>
          <w:tcPr>
            <w:tcW w:w="1985" w:type="dxa"/>
            <w:vAlign w:val="center"/>
          </w:tcPr>
          <w:p w14:paraId="160C6E6A" w14:textId="77777777" w:rsidR="004F7D7C" w:rsidRPr="00F95B02" w:rsidRDefault="004F7D7C" w:rsidP="0056152C">
            <w:pPr>
              <w:pStyle w:val="TAC"/>
            </w:pPr>
            <w:r w:rsidRPr="00F95B02">
              <w:t>TDLC300-100 Low</w:t>
            </w:r>
          </w:p>
        </w:tc>
        <w:tc>
          <w:tcPr>
            <w:tcW w:w="1275" w:type="dxa"/>
            <w:vAlign w:val="center"/>
          </w:tcPr>
          <w:p w14:paraId="75F4A8E7" w14:textId="77777777" w:rsidR="004F7D7C" w:rsidRPr="00F95B02" w:rsidRDefault="004F7D7C" w:rsidP="0056152C">
            <w:pPr>
              <w:pStyle w:val="TAC"/>
            </w:pPr>
            <w:r w:rsidRPr="00F95B02">
              <w:t>70 %</w:t>
            </w:r>
          </w:p>
        </w:tc>
        <w:tc>
          <w:tcPr>
            <w:tcW w:w="1418" w:type="dxa"/>
            <w:vAlign w:val="center"/>
          </w:tcPr>
          <w:p w14:paraId="4600A24D" w14:textId="77777777" w:rsidR="004F7D7C" w:rsidRPr="00F95B02" w:rsidRDefault="004F7D7C" w:rsidP="0056152C">
            <w:pPr>
              <w:pStyle w:val="TAC"/>
            </w:pPr>
            <w:r w:rsidRPr="00F95B02">
              <w:rPr>
                <w:lang w:eastAsia="zh-CN"/>
              </w:rPr>
              <w:t>G-FR1-A4-10</w:t>
            </w:r>
          </w:p>
        </w:tc>
        <w:tc>
          <w:tcPr>
            <w:tcW w:w="1417" w:type="dxa"/>
          </w:tcPr>
          <w:p w14:paraId="215F2B88" w14:textId="77777777" w:rsidR="004F7D7C" w:rsidRPr="00F95B02" w:rsidRDefault="004F7D7C" w:rsidP="0056152C">
            <w:pPr>
              <w:pStyle w:val="TAC"/>
            </w:pPr>
            <w:r w:rsidRPr="00F95B02">
              <w:t>pos1</w:t>
            </w:r>
          </w:p>
        </w:tc>
        <w:tc>
          <w:tcPr>
            <w:tcW w:w="1133" w:type="dxa"/>
          </w:tcPr>
          <w:p w14:paraId="5B15C5CA" w14:textId="77777777" w:rsidR="004F7D7C" w:rsidRPr="00F95B02" w:rsidRDefault="004F7D7C" w:rsidP="0056152C">
            <w:pPr>
              <w:pStyle w:val="TAC"/>
            </w:pPr>
            <w:r w:rsidRPr="00F95B02">
              <w:t>6.3</w:t>
            </w:r>
          </w:p>
        </w:tc>
      </w:tr>
      <w:tr w:rsidR="004F7D7C" w:rsidRPr="00E92A2E" w14:paraId="148D5FE7" w14:textId="77777777" w:rsidTr="0056152C">
        <w:trPr>
          <w:gridAfter w:val="1"/>
          <w:wAfter w:w="6" w:type="dxa"/>
          <w:cantSplit/>
          <w:jc w:val="center"/>
        </w:trPr>
        <w:tc>
          <w:tcPr>
            <w:tcW w:w="1008" w:type="dxa"/>
            <w:tcBorders>
              <w:top w:val="nil"/>
              <w:bottom w:val="nil"/>
            </w:tcBorders>
          </w:tcPr>
          <w:p w14:paraId="73077F2F" w14:textId="77777777" w:rsidR="004F7D7C" w:rsidRPr="00E92A2E" w:rsidRDefault="004F7D7C" w:rsidP="0056152C">
            <w:pPr>
              <w:pStyle w:val="TAC"/>
            </w:pPr>
          </w:p>
        </w:tc>
        <w:tc>
          <w:tcPr>
            <w:tcW w:w="1092" w:type="dxa"/>
            <w:tcBorders>
              <w:top w:val="nil"/>
              <w:bottom w:val="single" w:sz="4" w:space="0" w:color="auto"/>
            </w:tcBorders>
          </w:tcPr>
          <w:p w14:paraId="01A72F7B" w14:textId="77777777" w:rsidR="004F7D7C" w:rsidRPr="00E92A2E" w:rsidRDefault="004F7D7C" w:rsidP="0056152C">
            <w:pPr>
              <w:pStyle w:val="TAC"/>
            </w:pPr>
          </w:p>
        </w:tc>
        <w:tc>
          <w:tcPr>
            <w:tcW w:w="986" w:type="dxa"/>
            <w:vAlign w:val="center"/>
          </w:tcPr>
          <w:p w14:paraId="05D52979" w14:textId="77777777" w:rsidR="004F7D7C" w:rsidRPr="00F95B02" w:rsidRDefault="004F7D7C" w:rsidP="0056152C">
            <w:pPr>
              <w:pStyle w:val="TAC"/>
              <w:rPr>
                <w:rFonts w:cs="Arial"/>
              </w:rPr>
            </w:pPr>
            <w:r w:rsidRPr="00F95B02">
              <w:t>Normal</w:t>
            </w:r>
          </w:p>
        </w:tc>
        <w:tc>
          <w:tcPr>
            <w:tcW w:w="1985" w:type="dxa"/>
            <w:vAlign w:val="center"/>
          </w:tcPr>
          <w:p w14:paraId="5DA4CBBE" w14:textId="77777777" w:rsidR="004F7D7C" w:rsidRPr="00F95B02" w:rsidRDefault="004F7D7C" w:rsidP="0056152C">
            <w:pPr>
              <w:pStyle w:val="TAC"/>
            </w:pPr>
            <w:r w:rsidRPr="00F95B02">
              <w:t>TDLA30-10 Low</w:t>
            </w:r>
          </w:p>
        </w:tc>
        <w:tc>
          <w:tcPr>
            <w:tcW w:w="1275" w:type="dxa"/>
            <w:vAlign w:val="center"/>
          </w:tcPr>
          <w:p w14:paraId="1629139F" w14:textId="77777777" w:rsidR="004F7D7C" w:rsidRPr="00F95B02" w:rsidRDefault="004F7D7C" w:rsidP="0056152C">
            <w:pPr>
              <w:pStyle w:val="TAC"/>
            </w:pPr>
            <w:r w:rsidRPr="00F95B02">
              <w:t>70 %</w:t>
            </w:r>
          </w:p>
        </w:tc>
        <w:tc>
          <w:tcPr>
            <w:tcW w:w="1418" w:type="dxa"/>
            <w:vAlign w:val="center"/>
          </w:tcPr>
          <w:p w14:paraId="40E27BF3" w14:textId="77777777" w:rsidR="004F7D7C" w:rsidRPr="00F95B02" w:rsidRDefault="004F7D7C" w:rsidP="0056152C">
            <w:pPr>
              <w:pStyle w:val="TAC"/>
            </w:pPr>
            <w:r w:rsidRPr="00F95B02">
              <w:rPr>
                <w:lang w:eastAsia="zh-CN"/>
              </w:rPr>
              <w:t>G-FR1-A5-10</w:t>
            </w:r>
          </w:p>
        </w:tc>
        <w:tc>
          <w:tcPr>
            <w:tcW w:w="1417" w:type="dxa"/>
          </w:tcPr>
          <w:p w14:paraId="4BB9F42A" w14:textId="77777777" w:rsidR="004F7D7C" w:rsidRPr="00F95B02" w:rsidRDefault="004F7D7C" w:rsidP="0056152C">
            <w:pPr>
              <w:pStyle w:val="TAC"/>
            </w:pPr>
            <w:r w:rsidRPr="00F95B02">
              <w:t>pos1</w:t>
            </w:r>
          </w:p>
        </w:tc>
        <w:tc>
          <w:tcPr>
            <w:tcW w:w="1133" w:type="dxa"/>
          </w:tcPr>
          <w:p w14:paraId="37D8D5C3" w14:textId="77777777" w:rsidR="004F7D7C" w:rsidRPr="00F95B02" w:rsidRDefault="004F7D7C" w:rsidP="0056152C">
            <w:pPr>
              <w:pStyle w:val="TAC"/>
            </w:pPr>
            <w:r w:rsidRPr="00F95B02">
              <w:t>8.8</w:t>
            </w:r>
          </w:p>
        </w:tc>
      </w:tr>
      <w:tr w:rsidR="004F7D7C" w:rsidRPr="00E92A2E" w14:paraId="322E4334" w14:textId="77777777" w:rsidTr="0056152C">
        <w:trPr>
          <w:gridAfter w:val="1"/>
          <w:wAfter w:w="6" w:type="dxa"/>
          <w:cantSplit/>
          <w:jc w:val="center"/>
        </w:trPr>
        <w:tc>
          <w:tcPr>
            <w:tcW w:w="1008" w:type="dxa"/>
            <w:tcBorders>
              <w:top w:val="nil"/>
              <w:bottom w:val="nil"/>
            </w:tcBorders>
          </w:tcPr>
          <w:p w14:paraId="0EA4CE07" w14:textId="77777777" w:rsidR="004F7D7C" w:rsidRPr="00E92A2E" w:rsidRDefault="004F7D7C" w:rsidP="0056152C">
            <w:pPr>
              <w:pStyle w:val="TAC"/>
            </w:pPr>
          </w:p>
        </w:tc>
        <w:tc>
          <w:tcPr>
            <w:tcW w:w="1092" w:type="dxa"/>
            <w:tcBorders>
              <w:bottom w:val="nil"/>
            </w:tcBorders>
          </w:tcPr>
          <w:p w14:paraId="6380A35B" w14:textId="77777777" w:rsidR="004F7D7C" w:rsidRPr="00E92A2E" w:rsidRDefault="004F7D7C" w:rsidP="0056152C">
            <w:pPr>
              <w:pStyle w:val="TAC"/>
            </w:pPr>
          </w:p>
        </w:tc>
        <w:tc>
          <w:tcPr>
            <w:tcW w:w="986" w:type="dxa"/>
            <w:vAlign w:val="center"/>
          </w:tcPr>
          <w:p w14:paraId="5907B878" w14:textId="77777777" w:rsidR="004F7D7C" w:rsidRPr="00F95B02" w:rsidRDefault="004F7D7C" w:rsidP="0056152C">
            <w:pPr>
              <w:pStyle w:val="TAC"/>
              <w:rPr>
                <w:rFonts w:cs="Arial"/>
              </w:rPr>
            </w:pPr>
            <w:r w:rsidRPr="00F95B02">
              <w:t>Normal</w:t>
            </w:r>
          </w:p>
        </w:tc>
        <w:tc>
          <w:tcPr>
            <w:tcW w:w="1985" w:type="dxa"/>
            <w:vAlign w:val="center"/>
          </w:tcPr>
          <w:p w14:paraId="183CA857" w14:textId="77777777" w:rsidR="004F7D7C" w:rsidRPr="00F95B02" w:rsidRDefault="004F7D7C" w:rsidP="0056152C">
            <w:pPr>
              <w:pStyle w:val="TAC"/>
            </w:pPr>
            <w:r w:rsidRPr="00F95B02">
              <w:t>TDLB100-400 Low</w:t>
            </w:r>
          </w:p>
        </w:tc>
        <w:tc>
          <w:tcPr>
            <w:tcW w:w="1275" w:type="dxa"/>
            <w:vAlign w:val="center"/>
          </w:tcPr>
          <w:p w14:paraId="6A12D5CA" w14:textId="77777777" w:rsidR="004F7D7C" w:rsidRPr="00F95B02" w:rsidRDefault="004F7D7C" w:rsidP="0056152C">
            <w:pPr>
              <w:pStyle w:val="TAC"/>
            </w:pPr>
            <w:r w:rsidRPr="00F95B02">
              <w:t>70 %</w:t>
            </w:r>
          </w:p>
        </w:tc>
        <w:tc>
          <w:tcPr>
            <w:tcW w:w="1418" w:type="dxa"/>
            <w:vAlign w:val="center"/>
          </w:tcPr>
          <w:p w14:paraId="6FA08B75" w14:textId="77777777" w:rsidR="004F7D7C" w:rsidRPr="00F95B02" w:rsidRDefault="004F7D7C" w:rsidP="0056152C">
            <w:pPr>
              <w:pStyle w:val="TAC"/>
            </w:pPr>
            <w:r w:rsidRPr="00F95B02">
              <w:rPr>
                <w:lang w:eastAsia="zh-CN"/>
              </w:rPr>
              <w:t>G-FR1-A3-10</w:t>
            </w:r>
          </w:p>
        </w:tc>
        <w:tc>
          <w:tcPr>
            <w:tcW w:w="1417" w:type="dxa"/>
          </w:tcPr>
          <w:p w14:paraId="7D1308FA" w14:textId="77777777" w:rsidR="004F7D7C" w:rsidRPr="00F95B02" w:rsidRDefault="004F7D7C" w:rsidP="0056152C">
            <w:pPr>
              <w:pStyle w:val="TAC"/>
            </w:pPr>
            <w:r w:rsidRPr="00F95B02">
              <w:t>pos1</w:t>
            </w:r>
          </w:p>
        </w:tc>
        <w:tc>
          <w:tcPr>
            <w:tcW w:w="1133" w:type="dxa"/>
          </w:tcPr>
          <w:p w14:paraId="5E4C5A3A" w14:textId="77777777" w:rsidR="004F7D7C" w:rsidRPr="00F95B02" w:rsidRDefault="004F7D7C" w:rsidP="0056152C">
            <w:pPr>
              <w:pStyle w:val="TAC"/>
            </w:pPr>
            <w:r w:rsidRPr="00F95B02">
              <w:t>-8.5</w:t>
            </w:r>
          </w:p>
        </w:tc>
      </w:tr>
      <w:tr w:rsidR="004F7D7C" w:rsidRPr="00E92A2E" w14:paraId="14BE8262" w14:textId="77777777" w:rsidTr="0056152C">
        <w:trPr>
          <w:gridAfter w:val="1"/>
          <w:wAfter w:w="6" w:type="dxa"/>
          <w:cantSplit/>
          <w:jc w:val="center"/>
        </w:trPr>
        <w:tc>
          <w:tcPr>
            <w:tcW w:w="1008" w:type="dxa"/>
            <w:tcBorders>
              <w:top w:val="nil"/>
              <w:bottom w:val="nil"/>
            </w:tcBorders>
          </w:tcPr>
          <w:p w14:paraId="33D4FD74" w14:textId="77777777" w:rsidR="004F7D7C" w:rsidRPr="00E92A2E" w:rsidRDefault="004F7D7C" w:rsidP="0056152C">
            <w:pPr>
              <w:pStyle w:val="TAC"/>
            </w:pPr>
          </w:p>
        </w:tc>
        <w:tc>
          <w:tcPr>
            <w:tcW w:w="1092" w:type="dxa"/>
            <w:tcBorders>
              <w:top w:val="nil"/>
              <w:bottom w:val="nil"/>
            </w:tcBorders>
            <w:vAlign w:val="center"/>
          </w:tcPr>
          <w:p w14:paraId="0D0C23A2" w14:textId="77777777" w:rsidR="004F7D7C" w:rsidRPr="00E92A2E" w:rsidRDefault="004F7D7C" w:rsidP="0056152C">
            <w:pPr>
              <w:pStyle w:val="TAC"/>
            </w:pPr>
            <w:r w:rsidRPr="00F95B02">
              <w:t>8</w:t>
            </w:r>
          </w:p>
        </w:tc>
        <w:tc>
          <w:tcPr>
            <w:tcW w:w="986" w:type="dxa"/>
            <w:vAlign w:val="center"/>
          </w:tcPr>
          <w:p w14:paraId="25BFC52F" w14:textId="77777777" w:rsidR="004F7D7C" w:rsidRPr="00F95B02" w:rsidRDefault="004F7D7C" w:rsidP="0056152C">
            <w:pPr>
              <w:pStyle w:val="TAC"/>
              <w:rPr>
                <w:rFonts w:cs="Arial"/>
              </w:rPr>
            </w:pPr>
            <w:r w:rsidRPr="00F95B02">
              <w:t>Normal</w:t>
            </w:r>
          </w:p>
        </w:tc>
        <w:tc>
          <w:tcPr>
            <w:tcW w:w="1985" w:type="dxa"/>
            <w:vAlign w:val="center"/>
          </w:tcPr>
          <w:p w14:paraId="48FC72EA" w14:textId="77777777" w:rsidR="004F7D7C" w:rsidRPr="00F95B02" w:rsidRDefault="004F7D7C" w:rsidP="0056152C">
            <w:pPr>
              <w:pStyle w:val="TAC"/>
            </w:pPr>
            <w:r w:rsidRPr="00F95B02">
              <w:t>TDLC300-100 Low</w:t>
            </w:r>
          </w:p>
        </w:tc>
        <w:tc>
          <w:tcPr>
            <w:tcW w:w="1275" w:type="dxa"/>
            <w:vAlign w:val="center"/>
          </w:tcPr>
          <w:p w14:paraId="17D168DB" w14:textId="77777777" w:rsidR="004F7D7C" w:rsidRPr="00F95B02" w:rsidRDefault="004F7D7C" w:rsidP="0056152C">
            <w:pPr>
              <w:pStyle w:val="TAC"/>
            </w:pPr>
            <w:r w:rsidRPr="00F95B02">
              <w:t>70 %</w:t>
            </w:r>
          </w:p>
        </w:tc>
        <w:tc>
          <w:tcPr>
            <w:tcW w:w="1418" w:type="dxa"/>
            <w:vAlign w:val="center"/>
          </w:tcPr>
          <w:p w14:paraId="57B057F9" w14:textId="77777777" w:rsidR="004F7D7C" w:rsidRPr="00F95B02" w:rsidRDefault="004F7D7C" w:rsidP="0056152C">
            <w:pPr>
              <w:pStyle w:val="TAC"/>
            </w:pPr>
            <w:r w:rsidRPr="00F95B02">
              <w:rPr>
                <w:lang w:eastAsia="zh-CN"/>
              </w:rPr>
              <w:t>G-FR1-A4-10</w:t>
            </w:r>
          </w:p>
        </w:tc>
        <w:tc>
          <w:tcPr>
            <w:tcW w:w="1417" w:type="dxa"/>
          </w:tcPr>
          <w:p w14:paraId="232BD110" w14:textId="77777777" w:rsidR="004F7D7C" w:rsidRPr="00F95B02" w:rsidRDefault="004F7D7C" w:rsidP="0056152C">
            <w:pPr>
              <w:pStyle w:val="TAC"/>
            </w:pPr>
            <w:r w:rsidRPr="00F95B02">
              <w:t>pos1</w:t>
            </w:r>
          </w:p>
        </w:tc>
        <w:tc>
          <w:tcPr>
            <w:tcW w:w="1133" w:type="dxa"/>
          </w:tcPr>
          <w:p w14:paraId="630011FA" w14:textId="77777777" w:rsidR="004F7D7C" w:rsidRPr="00F95B02" w:rsidRDefault="004F7D7C" w:rsidP="0056152C">
            <w:pPr>
              <w:pStyle w:val="TAC"/>
            </w:pPr>
            <w:r w:rsidRPr="00F95B02">
              <w:t>3.1</w:t>
            </w:r>
          </w:p>
        </w:tc>
      </w:tr>
      <w:tr w:rsidR="004F7D7C" w:rsidRPr="00E92A2E" w14:paraId="4B3E9D0D" w14:textId="77777777" w:rsidTr="0056152C">
        <w:trPr>
          <w:gridAfter w:val="1"/>
          <w:wAfter w:w="6" w:type="dxa"/>
          <w:cantSplit/>
          <w:jc w:val="center"/>
        </w:trPr>
        <w:tc>
          <w:tcPr>
            <w:tcW w:w="1008" w:type="dxa"/>
            <w:tcBorders>
              <w:top w:val="nil"/>
              <w:bottom w:val="single" w:sz="4" w:space="0" w:color="auto"/>
            </w:tcBorders>
          </w:tcPr>
          <w:p w14:paraId="6B9CA5EB" w14:textId="77777777" w:rsidR="004F7D7C" w:rsidRPr="00E92A2E" w:rsidRDefault="004F7D7C" w:rsidP="0056152C">
            <w:pPr>
              <w:pStyle w:val="TAC"/>
            </w:pPr>
          </w:p>
        </w:tc>
        <w:tc>
          <w:tcPr>
            <w:tcW w:w="1092" w:type="dxa"/>
            <w:tcBorders>
              <w:top w:val="nil"/>
              <w:bottom w:val="single" w:sz="4" w:space="0" w:color="auto"/>
            </w:tcBorders>
          </w:tcPr>
          <w:p w14:paraId="73960AAD" w14:textId="77777777" w:rsidR="004F7D7C" w:rsidRPr="00E92A2E" w:rsidRDefault="004F7D7C" w:rsidP="0056152C">
            <w:pPr>
              <w:pStyle w:val="TAC"/>
            </w:pPr>
          </w:p>
        </w:tc>
        <w:tc>
          <w:tcPr>
            <w:tcW w:w="986" w:type="dxa"/>
            <w:vAlign w:val="center"/>
          </w:tcPr>
          <w:p w14:paraId="5E2474AC" w14:textId="77777777" w:rsidR="004F7D7C" w:rsidRPr="00F95B02" w:rsidRDefault="004F7D7C" w:rsidP="0056152C">
            <w:pPr>
              <w:pStyle w:val="TAC"/>
              <w:rPr>
                <w:rFonts w:cs="Arial"/>
              </w:rPr>
            </w:pPr>
            <w:r w:rsidRPr="00F95B02">
              <w:t>Normal</w:t>
            </w:r>
          </w:p>
        </w:tc>
        <w:tc>
          <w:tcPr>
            <w:tcW w:w="1985" w:type="dxa"/>
            <w:vAlign w:val="center"/>
          </w:tcPr>
          <w:p w14:paraId="379CE4FE" w14:textId="77777777" w:rsidR="004F7D7C" w:rsidRPr="00F95B02" w:rsidRDefault="004F7D7C" w:rsidP="0056152C">
            <w:pPr>
              <w:pStyle w:val="TAC"/>
            </w:pPr>
            <w:r w:rsidRPr="00F95B02">
              <w:t>TDLA30-10 Low</w:t>
            </w:r>
          </w:p>
        </w:tc>
        <w:tc>
          <w:tcPr>
            <w:tcW w:w="1275" w:type="dxa"/>
            <w:vAlign w:val="center"/>
          </w:tcPr>
          <w:p w14:paraId="1909BD71" w14:textId="77777777" w:rsidR="004F7D7C" w:rsidRPr="00F95B02" w:rsidRDefault="004F7D7C" w:rsidP="0056152C">
            <w:pPr>
              <w:pStyle w:val="TAC"/>
            </w:pPr>
            <w:r w:rsidRPr="00F95B02">
              <w:t>70 %</w:t>
            </w:r>
          </w:p>
        </w:tc>
        <w:tc>
          <w:tcPr>
            <w:tcW w:w="1418" w:type="dxa"/>
            <w:vAlign w:val="center"/>
          </w:tcPr>
          <w:p w14:paraId="25B5515F" w14:textId="77777777" w:rsidR="004F7D7C" w:rsidRPr="00F95B02" w:rsidRDefault="004F7D7C" w:rsidP="0056152C">
            <w:pPr>
              <w:pStyle w:val="TAC"/>
            </w:pPr>
            <w:r w:rsidRPr="00F95B02">
              <w:rPr>
                <w:lang w:eastAsia="zh-CN"/>
              </w:rPr>
              <w:t>G-FR1-A5-10</w:t>
            </w:r>
          </w:p>
        </w:tc>
        <w:tc>
          <w:tcPr>
            <w:tcW w:w="1417" w:type="dxa"/>
          </w:tcPr>
          <w:p w14:paraId="37FF81A1" w14:textId="77777777" w:rsidR="004F7D7C" w:rsidRPr="00F95B02" w:rsidRDefault="004F7D7C" w:rsidP="0056152C">
            <w:pPr>
              <w:pStyle w:val="TAC"/>
            </w:pPr>
            <w:r w:rsidRPr="00F95B02">
              <w:t>pos1</w:t>
            </w:r>
          </w:p>
        </w:tc>
        <w:tc>
          <w:tcPr>
            <w:tcW w:w="1133" w:type="dxa"/>
          </w:tcPr>
          <w:p w14:paraId="601CC857" w14:textId="77777777" w:rsidR="004F7D7C" w:rsidRPr="00F95B02" w:rsidRDefault="004F7D7C" w:rsidP="0056152C">
            <w:pPr>
              <w:pStyle w:val="TAC"/>
            </w:pPr>
            <w:r w:rsidRPr="00F95B02">
              <w:t>5.7</w:t>
            </w:r>
          </w:p>
        </w:tc>
      </w:tr>
      <w:tr w:rsidR="004F7D7C" w:rsidRPr="00E92A2E" w14:paraId="7BE07DCC" w14:textId="77777777" w:rsidTr="0056152C">
        <w:trPr>
          <w:gridAfter w:val="1"/>
          <w:wAfter w:w="6" w:type="dxa"/>
          <w:cantSplit/>
          <w:jc w:val="center"/>
        </w:trPr>
        <w:tc>
          <w:tcPr>
            <w:tcW w:w="1008" w:type="dxa"/>
            <w:tcBorders>
              <w:bottom w:val="nil"/>
            </w:tcBorders>
          </w:tcPr>
          <w:p w14:paraId="3C1BE7B2" w14:textId="77777777" w:rsidR="004F7D7C" w:rsidRPr="00E92A2E" w:rsidRDefault="004F7D7C" w:rsidP="0056152C">
            <w:pPr>
              <w:pStyle w:val="TAC"/>
            </w:pPr>
          </w:p>
        </w:tc>
        <w:tc>
          <w:tcPr>
            <w:tcW w:w="1092" w:type="dxa"/>
            <w:tcBorders>
              <w:bottom w:val="nil"/>
            </w:tcBorders>
            <w:vAlign w:val="center"/>
          </w:tcPr>
          <w:p w14:paraId="159467B1" w14:textId="77777777" w:rsidR="004F7D7C" w:rsidRPr="00E92A2E" w:rsidRDefault="004F7D7C" w:rsidP="0056152C">
            <w:pPr>
              <w:pStyle w:val="TAC"/>
            </w:pPr>
            <w:r w:rsidRPr="00F95B02">
              <w:t>2</w:t>
            </w:r>
          </w:p>
        </w:tc>
        <w:tc>
          <w:tcPr>
            <w:tcW w:w="986" w:type="dxa"/>
            <w:vAlign w:val="center"/>
          </w:tcPr>
          <w:p w14:paraId="795AA479" w14:textId="77777777" w:rsidR="004F7D7C" w:rsidRPr="00F95B02" w:rsidRDefault="004F7D7C" w:rsidP="0056152C">
            <w:pPr>
              <w:pStyle w:val="TAC"/>
              <w:rPr>
                <w:rFonts w:cs="Arial"/>
              </w:rPr>
            </w:pPr>
            <w:r w:rsidRPr="00F95B02">
              <w:t>Normal</w:t>
            </w:r>
          </w:p>
        </w:tc>
        <w:tc>
          <w:tcPr>
            <w:tcW w:w="1985" w:type="dxa"/>
            <w:vAlign w:val="center"/>
          </w:tcPr>
          <w:p w14:paraId="2564B87C" w14:textId="77777777" w:rsidR="004F7D7C" w:rsidRPr="00F95B02" w:rsidRDefault="004F7D7C" w:rsidP="0056152C">
            <w:pPr>
              <w:pStyle w:val="TAC"/>
            </w:pPr>
            <w:r w:rsidRPr="00F95B02">
              <w:t>TDLB100-400 Low</w:t>
            </w:r>
          </w:p>
        </w:tc>
        <w:tc>
          <w:tcPr>
            <w:tcW w:w="1275" w:type="dxa"/>
            <w:vAlign w:val="center"/>
          </w:tcPr>
          <w:p w14:paraId="240630B6" w14:textId="77777777" w:rsidR="004F7D7C" w:rsidRPr="00F95B02" w:rsidRDefault="004F7D7C" w:rsidP="0056152C">
            <w:pPr>
              <w:pStyle w:val="TAC"/>
            </w:pPr>
            <w:r w:rsidRPr="00F95B02">
              <w:t>70 %</w:t>
            </w:r>
          </w:p>
        </w:tc>
        <w:tc>
          <w:tcPr>
            <w:tcW w:w="1418" w:type="dxa"/>
            <w:vAlign w:val="center"/>
          </w:tcPr>
          <w:p w14:paraId="1C876A6B" w14:textId="77777777" w:rsidR="004F7D7C" w:rsidRPr="00F95B02" w:rsidRDefault="004F7D7C" w:rsidP="0056152C">
            <w:pPr>
              <w:pStyle w:val="TAC"/>
            </w:pPr>
            <w:r w:rsidRPr="00F95B02">
              <w:rPr>
                <w:lang w:eastAsia="zh-CN"/>
              </w:rPr>
              <w:t>G-FR1-A3-24</w:t>
            </w:r>
          </w:p>
        </w:tc>
        <w:tc>
          <w:tcPr>
            <w:tcW w:w="1417" w:type="dxa"/>
          </w:tcPr>
          <w:p w14:paraId="120A5C79" w14:textId="77777777" w:rsidR="004F7D7C" w:rsidRPr="00F95B02" w:rsidRDefault="004F7D7C" w:rsidP="0056152C">
            <w:pPr>
              <w:pStyle w:val="TAC"/>
            </w:pPr>
            <w:r w:rsidRPr="00F95B02">
              <w:t>pos1</w:t>
            </w:r>
          </w:p>
        </w:tc>
        <w:tc>
          <w:tcPr>
            <w:tcW w:w="1133" w:type="dxa"/>
          </w:tcPr>
          <w:p w14:paraId="328A3A04" w14:textId="77777777" w:rsidR="004F7D7C" w:rsidRPr="00F95B02" w:rsidRDefault="004F7D7C" w:rsidP="0056152C">
            <w:pPr>
              <w:pStyle w:val="TAC"/>
            </w:pPr>
            <w:r w:rsidRPr="00F95B02">
              <w:t>1.6</w:t>
            </w:r>
          </w:p>
        </w:tc>
      </w:tr>
      <w:tr w:rsidR="004F7D7C" w:rsidRPr="00E92A2E" w14:paraId="6EB52CC1" w14:textId="77777777" w:rsidTr="0056152C">
        <w:trPr>
          <w:gridAfter w:val="1"/>
          <w:wAfter w:w="6" w:type="dxa"/>
          <w:cantSplit/>
          <w:jc w:val="center"/>
        </w:trPr>
        <w:tc>
          <w:tcPr>
            <w:tcW w:w="1008" w:type="dxa"/>
            <w:tcBorders>
              <w:top w:val="nil"/>
              <w:bottom w:val="nil"/>
            </w:tcBorders>
          </w:tcPr>
          <w:p w14:paraId="6E46ECD9" w14:textId="77777777" w:rsidR="004F7D7C" w:rsidRPr="00E92A2E" w:rsidRDefault="004F7D7C" w:rsidP="0056152C">
            <w:pPr>
              <w:pStyle w:val="TAC"/>
            </w:pPr>
          </w:p>
        </w:tc>
        <w:tc>
          <w:tcPr>
            <w:tcW w:w="1092" w:type="dxa"/>
            <w:tcBorders>
              <w:top w:val="nil"/>
              <w:bottom w:val="single" w:sz="4" w:space="0" w:color="auto"/>
            </w:tcBorders>
          </w:tcPr>
          <w:p w14:paraId="31F936D8" w14:textId="77777777" w:rsidR="004F7D7C" w:rsidRPr="00E92A2E" w:rsidRDefault="004F7D7C" w:rsidP="0056152C">
            <w:pPr>
              <w:pStyle w:val="TAC"/>
            </w:pPr>
          </w:p>
        </w:tc>
        <w:tc>
          <w:tcPr>
            <w:tcW w:w="986" w:type="dxa"/>
            <w:vAlign w:val="center"/>
          </w:tcPr>
          <w:p w14:paraId="40B9D99B" w14:textId="77777777" w:rsidR="004F7D7C" w:rsidRPr="00F95B02" w:rsidRDefault="004F7D7C" w:rsidP="0056152C">
            <w:pPr>
              <w:pStyle w:val="TAC"/>
              <w:rPr>
                <w:rFonts w:cs="Arial"/>
              </w:rPr>
            </w:pPr>
            <w:r w:rsidRPr="00F95B02">
              <w:t>Normal</w:t>
            </w:r>
          </w:p>
        </w:tc>
        <w:tc>
          <w:tcPr>
            <w:tcW w:w="1985" w:type="dxa"/>
            <w:vAlign w:val="center"/>
          </w:tcPr>
          <w:p w14:paraId="34DDE0AF" w14:textId="77777777" w:rsidR="004F7D7C" w:rsidRPr="00F95B02" w:rsidRDefault="004F7D7C" w:rsidP="0056152C">
            <w:pPr>
              <w:pStyle w:val="TAC"/>
            </w:pPr>
            <w:r w:rsidRPr="00F95B02">
              <w:t>TDLC300-100 Low</w:t>
            </w:r>
          </w:p>
        </w:tc>
        <w:tc>
          <w:tcPr>
            <w:tcW w:w="1275" w:type="dxa"/>
            <w:vAlign w:val="center"/>
          </w:tcPr>
          <w:p w14:paraId="3F015717" w14:textId="77777777" w:rsidR="004F7D7C" w:rsidRPr="00F95B02" w:rsidRDefault="004F7D7C" w:rsidP="0056152C">
            <w:pPr>
              <w:pStyle w:val="TAC"/>
            </w:pPr>
            <w:r w:rsidRPr="00F95B02">
              <w:t>70 %</w:t>
            </w:r>
          </w:p>
        </w:tc>
        <w:tc>
          <w:tcPr>
            <w:tcW w:w="1418" w:type="dxa"/>
            <w:vAlign w:val="center"/>
          </w:tcPr>
          <w:p w14:paraId="3176EC11" w14:textId="77777777" w:rsidR="004F7D7C" w:rsidRPr="00F95B02" w:rsidRDefault="004F7D7C" w:rsidP="0056152C">
            <w:pPr>
              <w:pStyle w:val="TAC"/>
              <w:rPr>
                <w:lang w:eastAsia="zh-CN"/>
              </w:rPr>
            </w:pPr>
            <w:r w:rsidRPr="00F95B02">
              <w:rPr>
                <w:lang w:eastAsia="zh-CN"/>
              </w:rPr>
              <w:t>G-FR1-A4-24</w:t>
            </w:r>
          </w:p>
        </w:tc>
        <w:tc>
          <w:tcPr>
            <w:tcW w:w="1417" w:type="dxa"/>
          </w:tcPr>
          <w:p w14:paraId="3A4B126E" w14:textId="77777777" w:rsidR="004F7D7C" w:rsidRPr="00F95B02" w:rsidRDefault="004F7D7C" w:rsidP="0056152C">
            <w:pPr>
              <w:pStyle w:val="TAC"/>
            </w:pPr>
            <w:r w:rsidRPr="00F95B02">
              <w:t>pos1</w:t>
            </w:r>
          </w:p>
        </w:tc>
        <w:tc>
          <w:tcPr>
            <w:tcW w:w="1133" w:type="dxa"/>
          </w:tcPr>
          <w:p w14:paraId="6D0EE006" w14:textId="77777777" w:rsidR="004F7D7C" w:rsidRPr="00F95B02" w:rsidRDefault="004F7D7C" w:rsidP="0056152C">
            <w:pPr>
              <w:pStyle w:val="TAC"/>
            </w:pPr>
            <w:r w:rsidRPr="00F95B02">
              <w:t>18.1</w:t>
            </w:r>
          </w:p>
        </w:tc>
      </w:tr>
      <w:tr w:rsidR="004F7D7C" w:rsidRPr="00E92A2E" w14:paraId="7BEB4AA8" w14:textId="77777777" w:rsidTr="0056152C">
        <w:trPr>
          <w:gridAfter w:val="1"/>
          <w:wAfter w:w="6" w:type="dxa"/>
          <w:cantSplit/>
          <w:jc w:val="center"/>
        </w:trPr>
        <w:tc>
          <w:tcPr>
            <w:tcW w:w="1008" w:type="dxa"/>
            <w:tcBorders>
              <w:top w:val="nil"/>
              <w:bottom w:val="nil"/>
            </w:tcBorders>
            <w:vAlign w:val="center"/>
          </w:tcPr>
          <w:p w14:paraId="3782DB94"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322E9329" w14:textId="77777777" w:rsidR="004F7D7C" w:rsidRPr="00E92A2E" w:rsidRDefault="004F7D7C" w:rsidP="0056152C">
            <w:pPr>
              <w:pStyle w:val="TAC"/>
            </w:pPr>
            <w:r w:rsidRPr="00F95B02">
              <w:t>4</w:t>
            </w:r>
          </w:p>
        </w:tc>
        <w:tc>
          <w:tcPr>
            <w:tcW w:w="986" w:type="dxa"/>
            <w:vAlign w:val="center"/>
          </w:tcPr>
          <w:p w14:paraId="3FD04FEE" w14:textId="77777777" w:rsidR="004F7D7C" w:rsidRPr="00F95B02" w:rsidRDefault="004F7D7C" w:rsidP="0056152C">
            <w:pPr>
              <w:pStyle w:val="TAC"/>
              <w:rPr>
                <w:rFonts w:cs="Arial"/>
              </w:rPr>
            </w:pPr>
            <w:r w:rsidRPr="00F95B02">
              <w:t>Normal</w:t>
            </w:r>
          </w:p>
        </w:tc>
        <w:tc>
          <w:tcPr>
            <w:tcW w:w="1985" w:type="dxa"/>
            <w:vAlign w:val="center"/>
          </w:tcPr>
          <w:p w14:paraId="3597349A" w14:textId="77777777" w:rsidR="004F7D7C" w:rsidRPr="00F95B02" w:rsidRDefault="004F7D7C" w:rsidP="0056152C">
            <w:pPr>
              <w:pStyle w:val="TAC"/>
            </w:pPr>
            <w:r w:rsidRPr="00F95B02">
              <w:t>TDLB100-400 Low</w:t>
            </w:r>
          </w:p>
        </w:tc>
        <w:tc>
          <w:tcPr>
            <w:tcW w:w="1275" w:type="dxa"/>
            <w:vAlign w:val="center"/>
          </w:tcPr>
          <w:p w14:paraId="04C9DB4E" w14:textId="77777777" w:rsidR="004F7D7C" w:rsidRPr="00F95B02" w:rsidRDefault="004F7D7C" w:rsidP="0056152C">
            <w:pPr>
              <w:pStyle w:val="TAC"/>
            </w:pPr>
            <w:r w:rsidRPr="00F95B02">
              <w:t>70 %</w:t>
            </w:r>
          </w:p>
        </w:tc>
        <w:tc>
          <w:tcPr>
            <w:tcW w:w="1418" w:type="dxa"/>
            <w:vAlign w:val="center"/>
          </w:tcPr>
          <w:p w14:paraId="4EEEED44" w14:textId="77777777" w:rsidR="004F7D7C" w:rsidRPr="00F95B02" w:rsidRDefault="004F7D7C" w:rsidP="0056152C">
            <w:pPr>
              <w:pStyle w:val="TAC"/>
              <w:rPr>
                <w:lang w:eastAsia="zh-CN"/>
              </w:rPr>
            </w:pPr>
            <w:r w:rsidRPr="00F95B02">
              <w:rPr>
                <w:lang w:eastAsia="zh-CN"/>
              </w:rPr>
              <w:t>G-FR1-A3-24</w:t>
            </w:r>
          </w:p>
        </w:tc>
        <w:tc>
          <w:tcPr>
            <w:tcW w:w="1417" w:type="dxa"/>
          </w:tcPr>
          <w:p w14:paraId="3F1130CE" w14:textId="77777777" w:rsidR="004F7D7C" w:rsidRPr="00F95B02" w:rsidRDefault="004F7D7C" w:rsidP="0056152C">
            <w:pPr>
              <w:pStyle w:val="TAC"/>
            </w:pPr>
            <w:r w:rsidRPr="00F95B02">
              <w:t>pos1</w:t>
            </w:r>
          </w:p>
        </w:tc>
        <w:tc>
          <w:tcPr>
            <w:tcW w:w="1133" w:type="dxa"/>
          </w:tcPr>
          <w:p w14:paraId="118A2648" w14:textId="77777777" w:rsidR="004F7D7C" w:rsidRPr="00F95B02" w:rsidRDefault="004F7D7C" w:rsidP="0056152C">
            <w:pPr>
              <w:pStyle w:val="TAC"/>
            </w:pPr>
            <w:r w:rsidRPr="00F95B02">
              <w:t>-2.0</w:t>
            </w:r>
          </w:p>
        </w:tc>
      </w:tr>
      <w:tr w:rsidR="004F7D7C" w:rsidRPr="00E92A2E" w14:paraId="6946BD85" w14:textId="77777777" w:rsidTr="0056152C">
        <w:trPr>
          <w:gridAfter w:val="1"/>
          <w:wAfter w:w="6" w:type="dxa"/>
          <w:cantSplit/>
          <w:jc w:val="center"/>
        </w:trPr>
        <w:tc>
          <w:tcPr>
            <w:tcW w:w="1008" w:type="dxa"/>
            <w:tcBorders>
              <w:top w:val="nil"/>
              <w:bottom w:val="nil"/>
            </w:tcBorders>
          </w:tcPr>
          <w:p w14:paraId="0C9BF935" w14:textId="77777777" w:rsidR="004F7D7C" w:rsidRPr="00E92A2E" w:rsidRDefault="004F7D7C" w:rsidP="0056152C">
            <w:pPr>
              <w:pStyle w:val="TAC"/>
            </w:pPr>
          </w:p>
        </w:tc>
        <w:tc>
          <w:tcPr>
            <w:tcW w:w="1092" w:type="dxa"/>
            <w:tcBorders>
              <w:top w:val="nil"/>
              <w:bottom w:val="single" w:sz="4" w:space="0" w:color="auto"/>
            </w:tcBorders>
          </w:tcPr>
          <w:p w14:paraId="56B42890" w14:textId="77777777" w:rsidR="004F7D7C" w:rsidRPr="00E92A2E" w:rsidRDefault="004F7D7C" w:rsidP="0056152C">
            <w:pPr>
              <w:pStyle w:val="TAC"/>
            </w:pPr>
          </w:p>
        </w:tc>
        <w:tc>
          <w:tcPr>
            <w:tcW w:w="986" w:type="dxa"/>
            <w:vAlign w:val="center"/>
          </w:tcPr>
          <w:p w14:paraId="588512FF" w14:textId="77777777" w:rsidR="004F7D7C" w:rsidRPr="00F95B02" w:rsidRDefault="004F7D7C" w:rsidP="0056152C">
            <w:pPr>
              <w:pStyle w:val="TAC"/>
              <w:rPr>
                <w:rFonts w:cs="Arial"/>
              </w:rPr>
            </w:pPr>
            <w:r w:rsidRPr="00F95B02">
              <w:t>Normal</w:t>
            </w:r>
          </w:p>
        </w:tc>
        <w:tc>
          <w:tcPr>
            <w:tcW w:w="1985" w:type="dxa"/>
            <w:vAlign w:val="center"/>
          </w:tcPr>
          <w:p w14:paraId="0436B60E" w14:textId="77777777" w:rsidR="004F7D7C" w:rsidRPr="00F95B02" w:rsidRDefault="004F7D7C" w:rsidP="0056152C">
            <w:pPr>
              <w:pStyle w:val="TAC"/>
            </w:pPr>
            <w:r w:rsidRPr="00F95B02">
              <w:t>TDLC300-100 Low</w:t>
            </w:r>
          </w:p>
        </w:tc>
        <w:tc>
          <w:tcPr>
            <w:tcW w:w="1275" w:type="dxa"/>
            <w:vAlign w:val="center"/>
          </w:tcPr>
          <w:p w14:paraId="41F2DC67" w14:textId="77777777" w:rsidR="004F7D7C" w:rsidRPr="00F95B02" w:rsidRDefault="004F7D7C" w:rsidP="0056152C">
            <w:pPr>
              <w:pStyle w:val="TAC"/>
            </w:pPr>
            <w:r w:rsidRPr="00F95B02">
              <w:t>70 %</w:t>
            </w:r>
          </w:p>
        </w:tc>
        <w:tc>
          <w:tcPr>
            <w:tcW w:w="1418" w:type="dxa"/>
            <w:vAlign w:val="center"/>
          </w:tcPr>
          <w:p w14:paraId="1CFE206E" w14:textId="77777777" w:rsidR="004F7D7C" w:rsidRPr="00F95B02" w:rsidRDefault="004F7D7C" w:rsidP="0056152C">
            <w:pPr>
              <w:pStyle w:val="TAC"/>
              <w:rPr>
                <w:lang w:eastAsia="zh-CN"/>
              </w:rPr>
            </w:pPr>
            <w:r w:rsidRPr="00F95B02">
              <w:rPr>
                <w:lang w:eastAsia="zh-CN"/>
              </w:rPr>
              <w:t>G-FR1-A4-24</w:t>
            </w:r>
          </w:p>
        </w:tc>
        <w:tc>
          <w:tcPr>
            <w:tcW w:w="1417" w:type="dxa"/>
          </w:tcPr>
          <w:p w14:paraId="5C2EDA99" w14:textId="77777777" w:rsidR="004F7D7C" w:rsidRPr="00F95B02" w:rsidRDefault="004F7D7C" w:rsidP="0056152C">
            <w:pPr>
              <w:pStyle w:val="TAC"/>
            </w:pPr>
            <w:r w:rsidRPr="00F95B02">
              <w:t>pos1</w:t>
            </w:r>
          </w:p>
        </w:tc>
        <w:tc>
          <w:tcPr>
            <w:tcW w:w="1133" w:type="dxa"/>
          </w:tcPr>
          <w:p w14:paraId="0C851A18" w14:textId="77777777" w:rsidR="004F7D7C" w:rsidRPr="00F95B02" w:rsidRDefault="004F7D7C" w:rsidP="0056152C">
            <w:pPr>
              <w:pStyle w:val="TAC"/>
            </w:pPr>
            <w:r w:rsidRPr="00F95B02">
              <w:t>11.2</w:t>
            </w:r>
          </w:p>
        </w:tc>
      </w:tr>
      <w:tr w:rsidR="004F7D7C" w:rsidRPr="00E92A2E" w14:paraId="4782B2D0" w14:textId="77777777" w:rsidTr="0056152C">
        <w:trPr>
          <w:gridAfter w:val="1"/>
          <w:wAfter w:w="6" w:type="dxa"/>
          <w:cantSplit/>
          <w:jc w:val="center"/>
        </w:trPr>
        <w:tc>
          <w:tcPr>
            <w:tcW w:w="1008" w:type="dxa"/>
            <w:tcBorders>
              <w:top w:val="nil"/>
              <w:bottom w:val="nil"/>
            </w:tcBorders>
          </w:tcPr>
          <w:p w14:paraId="59E17700" w14:textId="77777777" w:rsidR="004F7D7C" w:rsidRPr="00E92A2E" w:rsidRDefault="004F7D7C" w:rsidP="0056152C">
            <w:pPr>
              <w:pStyle w:val="TAC"/>
            </w:pPr>
          </w:p>
        </w:tc>
        <w:tc>
          <w:tcPr>
            <w:tcW w:w="1092" w:type="dxa"/>
            <w:tcBorders>
              <w:top w:val="single" w:sz="4" w:space="0" w:color="auto"/>
              <w:bottom w:val="nil"/>
            </w:tcBorders>
            <w:vAlign w:val="center"/>
          </w:tcPr>
          <w:p w14:paraId="399F131E" w14:textId="77777777" w:rsidR="004F7D7C" w:rsidRPr="00E92A2E" w:rsidRDefault="004F7D7C" w:rsidP="0056152C">
            <w:pPr>
              <w:pStyle w:val="TAC"/>
            </w:pPr>
            <w:r w:rsidRPr="00F95B02">
              <w:t>8</w:t>
            </w:r>
          </w:p>
        </w:tc>
        <w:tc>
          <w:tcPr>
            <w:tcW w:w="986" w:type="dxa"/>
            <w:vAlign w:val="center"/>
          </w:tcPr>
          <w:p w14:paraId="26AD30C1" w14:textId="77777777" w:rsidR="004F7D7C" w:rsidRPr="00F95B02" w:rsidRDefault="004F7D7C" w:rsidP="0056152C">
            <w:pPr>
              <w:pStyle w:val="TAC"/>
              <w:rPr>
                <w:rFonts w:cs="Arial"/>
              </w:rPr>
            </w:pPr>
            <w:r w:rsidRPr="00F95B02">
              <w:t>Normal</w:t>
            </w:r>
          </w:p>
        </w:tc>
        <w:tc>
          <w:tcPr>
            <w:tcW w:w="1985" w:type="dxa"/>
            <w:vAlign w:val="center"/>
          </w:tcPr>
          <w:p w14:paraId="5D342132" w14:textId="77777777" w:rsidR="004F7D7C" w:rsidRPr="00F95B02" w:rsidRDefault="004F7D7C" w:rsidP="0056152C">
            <w:pPr>
              <w:pStyle w:val="TAC"/>
            </w:pPr>
            <w:r w:rsidRPr="00F95B02">
              <w:t>TDLB100-400 Low</w:t>
            </w:r>
          </w:p>
        </w:tc>
        <w:tc>
          <w:tcPr>
            <w:tcW w:w="1275" w:type="dxa"/>
            <w:vAlign w:val="center"/>
          </w:tcPr>
          <w:p w14:paraId="33EA6723" w14:textId="77777777" w:rsidR="004F7D7C" w:rsidRPr="00F95B02" w:rsidRDefault="004F7D7C" w:rsidP="0056152C">
            <w:pPr>
              <w:pStyle w:val="TAC"/>
            </w:pPr>
            <w:r w:rsidRPr="00F95B02">
              <w:t>70 %</w:t>
            </w:r>
          </w:p>
        </w:tc>
        <w:tc>
          <w:tcPr>
            <w:tcW w:w="1418" w:type="dxa"/>
            <w:vAlign w:val="center"/>
          </w:tcPr>
          <w:p w14:paraId="428379BD" w14:textId="77777777" w:rsidR="004F7D7C" w:rsidRPr="00F95B02" w:rsidRDefault="004F7D7C" w:rsidP="0056152C">
            <w:pPr>
              <w:pStyle w:val="TAC"/>
              <w:rPr>
                <w:lang w:eastAsia="zh-CN"/>
              </w:rPr>
            </w:pPr>
            <w:r w:rsidRPr="00F95B02">
              <w:rPr>
                <w:lang w:eastAsia="zh-CN"/>
              </w:rPr>
              <w:t>G-FR1-A3-24</w:t>
            </w:r>
          </w:p>
        </w:tc>
        <w:tc>
          <w:tcPr>
            <w:tcW w:w="1417" w:type="dxa"/>
          </w:tcPr>
          <w:p w14:paraId="48E22133" w14:textId="77777777" w:rsidR="004F7D7C" w:rsidRPr="00F95B02" w:rsidRDefault="004F7D7C" w:rsidP="0056152C">
            <w:pPr>
              <w:pStyle w:val="TAC"/>
            </w:pPr>
            <w:r w:rsidRPr="00F95B02">
              <w:t>pos1</w:t>
            </w:r>
          </w:p>
        </w:tc>
        <w:tc>
          <w:tcPr>
            <w:tcW w:w="1133" w:type="dxa"/>
          </w:tcPr>
          <w:p w14:paraId="26207DB1" w14:textId="77777777" w:rsidR="004F7D7C" w:rsidRPr="00F95B02" w:rsidRDefault="004F7D7C" w:rsidP="0056152C">
            <w:pPr>
              <w:pStyle w:val="TAC"/>
            </w:pPr>
            <w:r w:rsidRPr="00F95B02">
              <w:t>-5.3</w:t>
            </w:r>
          </w:p>
        </w:tc>
      </w:tr>
      <w:tr w:rsidR="004F7D7C" w:rsidRPr="00E92A2E" w14:paraId="7E6253A5" w14:textId="77777777" w:rsidTr="0056152C">
        <w:trPr>
          <w:gridAfter w:val="1"/>
          <w:wAfter w:w="6" w:type="dxa"/>
          <w:cantSplit/>
          <w:jc w:val="center"/>
        </w:trPr>
        <w:tc>
          <w:tcPr>
            <w:tcW w:w="1008" w:type="dxa"/>
            <w:tcBorders>
              <w:top w:val="nil"/>
              <w:bottom w:val="nil"/>
            </w:tcBorders>
          </w:tcPr>
          <w:p w14:paraId="7C12A249" w14:textId="77777777" w:rsidR="004F7D7C" w:rsidRPr="00E92A2E" w:rsidRDefault="004F7D7C" w:rsidP="0056152C">
            <w:pPr>
              <w:pStyle w:val="TAC"/>
            </w:pPr>
          </w:p>
        </w:tc>
        <w:tc>
          <w:tcPr>
            <w:tcW w:w="1092" w:type="dxa"/>
            <w:tcBorders>
              <w:top w:val="nil"/>
              <w:bottom w:val="nil"/>
            </w:tcBorders>
          </w:tcPr>
          <w:p w14:paraId="71E8CAB8" w14:textId="77777777" w:rsidR="004F7D7C" w:rsidRPr="00E92A2E" w:rsidRDefault="004F7D7C" w:rsidP="0056152C">
            <w:pPr>
              <w:pStyle w:val="TAC"/>
            </w:pPr>
          </w:p>
        </w:tc>
        <w:tc>
          <w:tcPr>
            <w:tcW w:w="986" w:type="dxa"/>
            <w:vAlign w:val="center"/>
          </w:tcPr>
          <w:p w14:paraId="0AB5ECF5" w14:textId="77777777" w:rsidR="004F7D7C" w:rsidRPr="00F95B02" w:rsidRDefault="004F7D7C" w:rsidP="0056152C">
            <w:pPr>
              <w:pStyle w:val="TAC"/>
              <w:rPr>
                <w:rFonts w:cs="Arial"/>
              </w:rPr>
            </w:pPr>
            <w:r w:rsidRPr="00F95B02">
              <w:t>Normal</w:t>
            </w:r>
          </w:p>
        </w:tc>
        <w:tc>
          <w:tcPr>
            <w:tcW w:w="1985" w:type="dxa"/>
            <w:vAlign w:val="center"/>
          </w:tcPr>
          <w:p w14:paraId="00502D14" w14:textId="77777777" w:rsidR="004F7D7C" w:rsidRPr="00F95B02" w:rsidRDefault="004F7D7C" w:rsidP="0056152C">
            <w:pPr>
              <w:pStyle w:val="TAC"/>
            </w:pPr>
            <w:r w:rsidRPr="00F95B02">
              <w:t>TDLC300-100 Low</w:t>
            </w:r>
          </w:p>
        </w:tc>
        <w:tc>
          <w:tcPr>
            <w:tcW w:w="1275" w:type="dxa"/>
            <w:vAlign w:val="center"/>
          </w:tcPr>
          <w:p w14:paraId="1EDE02FA" w14:textId="77777777" w:rsidR="004F7D7C" w:rsidRPr="00F95B02" w:rsidRDefault="004F7D7C" w:rsidP="0056152C">
            <w:pPr>
              <w:pStyle w:val="TAC"/>
            </w:pPr>
            <w:r w:rsidRPr="00F95B02">
              <w:t>70 %</w:t>
            </w:r>
          </w:p>
        </w:tc>
        <w:tc>
          <w:tcPr>
            <w:tcW w:w="1418" w:type="dxa"/>
            <w:vAlign w:val="center"/>
          </w:tcPr>
          <w:p w14:paraId="4624F8D4" w14:textId="77777777" w:rsidR="004F7D7C" w:rsidRPr="00F95B02" w:rsidRDefault="004F7D7C" w:rsidP="0056152C">
            <w:pPr>
              <w:pStyle w:val="TAC"/>
              <w:rPr>
                <w:lang w:eastAsia="zh-CN"/>
              </w:rPr>
            </w:pPr>
            <w:r w:rsidRPr="00F95B02">
              <w:rPr>
                <w:lang w:eastAsia="zh-CN"/>
              </w:rPr>
              <w:t>G-FR1-A4-24</w:t>
            </w:r>
          </w:p>
        </w:tc>
        <w:tc>
          <w:tcPr>
            <w:tcW w:w="1417" w:type="dxa"/>
          </w:tcPr>
          <w:p w14:paraId="136AB43C" w14:textId="77777777" w:rsidR="004F7D7C" w:rsidRPr="00F95B02" w:rsidRDefault="004F7D7C" w:rsidP="0056152C">
            <w:pPr>
              <w:pStyle w:val="TAC"/>
            </w:pPr>
            <w:r w:rsidRPr="00F95B02">
              <w:t>pos1</w:t>
            </w:r>
          </w:p>
        </w:tc>
        <w:tc>
          <w:tcPr>
            <w:tcW w:w="1133" w:type="dxa"/>
          </w:tcPr>
          <w:p w14:paraId="7F9125C1" w14:textId="77777777" w:rsidR="004F7D7C" w:rsidRPr="00F95B02" w:rsidRDefault="004F7D7C" w:rsidP="0056152C">
            <w:pPr>
              <w:pStyle w:val="TAC"/>
            </w:pPr>
            <w:r w:rsidRPr="00F95B02">
              <w:t>6.9</w:t>
            </w:r>
          </w:p>
        </w:tc>
      </w:tr>
      <w:tr w:rsidR="004F7D7C" w14:paraId="3DD06C6B"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1D2FEEEF" w14:textId="77777777" w:rsidR="004F7D7C" w:rsidRDefault="004F7D7C" w:rsidP="0056152C">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52EE0264" w14:textId="77777777" w:rsidR="004F7D7C" w:rsidRDefault="004F7D7C" w:rsidP="0056152C">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FDE9FAE"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AA09885"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E081D01"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84D7E6B" w14:textId="77777777" w:rsidR="004F7D7C"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FF77430"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3311A72" w14:textId="77777777" w:rsidR="004F7D7C" w:rsidRDefault="004F7D7C" w:rsidP="0056152C">
            <w:pPr>
              <w:pStyle w:val="TAC"/>
            </w:pPr>
            <w:r>
              <w:t>20.1</w:t>
            </w:r>
          </w:p>
        </w:tc>
      </w:tr>
      <w:tr w:rsidR="004F7D7C" w14:paraId="1080A6C4"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7FDC1903" w14:textId="77777777" w:rsidR="004F7D7C" w:rsidRDefault="004F7D7C" w:rsidP="0056152C">
            <w:pPr>
              <w:pStyle w:val="TAC"/>
            </w:pPr>
          </w:p>
        </w:tc>
        <w:tc>
          <w:tcPr>
            <w:tcW w:w="1092" w:type="dxa"/>
            <w:tcBorders>
              <w:top w:val="single" w:sz="4" w:space="0" w:color="auto"/>
              <w:left w:val="single" w:sz="4" w:space="0" w:color="auto"/>
              <w:bottom w:val="single" w:sz="4" w:space="0" w:color="auto"/>
              <w:right w:val="single" w:sz="4" w:space="0" w:color="auto"/>
            </w:tcBorders>
          </w:tcPr>
          <w:p w14:paraId="39B8879E" w14:textId="77777777" w:rsidR="004F7D7C"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737983B"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2AD7F57D"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9F17F2C"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0A88EC2" w14:textId="77777777" w:rsidR="004F7D7C"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D795ECC"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436AC67" w14:textId="77777777" w:rsidR="004F7D7C" w:rsidRDefault="004F7D7C" w:rsidP="0056152C">
            <w:pPr>
              <w:pStyle w:val="TAC"/>
            </w:pPr>
            <w:r>
              <w:t>11.9</w:t>
            </w:r>
          </w:p>
        </w:tc>
      </w:tr>
    </w:tbl>
    <w:p w14:paraId="6575DD27" w14:textId="1DE06D9C" w:rsidR="004F7D7C" w:rsidRDefault="004F7D7C">
      <w:pPr>
        <w:rPr>
          <w:noProof/>
        </w:rPr>
      </w:pPr>
    </w:p>
    <w:p w14:paraId="4C164DFE" w14:textId="77777777" w:rsidR="004F7D7C" w:rsidRDefault="004F7D7C" w:rsidP="004F7D7C">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4E599F31" w14:textId="77777777" w:rsidTr="0056152C">
        <w:trPr>
          <w:gridAfter w:val="1"/>
          <w:wAfter w:w="6" w:type="dxa"/>
          <w:cantSplit/>
          <w:jc w:val="center"/>
        </w:trPr>
        <w:tc>
          <w:tcPr>
            <w:tcW w:w="1008" w:type="dxa"/>
            <w:tcBorders>
              <w:bottom w:val="single" w:sz="4" w:space="0" w:color="auto"/>
            </w:tcBorders>
          </w:tcPr>
          <w:p w14:paraId="0EBAE178"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3268640E" w14:textId="77777777" w:rsidR="004F7D7C" w:rsidRPr="00E92A2E" w:rsidRDefault="004F7D7C" w:rsidP="0056152C">
            <w:pPr>
              <w:pStyle w:val="TAH"/>
            </w:pPr>
            <w:r w:rsidRPr="00E92A2E">
              <w:t>Number of RX antennas</w:t>
            </w:r>
          </w:p>
        </w:tc>
        <w:tc>
          <w:tcPr>
            <w:tcW w:w="986" w:type="dxa"/>
          </w:tcPr>
          <w:p w14:paraId="69D32E0C" w14:textId="77777777" w:rsidR="004F7D7C" w:rsidRPr="00E92A2E" w:rsidRDefault="004F7D7C" w:rsidP="0056152C">
            <w:pPr>
              <w:pStyle w:val="TAH"/>
            </w:pPr>
            <w:r w:rsidRPr="00E92A2E">
              <w:t>Cyclic prefix</w:t>
            </w:r>
          </w:p>
        </w:tc>
        <w:tc>
          <w:tcPr>
            <w:tcW w:w="1985" w:type="dxa"/>
          </w:tcPr>
          <w:p w14:paraId="659A6EB4"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7095E241" w14:textId="77777777" w:rsidR="004F7D7C" w:rsidRPr="00E92A2E" w:rsidRDefault="004F7D7C" w:rsidP="0056152C">
            <w:pPr>
              <w:pStyle w:val="TAH"/>
            </w:pPr>
            <w:r w:rsidRPr="00E92A2E">
              <w:t>Fraction of maximum throughput</w:t>
            </w:r>
          </w:p>
        </w:tc>
        <w:tc>
          <w:tcPr>
            <w:tcW w:w="1418" w:type="dxa"/>
          </w:tcPr>
          <w:p w14:paraId="4115C2E9" w14:textId="77777777" w:rsidR="004F7D7C" w:rsidRPr="00E92A2E" w:rsidRDefault="004F7D7C" w:rsidP="0056152C">
            <w:pPr>
              <w:pStyle w:val="TAH"/>
            </w:pPr>
            <w:r w:rsidRPr="00E92A2E">
              <w:t>FRC</w:t>
            </w:r>
            <w:r w:rsidRPr="00E92A2E">
              <w:br/>
              <w:t>(Annex A)</w:t>
            </w:r>
          </w:p>
        </w:tc>
        <w:tc>
          <w:tcPr>
            <w:tcW w:w="1417" w:type="dxa"/>
          </w:tcPr>
          <w:p w14:paraId="7AE342AD" w14:textId="77777777" w:rsidR="004F7D7C" w:rsidRPr="00E92A2E" w:rsidRDefault="004F7D7C" w:rsidP="0056152C">
            <w:pPr>
              <w:pStyle w:val="TAH"/>
            </w:pPr>
            <w:r w:rsidRPr="00E92A2E">
              <w:t>Additional DM-RS position</w:t>
            </w:r>
          </w:p>
        </w:tc>
        <w:tc>
          <w:tcPr>
            <w:tcW w:w="1133" w:type="dxa"/>
          </w:tcPr>
          <w:p w14:paraId="7B81E579" w14:textId="77777777" w:rsidR="004F7D7C" w:rsidRPr="00E92A2E" w:rsidRDefault="004F7D7C" w:rsidP="0056152C">
            <w:pPr>
              <w:pStyle w:val="TAH"/>
            </w:pPr>
            <w:r w:rsidRPr="00E92A2E">
              <w:t>SNR</w:t>
            </w:r>
          </w:p>
          <w:p w14:paraId="414D5243" w14:textId="77777777" w:rsidR="004F7D7C" w:rsidRPr="00E92A2E" w:rsidRDefault="004F7D7C" w:rsidP="0056152C">
            <w:pPr>
              <w:pStyle w:val="TAH"/>
            </w:pPr>
            <w:r w:rsidRPr="00E92A2E">
              <w:t>(dB)</w:t>
            </w:r>
          </w:p>
        </w:tc>
      </w:tr>
      <w:tr w:rsidR="004F7D7C" w:rsidRPr="00E92A2E" w14:paraId="01AF736C" w14:textId="77777777" w:rsidTr="0056152C">
        <w:trPr>
          <w:gridAfter w:val="1"/>
          <w:wAfter w:w="6" w:type="dxa"/>
          <w:cantSplit/>
          <w:jc w:val="center"/>
        </w:trPr>
        <w:tc>
          <w:tcPr>
            <w:tcW w:w="1008" w:type="dxa"/>
            <w:vMerge w:val="restart"/>
          </w:tcPr>
          <w:p w14:paraId="5F3D063F" w14:textId="77777777" w:rsidR="004F7D7C" w:rsidRDefault="004F7D7C" w:rsidP="0056152C">
            <w:pPr>
              <w:pStyle w:val="TAC"/>
            </w:pPr>
          </w:p>
          <w:p w14:paraId="43258ADC" w14:textId="77777777" w:rsidR="004F7D7C" w:rsidRDefault="004F7D7C" w:rsidP="0056152C">
            <w:pPr>
              <w:pStyle w:val="TAC"/>
            </w:pPr>
          </w:p>
          <w:p w14:paraId="124CE9F3" w14:textId="77777777" w:rsidR="004F7D7C" w:rsidRDefault="004F7D7C" w:rsidP="0056152C">
            <w:pPr>
              <w:pStyle w:val="TAC"/>
            </w:pPr>
          </w:p>
          <w:p w14:paraId="2BB7C274" w14:textId="77777777" w:rsidR="004F7D7C" w:rsidRDefault="004F7D7C" w:rsidP="0056152C">
            <w:pPr>
              <w:pStyle w:val="TAC"/>
            </w:pPr>
          </w:p>
          <w:p w14:paraId="43ABB84D" w14:textId="77777777" w:rsidR="004F7D7C" w:rsidRPr="00E92A2E" w:rsidRDefault="004F7D7C" w:rsidP="0056152C">
            <w:pPr>
              <w:pStyle w:val="TAC"/>
            </w:pPr>
            <w:r w:rsidRPr="00F95B02">
              <w:t>1</w:t>
            </w:r>
          </w:p>
        </w:tc>
        <w:tc>
          <w:tcPr>
            <w:tcW w:w="1092" w:type="dxa"/>
            <w:tcBorders>
              <w:bottom w:val="nil"/>
            </w:tcBorders>
          </w:tcPr>
          <w:p w14:paraId="2DCA4BD9" w14:textId="77777777" w:rsidR="004F7D7C" w:rsidRPr="00E92A2E" w:rsidRDefault="004F7D7C" w:rsidP="0056152C">
            <w:pPr>
              <w:pStyle w:val="TAC"/>
            </w:pPr>
          </w:p>
        </w:tc>
        <w:tc>
          <w:tcPr>
            <w:tcW w:w="986" w:type="dxa"/>
            <w:vAlign w:val="center"/>
          </w:tcPr>
          <w:p w14:paraId="44CC908F" w14:textId="77777777" w:rsidR="004F7D7C" w:rsidRPr="00E92A2E" w:rsidRDefault="004F7D7C" w:rsidP="0056152C">
            <w:pPr>
              <w:pStyle w:val="TAC"/>
            </w:pPr>
            <w:r w:rsidRPr="00F95B02">
              <w:t>Normal</w:t>
            </w:r>
          </w:p>
        </w:tc>
        <w:tc>
          <w:tcPr>
            <w:tcW w:w="1985" w:type="dxa"/>
            <w:vAlign w:val="center"/>
          </w:tcPr>
          <w:p w14:paraId="76D297C9" w14:textId="77777777" w:rsidR="004F7D7C" w:rsidRPr="00E92A2E" w:rsidRDefault="004F7D7C" w:rsidP="0056152C">
            <w:pPr>
              <w:pStyle w:val="TAC"/>
            </w:pPr>
            <w:r w:rsidRPr="00F95B02">
              <w:t>TDLB100-400 Low</w:t>
            </w:r>
          </w:p>
        </w:tc>
        <w:tc>
          <w:tcPr>
            <w:tcW w:w="1275" w:type="dxa"/>
            <w:vAlign w:val="center"/>
          </w:tcPr>
          <w:p w14:paraId="0815F20F" w14:textId="77777777" w:rsidR="004F7D7C" w:rsidRPr="00E92A2E" w:rsidRDefault="004F7D7C" w:rsidP="0056152C">
            <w:pPr>
              <w:pStyle w:val="TAC"/>
            </w:pPr>
            <w:r w:rsidRPr="00F95B02">
              <w:t>70 %</w:t>
            </w:r>
          </w:p>
        </w:tc>
        <w:tc>
          <w:tcPr>
            <w:tcW w:w="1418" w:type="dxa"/>
            <w:vAlign w:val="center"/>
          </w:tcPr>
          <w:p w14:paraId="4CF3DCA0" w14:textId="77777777" w:rsidR="004F7D7C" w:rsidRPr="00E92A2E" w:rsidRDefault="004F7D7C" w:rsidP="0056152C">
            <w:pPr>
              <w:pStyle w:val="TAC"/>
            </w:pPr>
            <w:r w:rsidRPr="00F95B02">
              <w:rPr>
                <w:lang w:eastAsia="zh-CN"/>
              </w:rPr>
              <w:t>G-FR1-A3-11</w:t>
            </w:r>
          </w:p>
        </w:tc>
        <w:tc>
          <w:tcPr>
            <w:tcW w:w="1417" w:type="dxa"/>
          </w:tcPr>
          <w:p w14:paraId="4263C249" w14:textId="77777777" w:rsidR="004F7D7C" w:rsidRPr="00E92A2E" w:rsidRDefault="004F7D7C" w:rsidP="0056152C">
            <w:pPr>
              <w:pStyle w:val="TAC"/>
            </w:pPr>
            <w:r w:rsidRPr="00F95B02">
              <w:t>pos1</w:t>
            </w:r>
          </w:p>
        </w:tc>
        <w:tc>
          <w:tcPr>
            <w:tcW w:w="1133" w:type="dxa"/>
          </w:tcPr>
          <w:p w14:paraId="08215466" w14:textId="77777777" w:rsidR="004F7D7C" w:rsidRPr="00E92A2E" w:rsidRDefault="004F7D7C" w:rsidP="0056152C">
            <w:pPr>
              <w:pStyle w:val="TAC"/>
            </w:pPr>
            <w:r w:rsidRPr="00F95B02">
              <w:t>-2.4</w:t>
            </w:r>
          </w:p>
        </w:tc>
      </w:tr>
      <w:tr w:rsidR="004F7D7C" w:rsidRPr="00E92A2E" w14:paraId="6DE0E931" w14:textId="77777777" w:rsidTr="0056152C">
        <w:trPr>
          <w:gridAfter w:val="1"/>
          <w:wAfter w:w="6" w:type="dxa"/>
          <w:cantSplit/>
          <w:jc w:val="center"/>
        </w:trPr>
        <w:tc>
          <w:tcPr>
            <w:tcW w:w="1008" w:type="dxa"/>
            <w:vMerge/>
          </w:tcPr>
          <w:p w14:paraId="42EBA9B6" w14:textId="77777777" w:rsidR="004F7D7C" w:rsidRPr="00E92A2E" w:rsidRDefault="004F7D7C" w:rsidP="0056152C">
            <w:pPr>
              <w:pStyle w:val="TAC"/>
            </w:pPr>
          </w:p>
        </w:tc>
        <w:tc>
          <w:tcPr>
            <w:tcW w:w="1092" w:type="dxa"/>
            <w:vMerge w:val="restart"/>
            <w:tcBorders>
              <w:top w:val="nil"/>
            </w:tcBorders>
            <w:vAlign w:val="center"/>
          </w:tcPr>
          <w:p w14:paraId="65DA7CCA" w14:textId="77777777" w:rsidR="004F7D7C" w:rsidRPr="00E92A2E" w:rsidRDefault="004F7D7C" w:rsidP="0056152C">
            <w:pPr>
              <w:pStyle w:val="TAC"/>
            </w:pPr>
            <w:r w:rsidRPr="00F95B02">
              <w:t>2</w:t>
            </w:r>
          </w:p>
        </w:tc>
        <w:tc>
          <w:tcPr>
            <w:tcW w:w="986" w:type="dxa"/>
            <w:vAlign w:val="center"/>
          </w:tcPr>
          <w:p w14:paraId="09F241C7" w14:textId="77777777" w:rsidR="004F7D7C" w:rsidRPr="00F95B02" w:rsidRDefault="004F7D7C" w:rsidP="0056152C">
            <w:pPr>
              <w:pStyle w:val="TAC"/>
              <w:rPr>
                <w:rFonts w:cs="Arial"/>
              </w:rPr>
            </w:pPr>
            <w:r w:rsidRPr="00F95B02">
              <w:t>Normal</w:t>
            </w:r>
          </w:p>
        </w:tc>
        <w:tc>
          <w:tcPr>
            <w:tcW w:w="1985" w:type="dxa"/>
            <w:vAlign w:val="center"/>
          </w:tcPr>
          <w:p w14:paraId="2DD23474" w14:textId="77777777" w:rsidR="004F7D7C" w:rsidRPr="00F95B02" w:rsidRDefault="004F7D7C" w:rsidP="0056152C">
            <w:pPr>
              <w:pStyle w:val="TAC"/>
            </w:pPr>
            <w:r w:rsidRPr="00F95B02">
              <w:t>TDLC300-100 Low</w:t>
            </w:r>
          </w:p>
        </w:tc>
        <w:tc>
          <w:tcPr>
            <w:tcW w:w="1275" w:type="dxa"/>
            <w:vAlign w:val="center"/>
          </w:tcPr>
          <w:p w14:paraId="743312B7" w14:textId="77777777" w:rsidR="004F7D7C" w:rsidRPr="00F95B02" w:rsidRDefault="004F7D7C" w:rsidP="0056152C">
            <w:pPr>
              <w:pStyle w:val="TAC"/>
            </w:pPr>
            <w:r w:rsidRPr="00F95B02">
              <w:t>70 %</w:t>
            </w:r>
          </w:p>
        </w:tc>
        <w:tc>
          <w:tcPr>
            <w:tcW w:w="1418" w:type="dxa"/>
            <w:vAlign w:val="center"/>
          </w:tcPr>
          <w:p w14:paraId="6661E8BE" w14:textId="77777777" w:rsidR="004F7D7C" w:rsidRPr="00F95B02" w:rsidRDefault="004F7D7C" w:rsidP="0056152C">
            <w:pPr>
              <w:pStyle w:val="TAC"/>
            </w:pPr>
            <w:r w:rsidRPr="00F95B02">
              <w:rPr>
                <w:lang w:eastAsia="zh-CN"/>
              </w:rPr>
              <w:t>G-FR1-A4-11</w:t>
            </w:r>
          </w:p>
        </w:tc>
        <w:tc>
          <w:tcPr>
            <w:tcW w:w="1417" w:type="dxa"/>
          </w:tcPr>
          <w:p w14:paraId="552AC160" w14:textId="77777777" w:rsidR="004F7D7C" w:rsidRPr="00F95B02" w:rsidRDefault="004F7D7C" w:rsidP="0056152C">
            <w:pPr>
              <w:pStyle w:val="TAC"/>
            </w:pPr>
            <w:r w:rsidRPr="00F95B02">
              <w:t>pos1</w:t>
            </w:r>
          </w:p>
        </w:tc>
        <w:tc>
          <w:tcPr>
            <w:tcW w:w="1133" w:type="dxa"/>
          </w:tcPr>
          <w:p w14:paraId="64495F7B" w14:textId="77777777" w:rsidR="004F7D7C" w:rsidRPr="00F95B02" w:rsidRDefault="004F7D7C" w:rsidP="0056152C">
            <w:pPr>
              <w:pStyle w:val="TAC"/>
            </w:pPr>
            <w:r w:rsidRPr="00F95B02">
              <w:t>10.1</w:t>
            </w:r>
          </w:p>
        </w:tc>
      </w:tr>
      <w:tr w:rsidR="004F7D7C" w:rsidRPr="00E92A2E" w14:paraId="151B0238" w14:textId="77777777" w:rsidTr="0056152C">
        <w:trPr>
          <w:gridAfter w:val="1"/>
          <w:wAfter w:w="6" w:type="dxa"/>
          <w:cantSplit/>
          <w:jc w:val="center"/>
        </w:trPr>
        <w:tc>
          <w:tcPr>
            <w:tcW w:w="1008" w:type="dxa"/>
            <w:vMerge/>
          </w:tcPr>
          <w:p w14:paraId="685EF223" w14:textId="77777777" w:rsidR="004F7D7C" w:rsidRPr="00E92A2E" w:rsidRDefault="004F7D7C" w:rsidP="0056152C">
            <w:pPr>
              <w:pStyle w:val="TAC"/>
            </w:pPr>
          </w:p>
        </w:tc>
        <w:tc>
          <w:tcPr>
            <w:tcW w:w="1092" w:type="dxa"/>
            <w:vMerge/>
          </w:tcPr>
          <w:p w14:paraId="1D7C13F1" w14:textId="77777777" w:rsidR="004F7D7C" w:rsidRPr="00E92A2E" w:rsidRDefault="004F7D7C" w:rsidP="0056152C">
            <w:pPr>
              <w:pStyle w:val="TAC"/>
            </w:pPr>
          </w:p>
        </w:tc>
        <w:tc>
          <w:tcPr>
            <w:tcW w:w="986" w:type="dxa"/>
            <w:vAlign w:val="center"/>
          </w:tcPr>
          <w:p w14:paraId="3C15B541" w14:textId="77777777" w:rsidR="004F7D7C" w:rsidRPr="00F95B02" w:rsidRDefault="004F7D7C" w:rsidP="0056152C">
            <w:pPr>
              <w:pStyle w:val="TAC"/>
              <w:rPr>
                <w:rFonts w:cs="Arial"/>
              </w:rPr>
            </w:pPr>
            <w:r w:rsidRPr="00F95B02">
              <w:t>Normal</w:t>
            </w:r>
          </w:p>
        </w:tc>
        <w:tc>
          <w:tcPr>
            <w:tcW w:w="1985" w:type="dxa"/>
            <w:vAlign w:val="center"/>
          </w:tcPr>
          <w:p w14:paraId="27D75B00" w14:textId="77777777" w:rsidR="004F7D7C" w:rsidRPr="00F95B02" w:rsidRDefault="004F7D7C" w:rsidP="0056152C">
            <w:pPr>
              <w:pStyle w:val="TAC"/>
            </w:pPr>
            <w:r w:rsidRPr="00F95B02">
              <w:t>TDLA30-10 Low</w:t>
            </w:r>
          </w:p>
        </w:tc>
        <w:tc>
          <w:tcPr>
            <w:tcW w:w="1275" w:type="dxa"/>
            <w:vAlign w:val="center"/>
          </w:tcPr>
          <w:p w14:paraId="0BCAE76B" w14:textId="77777777" w:rsidR="004F7D7C" w:rsidRPr="00F95B02" w:rsidRDefault="004F7D7C" w:rsidP="0056152C">
            <w:pPr>
              <w:pStyle w:val="TAC"/>
            </w:pPr>
            <w:r w:rsidRPr="00F95B02">
              <w:t>70 %</w:t>
            </w:r>
          </w:p>
        </w:tc>
        <w:tc>
          <w:tcPr>
            <w:tcW w:w="1418" w:type="dxa"/>
            <w:vAlign w:val="center"/>
          </w:tcPr>
          <w:p w14:paraId="021CB43D" w14:textId="77777777" w:rsidR="004F7D7C" w:rsidRPr="00F95B02" w:rsidRDefault="004F7D7C" w:rsidP="0056152C">
            <w:pPr>
              <w:pStyle w:val="TAC"/>
            </w:pPr>
            <w:r w:rsidRPr="00F95B02">
              <w:rPr>
                <w:lang w:eastAsia="zh-CN"/>
              </w:rPr>
              <w:t>G-FR1-A5-11</w:t>
            </w:r>
          </w:p>
        </w:tc>
        <w:tc>
          <w:tcPr>
            <w:tcW w:w="1417" w:type="dxa"/>
          </w:tcPr>
          <w:p w14:paraId="223B3CC3" w14:textId="77777777" w:rsidR="004F7D7C" w:rsidRPr="00F95B02" w:rsidRDefault="004F7D7C" w:rsidP="0056152C">
            <w:pPr>
              <w:pStyle w:val="TAC"/>
            </w:pPr>
            <w:r w:rsidRPr="00F95B02">
              <w:t>pos1</w:t>
            </w:r>
          </w:p>
        </w:tc>
        <w:tc>
          <w:tcPr>
            <w:tcW w:w="1133" w:type="dxa"/>
          </w:tcPr>
          <w:p w14:paraId="5596CBF3" w14:textId="77777777" w:rsidR="004F7D7C" w:rsidRPr="00F95B02" w:rsidRDefault="004F7D7C" w:rsidP="0056152C">
            <w:pPr>
              <w:pStyle w:val="TAC"/>
            </w:pPr>
            <w:r w:rsidRPr="00F95B02">
              <w:t>12.5</w:t>
            </w:r>
          </w:p>
        </w:tc>
      </w:tr>
      <w:tr w:rsidR="004F7D7C" w:rsidRPr="00E92A2E" w14:paraId="7EA5149E" w14:textId="77777777" w:rsidTr="0056152C">
        <w:trPr>
          <w:gridAfter w:val="1"/>
          <w:wAfter w:w="6" w:type="dxa"/>
          <w:cantSplit/>
          <w:jc w:val="center"/>
        </w:trPr>
        <w:tc>
          <w:tcPr>
            <w:tcW w:w="1008" w:type="dxa"/>
            <w:vMerge/>
          </w:tcPr>
          <w:p w14:paraId="4830E91F" w14:textId="77777777" w:rsidR="004F7D7C" w:rsidRPr="00E92A2E" w:rsidRDefault="004F7D7C" w:rsidP="0056152C">
            <w:pPr>
              <w:pStyle w:val="TAC"/>
            </w:pPr>
          </w:p>
        </w:tc>
        <w:tc>
          <w:tcPr>
            <w:tcW w:w="1092" w:type="dxa"/>
            <w:vMerge/>
            <w:tcBorders>
              <w:bottom w:val="single" w:sz="4" w:space="0" w:color="auto"/>
            </w:tcBorders>
          </w:tcPr>
          <w:p w14:paraId="176C2EBE" w14:textId="77777777" w:rsidR="004F7D7C" w:rsidRPr="00E92A2E" w:rsidRDefault="004F7D7C" w:rsidP="0056152C">
            <w:pPr>
              <w:pStyle w:val="TAC"/>
            </w:pPr>
          </w:p>
        </w:tc>
        <w:tc>
          <w:tcPr>
            <w:tcW w:w="986" w:type="dxa"/>
            <w:vAlign w:val="center"/>
          </w:tcPr>
          <w:p w14:paraId="2C49F8C1" w14:textId="77777777" w:rsidR="004F7D7C" w:rsidRPr="00F95B02" w:rsidRDefault="004F7D7C" w:rsidP="0056152C">
            <w:pPr>
              <w:pStyle w:val="TAC"/>
            </w:pPr>
            <w:r>
              <w:t>Normal</w:t>
            </w:r>
          </w:p>
        </w:tc>
        <w:tc>
          <w:tcPr>
            <w:tcW w:w="1985" w:type="dxa"/>
            <w:vAlign w:val="center"/>
          </w:tcPr>
          <w:p w14:paraId="2CD8D3C3" w14:textId="77777777" w:rsidR="004F7D7C" w:rsidRPr="00F95B02" w:rsidRDefault="004F7D7C" w:rsidP="0056152C">
            <w:pPr>
              <w:pStyle w:val="TAC"/>
            </w:pPr>
            <w:r w:rsidRPr="00F95B02">
              <w:t>TDLA30-10 Low</w:t>
            </w:r>
          </w:p>
        </w:tc>
        <w:tc>
          <w:tcPr>
            <w:tcW w:w="1275" w:type="dxa"/>
            <w:vAlign w:val="center"/>
          </w:tcPr>
          <w:p w14:paraId="1540BCE7" w14:textId="77777777" w:rsidR="004F7D7C" w:rsidRPr="00F95B02" w:rsidRDefault="004F7D7C" w:rsidP="0056152C">
            <w:pPr>
              <w:pStyle w:val="TAC"/>
            </w:pPr>
            <w:r w:rsidRPr="00F95B02">
              <w:t>70 %</w:t>
            </w:r>
          </w:p>
        </w:tc>
        <w:tc>
          <w:tcPr>
            <w:tcW w:w="1418" w:type="dxa"/>
            <w:vAlign w:val="center"/>
          </w:tcPr>
          <w:p w14:paraId="6F9BB452" w14:textId="77777777" w:rsidR="004F7D7C" w:rsidRPr="00F95B02" w:rsidRDefault="004F7D7C" w:rsidP="0056152C">
            <w:pPr>
              <w:pStyle w:val="TAC"/>
              <w:rPr>
                <w:lang w:eastAsia="zh-CN"/>
              </w:rPr>
            </w:pPr>
            <w:r>
              <w:t>G-FR1-A9-3</w:t>
            </w:r>
          </w:p>
        </w:tc>
        <w:tc>
          <w:tcPr>
            <w:tcW w:w="1417" w:type="dxa"/>
          </w:tcPr>
          <w:p w14:paraId="436195CA" w14:textId="77777777" w:rsidR="004F7D7C" w:rsidRPr="00F95B02" w:rsidRDefault="004F7D7C" w:rsidP="0056152C">
            <w:pPr>
              <w:pStyle w:val="TAC"/>
            </w:pPr>
            <w:r>
              <w:t>pos1</w:t>
            </w:r>
          </w:p>
        </w:tc>
        <w:tc>
          <w:tcPr>
            <w:tcW w:w="1133" w:type="dxa"/>
          </w:tcPr>
          <w:p w14:paraId="11BC44B8" w14:textId="77777777" w:rsidR="004F7D7C" w:rsidRPr="00F95B02" w:rsidRDefault="004F7D7C" w:rsidP="0056152C">
            <w:pPr>
              <w:pStyle w:val="TAC"/>
            </w:pPr>
            <w:r>
              <w:t>19.2</w:t>
            </w:r>
          </w:p>
        </w:tc>
      </w:tr>
      <w:tr w:rsidR="004F7D7C" w:rsidRPr="00E92A2E" w14:paraId="317812B9" w14:textId="77777777" w:rsidTr="0056152C">
        <w:trPr>
          <w:gridAfter w:val="1"/>
          <w:wAfter w:w="6" w:type="dxa"/>
          <w:cantSplit/>
          <w:jc w:val="center"/>
        </w:trPr>
        <w:tc>
          <w:tcPr>
            <w:tcW w:w="1008" w:type="dxa"/>
            <w:vMerge/>
          </w:tcPr>
          <w:p w14:paraId="1E14E012" w14:textId="77777777" w:rsidR="004F7D7C" w:rsidRPr="00E92A2E" w:rsidRDefault="004F7D7C" w:rsidP="0056152C">
            <w:pPr>
              <w:pStyle w:val="TAC"/>
            </w:pPr>
          </w:p>
        </w:tc>
        <w:tc>
          <w:tcPr>
            <w:tcW w:w="1092" w:type="dxa"/>
            <w:vMerge w:val="restart"/>
          </w:tcPr>
          <w:p w14:paraId="21E4D0F5" w14:textId="77777777" w:rsidR="004F7D7C" w:rsidRPr="00E92A2E" w:rsidRDefault="004F7D7C" w:rsidP="0056152C">
            <w:pPr>
              <w:pStyle w:val="TAC"/>
            </w:pPr>
            <w:r w:rsidRPr="00F95B02">
              <w:t>4</w:t>
            </w:r>
          </w:p>
        </w:tc>
        <w:tc>
          <w:tcPr>
            <w:tcW w:w="986" w:type="dxa"/>
            <w:vAlign w:val="center"/>
          </w:tcPr>
          <w:p w14:paraId="6231063E" w14:textId="77777777" w:rsidR="004F7D7C" w:rsidRPr="00F95B02" w:rsidRDefault="004F7D7C" w:rsidP="0056152C">
            <w:pPr>
              <w:pStyle w:val="TAC"/>
              <w:rPr>
                <w:rFonts w:cs="Arial"/>
              </w:rPr>
            </w:pPr>
            <w:r w:rsidRPr="00F95B02">
              <w:t>Normal</w:t>
            </w:r>
          </w:p>
        </w:tc>
        <w:tc>
          <w:tcPr>
            <w:tcW w:w="1985" w:type="dxa"/>
            <w:vAlign w:val="center"/>
          </w:tcPr>
          <w:p w14:paraId="0DC95E0E" w14:textId="77777777" w:rsidR="004F7D7C" w:rsidRPr="00F95B02" w:rsidRDefault="004F7D7C" w:rsidP="0056152C">
            <w:pPr>
              <w:pStyle w:val="TAC"/>
            </w:pPr>
            <w:r w:rsidRPr="00F95B02">
              <w:t>TDLB100-400 Low</w:t>
            </w:r>
          </w:p>
        </w:tc>
        <w:tc>
          <w:tcPr>
            <w:tcW w:w="1275" w:type="dxa"/>
            <w:vAlign w:val="center"/>
          </w:tcPr>
          <w:p w14:paraId="0129F749" w14:textId="77777777" w:rsidR="004F7D7C" w:rsidRPr="00F95B02" w:rsidRDefault="004F7D7C" w:rsidP="0056152C">
            <w:pPr>
              <w:pStyle w:val="TAC"/>
            </w:pPr>
            <w:r w:rsidRPr="00F95B02">
              <w:t>70 %</w:t>
            </w:r>
          </w:p>
        </w:tc>
        <w:tc>
          <w:tcPr>
            <w:tcW w:w="1418" w:type="dxa"/>
            <w:vAlign w:val="center"/>
          </w:tcPr>
          <w:p w14:paraId="420067D6" w14:textId="77777777" w:rsidR="004F7D7C" w:rsidRPr="00F95B02" w:rsidRDefault="004F7D7C" w:rsidP="0056152C">
            <w:pPr>
              <w:pStyle w:val="TAC"/>
            </w:pPr>
            <w:r w:rsidRPr="00F95B02">
              <w:rPr>
                <w:lang w:eastAsia="zh-CN"/>
              </w:rPr>
              <w:t>G-FR1-A3-11</w:t>
            </w:r>
          </w:p>
        </w:tc>
        <w:tc>
          <w:tcPr>
            <w:tcW w:w="1417" w:type="dxa"/>
          </w:tcPr>
          <w:p w14:paraId="249C5F0D" w14:textId="77777777" w:rsidR="004F7D7C" w:rsidRPr="00F95B02" w:rsidRDefault="004F7D7C" w:rsidP="0056152C">
            <w:pPr>
              <w:pStyle w:val="TAC"/>
            </w:pPr>
            <w:r w:rsidRPr="00F95B02">
              <w:t>pos1</w:t>
            </w:r>
          </w:p>
        </w:tc>
        <w:tc>
          <w:tcPr>
            <w:tcW w:w="1133" w:type="dxa"/>
          </w:tcPr>
          <w:p w14:paraId="1DF740A7" w14:textId="77777777" w:rsidR="004F7D7C" w:rsidRPr="00F95B02" w:rsidRDefault="004F7D7C" w:rsidP="0056152C">
            <w:pPr>
              <w:pStyle w:val="TAC"/>
            </w:pPr>
            <w:r w:rsidRPr="00F95B02">
              <w:t>-5.7</w:t>
            </w:r>
          </w:p>
        </w:tc>
      </w:tr>
      <w:tr w:rsidR="004F7D7C" w:rsidRPr="00E92A2E" w14:paraId="0A74D692" w14:textId="77777777" w:rsidTr="0056152C">
        <w:trPr>
          <w:gridAfter w:val="1"/>
          <w:wAfter w:w="6" w:type="dxa"/>
          <w:cantSplit/>
          <w:jc w:val="center"/>
        </w:trPr>
        <w:tc>
          <w:tcPr>
            <w:tcW w:w="1008" w:type="dxa"/>
            <w:vMerge/>
            <w:vAlign w:val="center"/>
          </w:tcPr>
          <w:p w14:paraId="667304B1" w14:textId="77777777" w:rsidR="004F7D7C" w:rsidRPr="00E92A2E" w:rsidRDefault="004F7D7C" w:rsidP="0056152C">
            <w:pPr>
              <w:pStyle w:val="TAC"/>
            </w:pPr>
          </w:p>
        </w:tc>
        <w:tc>
          <w:tcPr>
            <w:tcW w:w="1092" w:type="dxa"/>
            <w:vMerge/>
            <w:vAlign w:val="center"/>
          </w:tcPr>
          <w:p w14:paraId="6587F10F" w14:textId="77777777" w:rsidR="004F7D7C" w:rsidRPr="00E92A2E" w:rsidRDefault="004F7D7C" w:rsidP="0056152C">
            <w:pPr>
              <w:pStyle w:val="TAC"/>
            </w:pPr>
          </w:p>
        </w:tc>
        <w:tc>
          <w:tcPr>
            <w:tcW w:w="986" w:type="dxa"/>
            <w:vAlign w:val="center"/>
          </w:tcPr>
          <w:p w14:paraId="2B37C8D5" w14:textId="77777777" w:rsidR="004F7D7C" w:rsidRPr="00F95B02" w:rsidRDefault="004F7D7C" w:rsidP="0056152C">
            <w:pPr>
              <w:pStyle w:val="TAC"/>
              <w:rPr>
                <w:rFonts w:cs="Arial"/>
              </w:rPr>
            </w:pPr>
            <w:r w:rsidRPr="00F95B02">
              <w:t>Normal</w:t>
            </w:r>
          </w:p>
        </w:tc>
        <w:tc>
          <w:tcPr>
            <w:tcW w:w="1985" w:type="dxa"/>
            <w:vAlign w:val="center"/>
          </w:tcPr>
          <w:p w14:paraId="16205AF0" w14:textId="77777777" w:rsidR="004F7D7C" w:rsidRPr="00F95B02" w:rsidRDefault="004F7D7C" w:rsidP="0056152C">
            <w:pPr>
              <w:pStyle w:val="TAC"/>
            </w:pPr>
            <w:r w:rsidRPr="00F95B02">
              <w:t>TDLC300-100 Low</w:t>
            </w:r>
          </w:p>
        </w:tc>
        <w:tc>
          <w:tcPr>
            <w:tcW w:w="1275" w:type="dxa"/>
            <w:vAlign w:val="center"/>
          </w:tcPr>
          <w:p w14:paraId="724D6E91" w14:textId="77777777" w:rsidR="004F7D7C" w:rsidRPr="00F95B02" w:rsidRDefault="004F7D7C" w:rsidP="0056152C">
            <w:pPr>
              <w:pStyle w:val="TAC"/>
            </w:pPr>
            <w:r w:rsidRPr="00F95B02">
              <w:t>70 %</w:t>
            </w:r>
          </w:p>
        </w:tc>
        <w:tc>
          <w:tcPr>
            <w:tcW w:w="1418" w:type="dxa"/>
            <w:vAlign w:val="center"/>
          </w:tcPr>
          <w:p w14:paraId="1F97B886" w14:textId="77777777" w:rsidR="004F7D7C" w:rsidRPr="00F95B02" w:rsidRDefault="004F7D7C" w:rsidP="0056152C">
            <w:pPr>
              <w:pStyle w:val="TAC"/>
            </w:pPr>
            <w:r w:rsidRPr="00F95B02">
              <w:rPr>
                <w:lang w:eastAsia="zh-CN"/>
              </w:rPr>
              <w:t>G-FR1-A4-11</w:t>
            </w:r>
          </w:p>
        </w:tc>
        <w:tc>
          <w:tcPr>
            <w:tcW w:w="1417" w:type="dxa"/>
          </w:tcPr>
          <w:p w14:paraId="1A8EAC4C" w14:textId="77777777" w:rsidR="004F7D7C" w:rsidRPr="00F95B02" w:rsidRDefault="004F7D7C" w:rsidP="0056152C">
            <w:pPr>
              <w:pStyle w:val="TAC"/>
            </w:pPr>
            <w:r w:rsidRPr="00F95B02">
              <w:t>pos1</w:t>
            </w:r>
          </w:p>
        </w:tc>
        <w:tc>
          <w:tcPr>
            <w:tcW w:w="1133" w:type="dxa"/>
          </w:tcPr>
          <w:p w14:paraId="6E749B40" w14:textId="77777777" w:rsidR="004F7D7C" w:rsidRPr="00F95B02" w:rsidRDefault="004F7D7C" w:rsidP="0056152C">
            <w:pPr>
              <w:pStyle w:val="TAC"/>
            </w:pPr>
            <w:r w:rsidRPr="00F95B02">
              <w:t>6.4</w:t>
            </w:r>
          </w:p>
        </w:tc>
      </w:tr>
      <w:tr w:rsidR="004F7D7C" w:rsidRPr="00E92A2E" w14:paraId="2A5B4C54" w14:textId="77777777" w:rsidTr="0056152C">
        <w:trPr>
          <w:gridAfter w:val="1"/>
          <w:wAfter w:w="6" w:type="dxa"/>
          <w:cantSplit/>
          <w:jc w:val="center"/>
        </w:trPr>
        <w:tc>
          <w:tcPr>
            <w:tcW w:w="1008" w:type="dxa"/>
            <w:vMerge/>
          </w:tcPr>
          <w:p w14:paraId="3F585D4E" w14:textId="77777777" w:rsidR="004F7D7C" w:rsidRPr="00E92A2E" w:rsidRDefault="004F7D7C" w:rsidP="0056152C">
            <w:pPr>
              <w:pStyle w:val="TAC"/>
            </w:pPr>
          </w:p>
        </w:tc>
        <w:tc>
          <w:tcPr>
            <w:tcW w:w="1092" w:type="dxa"/>
            <w:vMerge/>
          </w:tcPr>
          <w:p w14:paraId="3C005101" w14:textId="77777777" w:rsidR="004F7D7C" w:rsidRPr="00E92A2E" w:rsidRDefault="004F7D7C" w:rsidP="0056152C">
            <w:pPr>
              <w:pStyle w:val="TAC"/>
            </w:pPr>
          </w:p>
        </w:tc>
        <w:tc>
          <w:tcPr>
            <w:tcW w:w="986" w:type="dxa"/>
            <w:vAlign w:val="center"/>
          </w:tcPr>
          <w:p w14:paraId="73305AC4" w14:textId="77777777" w:rsidR="004F7D7C" w:rsidRPr="00F95B02" w:rsidRDefault="004F7D7C" w:rsidP="0056152C">
            <w:pPr>
              <w:pStyle w:val="TAC"/>
              <w:rPr>
                <w:rFonts w:cs="Arial"/>
              </w:rPr>
            </w:pPr>
            <w:r w:rsidRPr="00F95B02">
              <w:t>Normal</w:t>
            </w:r>
          </w:p>
        </w:tc>
        <w:tc>
          <w:tcPr>
            <w:tcW w:w="1985" w:type="dxa"/>
            <w:vAlign w:val="center"/>
          </w:tcPr>
          <w:p w14:paraId="21171561" w14:textId="77777777" w:rsidR="004F7D7C" w:rsidRPr="00F95B02" w:rsidRDefault="004F7D7C" w:rsidP="0056152C">
            <w:pPr>
              <w:pStyle w:val="TAC"/>
            </w:pPr>
            <w:r w:rsidRPr="00F95B02">
              <w:t>TDLA30-10 Low</w:t>
            </w:r>
          </w:p>
        </w:tc>
        <w:tc>
          <w:tcPr>
            <w:tcW w:w="1275" w:type="dxa"/>
            <w:vAlign w:val="center"/>
          </w:tcPr>
          <w:p w14:paraId="0D9BED9A" w14:textId="77777777" w:rsidR="004F7D7C" w:rsidRPr="00F95B02" w:rsidRDefault="004F7D7C" w:rsidP="0056152C">
            <w:pPr>
              <w:pStyle w:val="TAC"/>
            </w:pPr>
            <w:r w:rsidRPr="00F95B02">
              <w:t>70 %</w:t>
            </w:r>
          </w:p>
        </w:tc>
        <w:tc>
          <w:tcPr>
            <w:tcW w:w="1418" w:type="dxa"/>
            <w:vAlign w:val="center"/>
          </w:tcPr>
          <w:p w14:paraId="31F6EBBD" w14:textId="77777777" w:rsidR="004F7D7C" w:rsidRPr="00F95B02" w:rsidRDefault="004F7D7C" w:rsidP="0056152C">
            <w:pPr>
              <w:pStyle w:val="TAC"/>
            </w:pPr>
            <w:r w:rsidRPr="00F95B02">
              <w:rPr>
                <w:lang w:eastAsia="zh-CN"/>
              </w:rPr>
              <w:t>G-FR1-A5-11</w:t>
            </w:r>
          </w:p>
        </w:tc>
        <w:tc>
          <w:tcPr>
            <w:tcW w:w="1417" w:type="dxa"/>
          </w:tcPr>
          <w:p w14:paraId="68BE6D60" w14:textId="77777777" w:rsidR="004F7D7C" w:rsidRPr="00F95B02" w:rsidRDefault="004F7D7C" w:rsidP="0056152C">
            <w:pPr>
              <w:pStyle w:val="TAC"/>
            </w:pPr>
            <w:r w:rsidRPr="00F95B02">
              <w:t>pos1</w:t>
            </w:r>
          </w:p>
        </w:tc>
        <w:tc>
          <w:tcPr>
            <w:tcW w:w="1133" w:type="dxa"/>
          </w:tcPr>
          <w:p w14:paraId="6C76F329" w14:textId="77777777" w:rsidR="004F7D7C" w:rsidRPr="00F95B02" w:rsidRDefault="004F7D7C" w:rsidP="0056152C">
            <w:pPr>
              <w:pStyle w:val="TAC"/>
            </w:pPr>
            <w:r w:rsidRPr="00F95B02">
              <w:t>8.6</w:t>
            </w:r>
          </w:p>
        </w:tc>
      </w:tr>
      <w:tr w:rsidR="004F7D7C" w:rsidRPr="00E92A2E" w14:paraId="25628150" w14:textId="77777777" w:rsidTr="0056152C">
        <w:trPr>
          <w:gridAfter w:val="1"/>
          <w:wAfter w:w="6" w:type="dxa"/>
          <w:cantSplit/>
          <w:jc w:val="center"/>
        </w:trPr>
        <w:tc>
          <w:tcPr>
            <w:tcW w:w="1008" w:type="dxa"/>
            <w:vMerge/>
          </w:tcPr>
          <w:p w14:paraId="0B8C03AB" w14:textId="77777777" w:rsidR="004F7D7C" w:rsidRPr="00E92A2E" w:rsidRDefault="004F7D7C" w:rsidP="0056152C">
            <w:pPr>
              <w:pStyle w:val="TAC"/>
            </w:pPr>
          </w:p>
        </w:tc>
        <w:tc>
          <w:tcPr>
            <w:tcW w:w="1092" w:type="dxa"/>
            <w:vMerge/>
            <w:tcBorders>
              <w:bottom w:val="single" w:sz="4" w:space="0" w:color="auto"/>
            </w:tcBorders>
          </w:tcPr>
          <w:p w14:paraId="15755FBC" w14:textId="77777777" w:rsidR="004F7D7C" w:rsidRPr="00E92A2E" w:rsidRDefault="004F7D7C" w:rsidP="0056152C">
            <w:pPr>
              <w:pStyle w:val="TAC"/>
            </w:pPr>
          </w:p>
        </w:tc>
        <w:tc>
          <w:tcPr>
            <w:tcW w:w="986" w:type="dxa"/>
            <w:vAlign w:val="center"/>
          </w:tcPr>
          <w:p w14:paraId="52E67401" w14:textId="77777777" w:rsidR="004F7D7C" w:rsidRPr="00F95B02" w:rsidRDefault="004F7D7C" w:rsidP="0056152C">
            <w:pPr>
              <w:pStyle w:val="TAC"/>
            </w:pPr>
            <w:r>
              <w:t>Normal</w:t>
            </w:r>
          </w:p>
        </w:tc>
        <w:tc>
          <w:tcPr>
            <w:tcW w:w="1985" w:type="dxa"/>
            <w:vAlign w:val="center"/>
          </w:tcPr>
          <w:p w14:paraId="6DFD39DB" w14:textId="77777777" w:rsidR="004F7D7C" w:rsidRPr="00F95B02" w:rsidRDefault="004F7D7C" w:rsidP="0056152C">
            <w:pPr>
              <w:pStyle w:val="TAC"/>
            </w:pPr>
            <w:r w:rsidRPr="00F95B02">
              <w:t>TDLA30-10 Low</w:t>
            </w:r>
          </w:p>
        </w:tc>
        <w:tc>
          <w:tcPr>
            <w:tcW w:w="1275" w:type="dxa"/>
            <w:vAlign w:val="center"/>
          </w:tcPr>
          <w:p w14:paraId="26A16B30" w14:textId="77777777" w:rsidR="004F7D7C" w:rsidRPr="00F95B02" w:rsidRDefault="004F7D7C" w:rsidP="0056152C">
            <w:pPr>
              <w:pStyle w:val="TAC"/>
            </w:pPr>
            <w:r w:rsidRPr="00F95B02">
              <w:t>70 %</w:t>
            </w:r>
          </w:p>
        </w:tc>
        <w:tc>
          <w:tcPr>
            <w:tcW w:w="1418" w:type="dxa"/>
            <w:vAlign w:val="center"/>
          </w:tcPr>
          <w:p w14:paraId="1999E82E" w14:textId="77777777" w:rsidR="004F7D7C" w:rsidRPr="00F95B02" w:rsidRDefault="004F7D7C" w:rsidP="0056152C">
            <w:pPr>
              <w:pStyle w:val="TAC"/>
              <w:rPr>
                <w:lang w:eastAsia="zh-CN"/>
              </w:rPr>
            </w:pPr>
            <w:r>
              <w:t>G-FR1-A9-3</w:t>
            </w:r>
          </w:p>
        </w:tc>
        <w:tc>
          <w:tcPr>
            <w:tcW w:w="1417" w:type="dxa"/>
          </w:tcPr>
          <w:p w14:paraId="406CFB16" w14:textId="77777777" w:rsidR="004F7D7C" w:rsidRPr="00F95B02" w:rsidRDefault="004F7D7C" w:rsidP="0056152C">
            <w:pPr>
              <w:pStyle w:val="TAC"/>
            </w:pPr>
            <w:r>
              <w:t>pos1</w:t>
            </w:r>
          </w:p>
        </w:tc>
        <w:tc>
          <w:tcPr>
            <w:tcW w:w="1133" w:type="dxa"/>
          </w:tcPr>
          <w:p w14:paraId="2FE954AF" w14:textId="77777777" w:rsidR="004F7D7C" w:rsidRPr="00F95B02" w:rsidRDefault="004F7D7C" w:rsidP="0056152C">
            <w:pPr>
              <w:pStyle w:val="TAC"/>
            </w:pPr>
            <w:r>
              <w:t>15.7</w:t>
            </w:r>
          </w:p>
        </w:tc>
      </w:tr>
      <w:tr w:rsidR="004F7D7C" w:rsidRPr="00E92A2E" w14:paraId="1A54D619" w14:textId="77777777" w:rsidTr="0056152C">
        <w:trPr>
          <w:gridAfter w:val="1"/>
          <w:wAfter w:w="6" w:type="dxa"/>
          <w:cantSplit/>
          <w:jc w:val="center"/>
        </w:trPr>
        <w:tc>
          <w:tcPr>
            <w:tcW w:w="1008" w:type="dxa"/>
            <w:vMerge/>
          </w:tcPr>
          <w:p w14:paraId="4F079555" w14:textId="77777777" w:rsidR="004F7D7C" w:rsidRPr="00E92A2E" w:rsidRDefault="004F7D7C" w:rsidP="0056152C">
            <w:pPr>
              <w:pStyle w:val="TAC"/>
            </w:pPr>
          </w:p>
        </w:tc>
        <w:tc>
          <w:tcPr>
            <w:tcW w:w="1092" w:type="dxa"/>
            <w:tcBorders>
              <w:bottom w:val="nil"/>
            </w:tcBorders>
          </w:tcPr>
          <w:p w14:paraId="70F8AB5A" w14:textId="77777777" w:rsidR="004F7D7C" w:rsidRPr="00E92A2E" w:rsidRDefault="004F7D7C" w:rsidP="0056152C">
            <w:pPr>
              <w:pStyle w:val="TAC"/>
            </w:pPr>
          </w:p>
        </w:tc>
        <w:tc>
          <w:tcPr>
            <w:tcW w:w="986" w:type="dxa"/>
            <w:vAlign w:val="center"/>
          </w:tcPr>
          <w:p w14:paraId="0ED294DC" w14:textId="77777777" w:rsidR="004F7D7C" w:rsidRPr="00F95B02" w:rsidRDefault="004F7D7C" w:rsidP="0056152C">
            <w:pPr>
              <w:pStyle w:val="TAC"/>
              <w:rPr>
                <w:rFonts w:cs="Arial"/>
              </w:rPr>
            </w:pPr>
            <w:r w:rsidRPr="00F95B02">
              <w:t>Normal</w:t>
            </w:r>
          </w:p>
        </w:tc>
        <w:tc>
          <w:tcPr>
            <w:tcW w:w="1985" w:type="dxa"/>
            <w:vAlign w:val="center"/>
          </w:tcPr>
          <w:p w14:paraId="3FA56475" w14:textId="77777777" w:rsidR="004F7D7C" w:rsidRPr="00F95B02" w:rsidRDefault="004F7D7C" w:rsidP="0056152C">
            <w:pPr>
              <w:pStyle w:val="TAC"/>
            </w:pPr>
            <w:r w:rsidRPr="00F95B02">
              <w:t>TDLB100-400 Low</w:t>
            </w:r>
          </w:p>
        </w:tc>
        <w:tc>
          <w:tcPr>
            <w:tcW w:w="1275" w:type="dxa"/>
            <w:vAlign w:val="center"/>
          </w:tcPr>
          <w:p w14:paraId="470BC09C" w14:textId="77777777" w:rsidR="004F7D7C" w:rsidRPr="00F95B02" w:rsidRDefault="004F7D7C" w:rsidP="0056152C">
            <w:pPr>
              <w:pStyle w:val="TAC"/>
            </w:pPr>
            <w:r w:rsidRPr="00F95B02">
              <w:t>70 %</w:t>
            </w:r>
          </w:p>
        </w:tc>
        <w:tc>
          <w:tcPr>
            <w:tcW w:w="1418" w:type="dxa"/>
            <w:vAlign w:val="center"/>
          </w:tcPr>
          <w:p w14:paraId="28E8EDED" w14:textId="77777777" w:rsidR="004F7D7C" w:rsidRPr="00F95B02" w:rsidRDefault="004F7D7C" w:rsidP="0056152C">
            <w:pPr>
              <w:pStyle w:val="TAC"/>
            </w:pPr>
            <w:r w:rsidRPr="00F95B02">
              <w:rPr>
                <w:lang w:eastAsia="zh-CN"/>
              </w:rPr>
              <w:t>G-FR1-A3-11</w:t>
            </w:r>
          </w:p>
        </w:tc>
        <w:tc>
          <w:tcPr>
            <w:tcW w:w="1417" w:type="dxa"/>
          </w:tcPr>
          <w:p w14:paraId="0AFC5AFE" w14:textId="77777777" w:rsidR="004F7D7C" w:rsidRPr="00F95B02" w:rsidRDefault="004F7D7C" w:rsidP="0056152C">
            <w:pPr>
              <w:pStyle w:val="TAC"/>
            </w:pPr>
            <w:r w:rsidRPr="00F95B02">
              <w:t>pos1</w:t>
            </w:r>
          </w:p>
        </w:tc>
        <w:tc>
          <w:tcPr>
            <w:tcW w:w="1133" w:type="dxa"/>
          </w:tcPr>
          <w:p w14:paraId="0E3B771A" w14:textId="77777777" w:rsidR="004F7D7C" w:rsidRPr="00F95B02" w:rsidRDefault="004F7D7C" w:rsidP="0056152C">
            <w:pPr>
              <w:pStyle w:val="TAC"/>
            </w:pPr>
            <w:r w:rsidRPr="00F95B02">
              <w:t>-8.8</w:t>
            </w:r>
          </w:p>
        </w:tc>
      </w:tr>
      <w:tr w:rsidR="004F7D7C" w:rsidRPr="00E92A2E" w14:paraId="0F6818B3" w14:textId="77777777" w:rsidTr="0056152C">
        <w:trPr>
          <w:gridAfter w:val="1"/>
          <w:wAfter w:w="6" w:type="dxa"/>
          <w:cantSplit/>
          <w:jc w:val="center"/>
        </w:trPr>
        <w:tc>
          <w:tcPr>
            <w:tcW w:w="1008" w:type="dxa"/>
            <w:vMerge/>
          </w:tcPr>
          <w:p w14:paraId="43A632A8" w14:textId="77777777" w:rsidR="004F7D7C" w:rsidRPr="00E92A2E" w:rsidRDefault="004F7D7C" w:rsidP="0056152C">
            <w:pPr>
              <w:pStyle w:val="TAC"/>
            </w:pPr>
          </w:p>
        </w:tc>
        <w:tc>
          <w:tcPr>
            <w:tcW w:w="1092" w:type="dxa"/>
            <w:vMerge w:val="restart"/>
            <w:tcBorders>
              <w:top w:val="nil"/>
            </w:tcBorders>
            <w:vAlign w:val="center"/>
          </w:tcPr>
          <w:p w14:paraId="59F22C00" w14:textId="77777777" w:rsidR="004F7D7C" w:rsidRPr="00E92A2E" w:rsidRDefault="004F7D7C" w:rsidP="0056152C">
            <w:pPr>
              <w:pStyle w:val="TAC"/>
            </w:pPr>
            <w:r w:rsidRPr="00F95B02">
              <w:t>8</w:t>
            </w:r>
          </w:p>
        </w:tc>
        <w:tc>
          <w:tcPr>
            <w:tcW w:w="986" w:type="dxa"/>
            <w:vAlign w:val="center"/>
          </w:tcPr>
          <w:p w14:paraId="3A8ED517" w14:textId="77777777" w:rsidR="004F7D7C" w:rsidRPr="00F95B02" w:rsidRDefault="004F7D7C" w:rsidP="0056152C">
            <w:pPr>
              <w:pStyle w:val="TAC"/>
              <w:rPr>
                <w:rFonts w:cs="Arial"/>
              </w:rPr>
            </w:pPr>
            <w:r w:rsidRPr="00F95B02">
              <w:t>Normal</w:t>
            </w:r>
          </w:p>
        </w:tc>
        <w:tc>
          <w:tcPr>
            <w:tcW w:w="1985" w:type="dxa"/>
            <w:vAlign w:val="center"/>
          </w:tcPr>
          <w:p w14:paraId="1491AC13" w14:textId="77777777" w:rsidR="004F7D7C" w:rsidRPr="00F95B02" w:rsidRDefault="004F7D7C" w:rsidP="0056152C">
            <w:pPr>
              <w:pStyle w:val="TAC"/>
            </w:pPr>
            <w:r w:rsidRPr="00F95B02">
              <w:t>TDLC300-100 Low</w:t>
            </w:r>
          </w:p>
        </w:tc>
        <w:tc>
          <w:tcPr>
            <w:tcW w:w="1275" w:type="dxa"/>
            <w:vAlign w:val="center"/>
          </w:tcPr>
          <w:p w14:paraId="33830AC7" w14:textId="77777777" w:rsidR="004F7D7C" w:rsidRPr="00F95B02" w:rsidRDefault="004F7D7C" w:rsidP="0056152C">
            <w:pPr>
              <w:pStyle w:val="TAC"/>
            </w:pPr>
            <w:r w:rsidRPr="00F95B02">
              <w:t>70 %</w:t>
            </w:r>
          </w:p>
        </w:tc>
        <w:tc>
          <w:tcPr>
            <w:tcW w:w="1418" w:type="dxa"/>
            <w:vAlign w:val="center"/>
          </w:tcPr>
          <w:p w14:paraId="45413EC6" w14:textId="77777777" w:rsidR="004F7D7C" w:rsidRPr="00F95B02" w:rsidRDefault="004F7D7C" w:rsidP="0056152C">
            <w:pPr>
              <w:pStyle w:val="TAC"/>
            </w:pPr>
            <w:r w:rsidRPr="00F95B02">
              <w:rPr>
                <w:lang w:eastAsia="zh-CN"/>
              </w:rPr>
              <w:t>G-FR1-A4-11</w:t>
            </w:r>
          </w:p>
        </w:tc>
        <w:tc>
          <w:tcPr>
            <w:tcW w:w="1417" w:type="dxa"/>
          </w:tcPr>
          <w:p w14:paraId="7311FA88" w14:textId="77777777" w:rsidR="004F7D7C" w:rsidRPr="00F95B02" w:rsidRDefault="004F7D7C" w:rsidP="0056152C">
            <w:pPr>
              <w:pStyle w:val="TAC"/>
            </w:pPr>
            <w:r w:rsidRPr="00F95B02">
              <w:t>pos1</w:t>
            </w:r>
          </w:p>
        </w:tc>
        <w:tc>
          <w:tcPr>
            <w:tcW w:w="1133" w:type="dxa"/>
          </w:tcPr>
          <w:p w14:paraId="13C533FC" w14:textId="77777777" w:rsidR="004F7D7C" w:rsidRPr="00F95B02" w:rsidRDefault="004F7D7C" w:rsidP="0056152C">
            <w:pPr>
              <w:pStyle w:val="TAC"/>
            </w:pPr>
            <w:r w:rsidRPr="00F95B02">
              <w:t>3.2</w:t>
            </w:r>
          </w:p>
        </w:tc>
      </w:tr>
      <w:tr w:rsidR="004F7D7C" w:rsidRPr="00E92A2E" w14:paraId="152346DB" w14:textId="77777777" w:rsidTr="0056152C">
        <w:trPr>
          <w:gridAfter w:val="1"/>
          <w:wAfter w:w="6" w:type="dxa"/>
          <w:cantSplit/>
          <w:jc w:val="center"/>
        </w:trPr>
        <w:tc>
          <w:tcPr>
            <w:tcW w:w="1008" w:type="dxa"/>
            <w:vMerge/>
          </w:tcPr>
          <w:p w14:paraId="27884FD0" w14:textId="77777777" w:rsidR="004F7D7C" w:rsidRPr="00E92A2E" w:rsidRDefault="004F7D7C" w:rsidP="0056152C">
            <w:pPr>
              <w:pStyle w:val="TAC"/>
            </w:pPr>
          </w:p>
        </w:tc>
        <w:tc>
          <w:tcPr>
            <w:tcW w:w="1092" w:type="dxa"/>
            <w:vMerge/>
          </w:tcPr>
          <w:p w14:paraId="336AAEA9" w14:textId="77777777" w:rsidR="004F7D7C" w:rsidRPr="00E92A2E" w:rsidRDefault="004F7D7C" w:rsidP="0056152C">
            <w:pPr>
              <w:pStyle w:val="TAC"/>
            </w:pPr>
          </w:p>
        </w:tc>
        <w:tc>
          <w:tcPr>
            <w:tcW w:w="986" w:type="dxa"/>
            <w:vAlign w:val="center"/>
          </w:tcPr>
          <w:p w14:paraId="1EBB69E8" w14:textId="77777777" w:rsidR="004F7D7C" w:rsidRPr="00F95B02" w:rsidRDefault="004F7D7C" w:rsidP="0056152C">
            <w:pPr>
              <w:pStyle w:val="TAC"/>
              <w:rPr>
                <w:rFonts w:cs="Arial"/>
              </w:rPr>
            </w:pPr>
            <w:r w:rsidRPr="00F95B02">
              <w:t>Normal</w:t>
            </w:r>
          </w:p>
        </w:tc>
        <w:tc>
          <w:tcPr>
            <w:tcW w:w="1985" w:type="dxa"/>
            <w:vAlign w:val="center"/>
          </w:tcPr>
          <w:p w14:paraId="16DA9AF6" w14:textId="77777777" w:rsidR="004F7D7C" w:rsidRPr="00F95B02" w:rsidRDefault="004F7D7C" w:rsidP="0056152C">
            <w:pPr>
              <w:pStyle w:val="TAC"/>
            </w:pPr>
            <w:r w:rsidRPr="00F95B02">
              <w:t>TDLA30-10 Low</w:t>
            </w:r>
          </w:p>
        </w:tc>
        <w:tc>
          <w:tcPr>
            <w:tcW w:w="1275" w:type="dxa"/>
            <w:vAlign w:val="center"/>
          </w:tcPr>
          <w:p w14:paraId="5B779340" w14:textId="77777777" w:rsidR="004F7D7C" w:rsidRPr="00F95B02" w:rsidRDefault="004F7D7C" w:rsidP="0056152C">
            <w:pPr>
              <w:pStyle w:val="TAC"/>
            </w:pPr>
            <w:r w:rsidRPr="00F95B02">
              <w:t>70 %</w:t>
            </w:r>
          </w:p>
        </w:tc>
        <w:tc>
          <w:tcPr>
            <w:tcW w:w="1418" w:type="dxa"/>
            <w:vAlign w:val="center"/>
          </w:tcPr>
          <w:p w14:paraId="1558EDD2" w14:textId="77777777" w:rsidR="004F7D7C" w:rsidRPr="00F95B02" w:rsidRDefault="004F7D7C" w:rsidP="0056152C">
            <w:pPr>
              <w:pStyle w:val="TAC"/>
            </w:pPr>
            <w:r w:rsidRPr="00F95B02">
              <w:rPr>
                <w:lang w:eastAsia="zh-CN"/>
              </w:rPr>
              <w:t>G-FR1-A5-11</w:t>
            </w:r>
          </w:p>
        </w:tc>
        <w:tc>
          <w:tcPr>
            <w:tcW w:w="1417" w:type="dxa"/>
          </w:tcPr>
          <w:p w14:paraId="0FA85687" w14:textId="77777777" w:rsidR="004F7D7C" w:rsidRPr="00F95B02" w:rsidRDefault="004F7D7C" w:rsidP="0056152C">
            <w:pPr>
              <w:pStyle w:val="TAC"/>
            </w:pPr>
            <w:r w:rsidRPr="00F95B02">
              <w:t>pos1</w:t>
            </w:r>
          </w:p>
        </w:tc>
        <w:tc>
          <w:tcPr>
            <w:tcW w:w="1133" w:type="dxa"/>
          </w:tcPr>
          <w:p w14:paraId="480C2639" w14:textId="77777777" w:rsidR="004F7D7C" w:rsidRPr="00F95B02" w:rsidRDefault="004F7D7C" w:rsidP="0056152C">
            <w:pPr>
              <w:pStyle w:val="TAC"/>
            </w:pPr>
            <w:r w:rsidRPr="00F95B02">
              <w:t>5.6</w:t>
            </w:r>
          </w:p>
        </w:tc>
      </w:tr>
      <w:tr w:rsidR="004F7D7C" w:rsidRPr="00E92A2E" w14:paraId="2A47268F" w14:textId="77777777" w:rsidTr="0056152C">
        <w:trPr>
          <w:gridAfter w:val="1"/>
          <w:wAfter w:w="6" w:type="dxa"/>
          <w:cantSplit/>
          <w:jc w:val="center"/>
        </w:trPr>
        <w:tc>
          <w:tcPr>
            <w:tcW w:w="1008" w:type="dxa"/>
            <w:vMerge/>
            <w:tcBorders>
              <w:bottom w:val="single" w:sz="4" w:space="0" w:color="auto"/>
            </w:tcBorders>
          </w:tcPr>
          <w:p w14:paraId="0561F37D" w14:textId="77777777" w:rsidR="004F7D7C" w:rsidRPr="00E92A2E" w:rsidRDefault="004F7D7C" w:rsidP="0056152C">
            <w:pPr>
              <w:pStyle w:val="TAC"/>
            </w:pPr>
          </w:p>
        </w:tc>
        <w:tc>
          <w:tcPr>
            <w:tcW w:w="1092" w:type="dxa"/>
            <w:vMerge/>
            <w:tcBorders>
              <w:bottom w:val="single" w:sz="4" w:space="0" w:color="auto"/>
            </w:tcBorders>
          </w:tcPr>
          <w:p w14:paraId="19C6B12B" w14:textId="77777777" w:rsidR="004F7D7C" w:rsidRPr="00E92A2E" w:rsidRDefault="004F7D7C" w:rsidP="0056152C">
            <w:pPr>
              <w:pStyle w:val="TAC"/>
            </w:pPr>
          </w:p>
        </w:tc>
        <w:tc>
          <w:tcPr>
            <w:tcW w:w="986" w:type="dxa"/>
            <w:vAlign w:val="center"/>
          </w:tcPr>
          <w:p w14:paraId="76877F48" w14:textId="77777777" w:rsidR="004F7D7C" w:rsidRPr="00F95B02" w:rsidRDefault="004F7D7C" w:rsidP="0056152C">
            <w:pPr>
              <w:pStyle w:val="TAC"/>
            </w:pPr>
            <w:r>
              <w:t>Normal</w:t>
            </w:r>
          </w:p>
        </w:tc>
        <w:tc>
          <w:tcPr>
            <w:tcW w:w="1985" w:type="dxa"/>
            <w:vAlign w:val="center"/>
          </w:tcPr>
          <w:p w14:paraId="472AE3FE" w14:textId="77777777" w:rsidR="004F7D7C" w:rsidRPr="00F95B02" w:rsidRDefault="004F7D7C" w:rsidP="0056152C">
            <w:pPr>
              <w:pStyle w:val="TAC"/>
            </w:pPr>
            <w:r w:rsidRPr="00F95B02">
              <w:t>TDLA30-10 Low</w:t>
            </w:r>
          </w:p>
        </w:tc>
        <w:tc>
          <w:tcPr>
            <w:tcW w:w="1275" w:type="dxa"/>
            <w:vAlign w:val="center"/>
          </w:tcPr>
          <w:p w14:paraId="53796469" w14:textId="77777777" w:rsidR="004F7D7C" w:rsidRPr="00F95B02" w:rsidRDefault="004F7D7C" w:rsidP="0056152C">
            <w:pPr>
              <w:pStyle w:val="TAC"/>
            </w:pPr>
            <w:r w:rsidRPr="00F95B02">
              <w:t>70 %</w:t>
            </w:r>
          </w:p>
        </w:tc>
        <w:tc>
          <w:tcPr>
            <w:tcW w:w="1418" w:type="dxa"/>
            <w:vAlign w:val="center"/>
          </w:tcPr>
          <w:p w14:paraId="730DE184" w14:textId="77777777" w:rsidR="004F7D7C" w:rsidRPr="00F95B02" w:rsidRDefault="004F7D7C" w:rsidP="0056152C">
            <w:pPr>
              <w:pStyle w:val="TAC"/>
              <w:rPr>
                <w:lang w:eastAsia="zh-CN"/>
              </w:rPr>
            </w:pPr>
            <w:r>
              <w:t>G-FR1-A9-3</w:t>
            </w:r>
          </w:p>
        </w:tc>
        <w:tc>
          <w:tcPr>
            <w:tcW w:w="1417" w:type="dxa"/>
          </w:tcPr>
          <w:p w14:paraId="769168D4" w14:textId="77777777" w:rsidR="004F7D7C" w:rsidRPr="00F95B02" w:rsidRDefault="004F7D7C" w:rsidP="0056152C">
            <w:pPr>
              <w:pStyle w:val="TAC"/>
            </w:pPr>
            <w:r>
              <w:t>pos1</w:t>
            </w:r>
          </w:p>
        </w:tc>
        <w:tc>
          <w:tcPr>
            <w:tcW w:w="1133" w:type="dxa"/>
          </w:tcPr>
          <w:p w14:paraId="436F922A" w14:textId="77777777" w:rsidR="004F7D7C" w:rsidRPr="00F95B02" w:rsidRDefault="004F7D7C" w:rsidP="0056152C">
            <w:pPr>
              <w:pStyle w:val="TAC"/>
            </w:pPr>
            <w:r>
              <w:t>12.4</w:t>
            </w:r>
          </w:p>
        </w:tc>
      </w:tr>
      <w:tr w:rsidR="004F7D7C" w:rsidRPr="00E92A2E" w14:paraId="08C91DB1" w14:textId="77777777" w:rsidTr="0056152C">
        <w:trPr>
          <w:gridAfter w:val="1"/>
          <w:wAfter w:w="6" w:type="dxa"/>
          <w:cantSplit/>
          <w:jc w:val="center"/>
        </w:trPr>
        <w:tc>
          <w:tcPr>
            <w:tcW w:w="1008" w:type="dxa"/>
            <w:tcBorders>
              <w:bottom w:val="nil"/>
            </w:tcBorders>
          </w:tcPr>
          <w:p w14:paraId="069EF280" w14:textId="77777777" w:rsidR="004F7D7C" w:rsidRPr="00E92A2E" w:rsidRDefault="004F7D7C" w:rsidP="0056152C">
            <w:pPr>
              <w:pStyle w:val="TAC"/>
            </w:pPr>
          </w:p>
        </w:tc>
        <w:tc>
          <w:tcPr>
            <w:tcW w:w="1092" w:type="dxa"/>
            <w:tcBorders>
              <w:bottom w:val="nil"/>
            </w:tcBorders>
            <w:vAlign w:val="center"/>
          </w:tcPr>
          <w:p w14:paraId="1AC9D4F8" w14:textId="77777777" w:rsidR="004F7D7C" w:rsidRPr="00E92A2E" w:rsidRDefault="004F7D7C" w:rsidP="0056152C">
            <w:pPr>
              <w:pStyle w:val="TAC"/>
            </w:pPr>
            <w:r w:rsidRPr="00F95B02">
              <w:t>2</w:t>
            </w:r>
          </w:p>
        </w:tc>
        <w:tc>
          <w:tcPr>
            <w:tcW w:w="986" w:type="dxa"/>
            <w:vAlign w:val="center"/>
          </w:tcPr>
          <w:p w14:paraId="4BFBF7F9" w14:textId="77777777" w:rsidR="004F7D7C" w:rsidRPr="00F95B02" w:rsidRDefault="004F7D7C" w:rsidP="0056152C">
            <w:pPr>
              <w:pStyle w:val="TAC"/>
              <w:rPr>
                <w:rFonts w:cs="Arial"/>
              </w:rPr>
            </w:pPr>
            <w:r w:rsidRPr="00F95B02">
              <w:t>Normal</w:t>
            </w:r>
          </w:p>
        </w:tc>
        <w:tc>
          <w:tcPr>
            <w:tcW w:w="1985" w:type="dxa"/>
            <w:vAlign w:val="center"/>
          </w:tcPr>
          <w:p w14:paraId="1C64E90C" w14:textId="77777777" w:rsidR="004F7D7C" w:rsidRPr="00F95B02" w:rsidRDefault="004F7D7C" w:rsidP="0056152C">
            <w:pPr>
              <w:pStyle w:val="TAC"/>
            </w:pPr>
            <w:r w:rsidRPr="00F95B02">
              <w:t>TDLB100-400 Low</w:t>
            </w:r>
          </w:p>
        </w:tc>
        <w:tc>
          <w:tcPr>
            <w:tcW w:w="1275" w:type="dxa"/>
            <w:vAlign w:val="center"/>
          </w:tcPr>
          <w:p w14:paraId="664D1FD0" w14:textId="77777777" w:rsidR="004F7D7C" w:rsidRPr="00F95B02" w:rsidRDefault="004F7D7C" w:rsidP="0056152C">
            <w:pPr>
              <w:pStyle w:val="TAC"/>
            </w:pPr>
            <w:r w:rsidRPr="00F95B02">
              <w:t>70 %</w:t>
            </w:r>
          </w:p>
        </w:tc>
        <w:tc>
          <w:tcPr>
            <w:tcW w:w="1418" w:type="dxa"/>
            <w:vAlign w:val="center"/>
          </w:tcPr>
          <w:p w14:paraId="37CA6014" w14:textId="77777777" w:rsidR="004F7D7C" w:rsidRPr="00F95B02" w:rsidRDefault="004F7D7C" w:rsidP="0056152C">
            <w:pPr>
              <w:pStyle w:val="TAC"/>
            </w:pPr>
            <w:r w:rsidRPr="00F95B02">
              <w:rPr>
                <w:lang w:eastAsia="zh-CN"/>
              </w:rPr>
              <w:t>G-FR1-A3-25</w:t>
            </w:r>
          </w:p>
        </w:tc>
        <w:tc>
          <w:tcPr>
            <w:tcW w:w="1417" w:type="dxa"/>
          </w:tcPr>
          <w:p w14:paraId="69D4C038" w14:textId="77777777" w:rsidR="004F7D7C" w:rsidRPr="00F95B02" w:rsidRDefault="004F7D7C" w:rsidP="0056152C">
            <w:pPr>
              <w:pStyle w:val="TAC"/>
            </w:pPr>
            <w:r w:rsidRPr="00F95B02">
              <w:t>pos1</w:t>
            </w:r>
          </w:p>
        </w:tc>
        <w:tc>
          <w:tcPr>
            <w:tcW w:w="1133" w:type="dxa"/>
          </w:tcPr>
          <w:p w14:paraId="21DF2632" w14:textId="77777777" w:rsidR="004F7D7C" w:rsidRPr="00F95B02" w:rsidRDefault="004F7D7C" w:rsidP="0056152C">
            <w:pPr>
              <w:pStyle w:val="TAC"/>
            </w:pPr>
            <w:r w:rsidRPr="00F95B02">
              <w:t>1.1</w:t>
            </w:r>
          </w:p>
        </w:tc>
      </w:tr>
      <w:tr w:rsidR="004F7D7C" w:rsidRPr="00E92A2E" w14:paraId="3663D265" w14:textId="77777777" w:rsidTr="0056152C">
        <w:trPr>
          <w:gridAfter w:val="1"/>
          <w:wAfter w:w="6" w:type="dxa"/>
          <w:cantSplit/>
          <w:jc w:val="center"/>
        </w:trPr>
        <w:tc>
          <w:tcPr>
            <w:tcW w:w="1008" w:type="dxa"/>
            <w:tcBorders>
              <w:top w:val="nil"/>
              <w:bottom w:val="nil"/>
            </w:tcBorders>
          </w:tcPr>
          <w:p w14:paraId="2684B464" w14:textId="77777777" w:rsidR="004F7D7C" w:rsidRPr="00E92A2E" w:rsidRDefault="004F7D7C" w:rsidP="0056152C">
            <w:pPr>
              <w:pStyle w:val="TAC"/>
            </w:pPr>
          </w:p>
        </w:tc>
        <w:tc>
          <w:tcPr>
            <w:tcW w:w="1092" w:type="dxa"/>
            <w:tcBorders>
              <w:top w:val="nil"/>
              <w:bottom w:val="single" w:sz="4" w:space="0" w:color="auto"/>
            </w:tcBorders>
          </w:tcPr>
          <w:p w14:paraId="4C0936CC" w14:textId="77777777" w:rsidR="004F7D7C" w:rsidRPr="00E92A2E" w:rsidRDefault="004F7D7C" w:rsidP="0056152C">
            <w:pPr>
              <w:pStyle w:val="TAC"/>
            </w:pPr>
          </w:p>
        </w:tc>
        <w:tc>
          <w:tcPr>
            <w:tcW w:w="986" w:type="dxa"/>
            <w:vAlign w:val="center"/>
          </w:tcPr>
          <w:p w14:paraId="1887FB1E" w14:textId="77777777" w:rsidR="004F7D7C" w:rsidRPr="00F95B02" w:rsidRDefault="004F7D7C" w:rsidP="0056152C">
            <w:pPr>
              <w:pStyle w:val="TAC"/>
              <w:rPr>
                <w:rFonts w:cs="Arial"/>
              </w:rPr>
            </w:pPr>
            <w:r w:rsidRPr="00F95B02">
              <w:t>Normal</w:t>
            </w:r>
          </w:p>
        </w:tc>
        <w:tc>
          <w:tcPr>
            <w:tcW w:w="1985" w:type="dxa"/>
            <w:vAlign w:val="center"/>
          </w:tcPr>
          <w:p w14:paraId="33B95A8F" w14:textId="77777777" w:rsidR="004F7D7C" w:rsidRPr="00F95B02" w:rsidRDefault="004F7D7C" w:rsidP="0056152C">
            <w:pPr>
              <w:pStyle w:val="TAC"/>
            </w:pPr>
            <w:r w:rsidRPr="00F95B02">
              <w:t>TDLC300-100 Low</w:t>
            </w:r>
          </w:p>
        </w:tc>
        <w:tc>
          <w:tcPr>
            <w:tcW w:w="1275" w:type="dxa"/>
            <w:vAlign w:val="center"/>
          </w:tcPr>
          <w:p w14:paraId="68D3DD50" w14:textId="77777777" w:rsidR="004F7D7C" w:rsidRPr="00F95B02" w:rsidRDefault="004F7D7C" w:rsidP="0056152C">
            <w:pPr>
              <w:pStyle w:val="TAC"/>
            </w:pPr>
            <w:r w:rsidRPr="00F95B02">
              <w:t>70 %</w:t>
            </w:r>
          </w:p>
        </w:tc>
        <w:tc>
          <w:tcPr>
            <w:tcW w:w="1418" w:type="dxa"/>
            <w:vAlign w:val="center"/>
          </w:tcPr>
          <w:p w14:paraId="22DE3D33" w14:textId="77777777" w:rsidR="004F7D7C" w:rsidRPr="00F95B02" w:rsidRDefault="004F7D7C" w:rsidP="0056152C">
            <w:pPr>
              <w:pStyle w:val="TAC"/>
              <w:rPr>
                <w:lang w:eastAsia="zh-CN"/>
              </w:rPr>
            </w:pPr>
            <w:r w:rsidRPr="00F95B02">
              <w:rPr>
                <w:lang w:eastAsia="zh-CN"/>
              </w:rPr>
              <w:t>G-FR1-A4-25</w:t>
            </w:r>
          </w:p>
        </w:tc>
        <w:tc>
          <w:tcPr>
            <w:tcW w:w="1417" w:type="dxa"/>
          </w:tcPr>
          <w:p w14:paraId="42DEA006" w14:textId="77777777" w:rsidR="004F7D7C" w:rsidRPr="00F95B02" w:rsidRDefault="004F7D7C" w:rsidP="0056152C">
            <w:pPr>
              <w:pStyle w:val="TAC"/>
            </w:pPr>
            <w:r w:rsidRPr="00F95B02">
              <w:t>pos1</w:t>
            </w:r>
          </w:p>
        </w:tc>
        <w:tc>
          <w:tcPr>
            <w:tcW w:w="1133" w:type="dxa"/>
          </w:tcPr>
          <w:p w14:paraId="71ADDF7E" w14:textId="77777777" w:rsidR="004F7D7C" w:rsidRPr="00F95B02" w:rsidRDefault="004F7D7C" w:rsidP="0056152C">
            <w:pPr>
              <w:pStyle w:val="TAC"/>
            </w:pPr>
            <w:r w:rsidRPr="00F95B02">
              <w:t>18.5</w:t>
            </w:r>
          </w:p>
        </w:tc>
      </w:tr>
      <w:tr w:rsidR="004F7D7C" w:rsidRPr="00E92A2E" w14:paraId="248662A5" w14:textId="77777777" w:rsidTr="0056152C">
        <w:trPr>
          <w:gridAfter w:val="1"/>
          <w:wAfter w:w="6" w:type="dxa"/>
          <w:cantSplit/>
          <w:jc w:val="center"/>
        </w:trPr>
        <w:tc>
          <w:tcPr>
            <w:tcW w:w="1008" w:type="dxa"/>
            <w:tcBorders>
              <w:top w:val="nil"/>
              <w:bottom w:val="nil"/>
            </w:tcBorders>
            <w:vAlign w:val="center"/>
          </w:tcPr>
          <w:p w14:paraId="2E8B3CA4"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2EA23227" w14:textId="77777777" w:rsidR="004F7D7C" w:rsidRPr="00E92A2E" w:rsidRDefault="004F7D7C" w:rsidP="0056152C">
            <w:pPr>
              <w:pStyle w:val="TAC"/>
            </w:pPr>
            <w:r w:rsidRPr="00F95B02">
              <w:t>4</w:t>
            </w:r>
          </w:p>
        </w:tc>
        <w:tc>
          <w:tcPr>
            <w:tcW w:w="986" w:type="dxa"/>
            <w:vAlign w:val="center"/>
          </w:tcPr>
          <w:p w14:paraId="1F6ABC17" w14:textId="77777777" w:rsidR="004F7D7C" w:rsidRPr="00F95B02" w:rsidRDefault="004F7D7C" w:rsidP="0056152C">
            <w:pPr>
              <w:pStyle w:val="TAC"/>
              <w:rPr>
                <w:rFonts w:cs="Arial"/>
              </w:rPr>
            </w:pPr>
            <w:r w:rsidRPr="00F95B02">
              <w:t>Normal</w:t>
            </w:r>
          </w:p>
        </w:tc>
        <w:tc>
          <w:tcPr>
            <w:tcW w:w="1985" w:type="dxa"/>
            <w:vAlign w:val="center"/>
          </w:tcPr>
          <w:p w14:paraId="5CBE817D" w14:textId="77777777" w:rsidR="004F7D7C" w:rsidRPr="00F95B02" w:rsidRDefault="004F7D7C" w:rsidP="0056152C">
            <w:pPr>
              <w:pStyle w:val="TAC"/>
            </w:pPr>
            <w:r w:rsidRPr="00F95B02">
              <w:t>TDLB100-400 Low</w:t>
            </w:r>
          </w:p>
        </w:tc>
        <w:tc>
          <w:tcPr>
            <w:tcW w:w="1275" w:type="dxa"/>
            <w:vAlign w:val="center"/>
          </w:tcPr>
          <w:p w14:paraId="137A8F06" w14:textId="77777777" w:rsidR="004F7D7C" w:rsidRPr="00F95B02" w:rsidRDefault="004F7D7C" w:rsidP="0056152C">
            <w:pPr>
              <w:pStyle w:val="TAC"/>
            </w:pPr>
            <w:r w:rsidRPr="00F95B02">
              <w:t>70 %</w:t>
            </w:r>
          </w:p>
        </w:tc>
        <w:tc>
          <w:tcPr>
            <w:tcW w:w="1418" w:type="dxa"/>
            <w:vAlign w:val="center"/>
          </w:tcPr>
          <w:p w14:paraId="5FCDA142" w14:textId="77777777" w:rsidR="004F7D7C" w:rsidRPr="00F95B02" w:rsidRDefault="004F7D7C" w:rsidP="0056152C">
            <w:pPr>
              <w:pStyle w:val="TAC"/>
              <w:rPr>
                <w:lang w:eastAsia="zh-CN"/>
              </w:rPr>
            </w:pPr>
            <w:r w:rsidRPr="00F95B02">
              <w:rPr>
                <w:lang w:eastAsia="zh-CN"/>
              </w:rPr>
              <w:t>G-FR1-A3-25</w:t>
            </w:r>
          </w:p>
        </w:tc>
        <w:tc>
          <w:tcPr>
            <w:tcW w:w="1417" w:type="dxa"/>
          </w:tcPr>
          <w:p w14:paraId="6EB05723" w14:textId="77777777" w:rsidR="004F7D7C" w:rsidRPr="00F95B02" w:rsidRDefault="004F7D7C" w:rsidP="0056152C">
            <w:pPr>
              <w:pStyle w:val="TAC"/>
            </w:pPr>
            <w:r w:rsidRPr="00F95B02">
              <w:t>pos1</w:t>
            </w:r>
          </w:p>
        </w:tc>
        <w:tc>
          <w:tcPr>
            <w:tcW w:w="1133" w:type="dxa"/>
          </w:tcPr>
          <w:p w14:paraId="7E0BC4B5" w14:textId="77777777" w:rsidR="004F7D7C" w:rsidRPr="00F95B02" w:rsidRDefault="004F7D7C" w:rsidP="0056152C">
            <w:pPr>
              <w:pStyle w:val="TAC"/>
            </w:pPr>
            <w:r w:rsidRPr="00F95B02">
              <w:t>-2.5</w:t>
            </w:r>
          </w:p>
        </w:tc>
      </w:tr>
      <w:tr w:rsidR="004F7D7C" w:rsidRPr="00E92A2E" w14:paraId="727B3E48" w14:textId="77777777" w:rsidTr="0056152C">
        <w:trPr>
          <w:gridAfter w:val="1"/>
          <w:wAfter w:w="6" w:type="dxa"/>
          <w:cantSplit/>
          <w:jc w:val="center"/>
        </w:trPr>
        <w:tc>
          <w:tcPr>
            <w:tcW w:w="1008" w:type="dxa"/>
            <w:tcBorders>
              <w:top w:val="nil"/>
              <w:bottom w:val="nil"/>
            </w:tcBorders>
          </w:tcPr>
          <w:p w14:paraId="52831667" w14:textId="77777777" w:rsidR="004F7D7C" w:rsidRPr="00E92A2E" w:rsidRDefault="004F7D7C" w:rsidP="0056152C">
            <w:pPr>
              <w:pStyle w:val="TAC"/>
            </w:pPr>
          </w:p>
        </w:tc>
        <w:tc>
          <w:tcPr>
            <w:tcW w:w="1092" w:type="dxa"/>
            <w:tcBorders>
              <w:top w:val="nil"/>
              <w:bottom w:val="single" w:sz="4" w:space="0" w:color="auto"/>
            </w:tcBorders>
          </w:tcPr>
          <w:p w14:paraId="09FF4BAE" w14:textId="77777777" w:rsidR="004F7D7C" w:rsidRPr="00E92A2E" w:rsidRDefault="004F7D7C" w:rsidP="0056152C">
            <w:pPr>
              <w:pStyle w:val="TAC"/>
            </w:pPr>
          </w:p>
        </w:tc>
        <w:tc>
          <w:tcPr>
            <w:tcW w:w="986" w:type="dxa"/>
            <w:vAlign w:val="center"/>
          </w:tcPr>
          <w:p w14:paraId="22071905" w14:textId="77777777" w:rsidR="004F7D7C" w:rsidRPr="00F95B02" w:rsidRDefault="004F7D7C" w:rsidP="0056152C">
            <w:pPr>
              <w:pStyle w:val="TAC"/>
              <w:rPr>
                <w:rFonts w:cs="Arial"/>
              </w:rPr>
            </w:pPr>
            <w:r w:rsidRPr="00F95B02">
              <w:t>Normal</w:t>
            </w:r>
          </w:p>
        </w:tc>
        <w:tc>
          <w:tcPr>
            <w:tcW w:w="1985" w:type="dxa"/>
            <w:vAlign w:val="center"/>
          </w:tcPr>
          <w:p w14:paraId="0557A13F" w14:textId="77777777" w:rsidR="004F7D7C" w:rsidRPr="00F95B02" w:rsidRDefault="004F7D7C" w:rsidP="0056152C">
            <w:pPr>
              <w:pStyle w:val="TAC"/>
            </w:pPr>
            <w:r w:rsidRPr="00F95B02">
              <w:t>TDLC300-100 Low</w:t>
            </w:r>
          </w:p>
        </w:tc>
        <w:tc>
          <w:tcPr>
            <w:tcW w:w="1275" w:type="dxa"/>
            <w:vAlign w:val="center"/>
          </w:tcPr>
          <w:p w14:paraId="0DD1ABDB" w14:textId="77777777" w:rsidR="004F7D7C" w:rsidRPr="00F95B02" w:rsidRDefault="004F7D7C" w:rsidP="0056152C">
            <w:pPr>
              <w:pStyle w:val="TAC"/>
            </w:pPr>
            <w:r w:rsidRPr="00F95B02">
              <w:t>70 %</w:t>
            </w:r>
          </w:p>
        </w:tc>
        <w:tc>
          <w:tcPr>
            <w:tcW w:w="1418" w:type="dxa"/>
            <w:vAlign w:val="center"/>
          </w:tcPr>
          <w:p w14:paraId="3FBAAC5A" w14:textId="77777777" w:rsidR="004F7D7C" w:rsidRPr="00F95B02" w:rsidRDefault="004F7D7C" w:rsidP="0056152C">
            <w:pPr>
              <w:pStyle w:val="TAC"/>
              <w:rPr>
                <w:lang w:eastAsia="zh-CN"/>
              </w:rPr>
            </w:pPr>
            <w:r w:rsidRPr="00F95B02">
              <w:rPr>
                <w:lang w:eastAsia="zh-CN"/>
              </w:rPr>
              <w:t>G-FR1-A4-25</w:t>
            </w:r>
          </w:p>
        </w:tc>
        <w:tc>
          <w:tcPr>
            <w:tcW w:w="1417" w:type="dxa"/>
          </w:tcPr>
          <w:p w14:paraId="7772D095" w14:textId="77777777" w:rsidR="004F7D7C" w:rsidRPr="00F95B02" w:rsidRDefault="004F7D7C" w:rsidP="0056152C">
            <w:pPr>
              <w:pStyle w:val="TAC"/>
            </w:pPr>
            <w:r w:rsidRPr="00F95B02">
              <w:t>pos1</w:t>
            </w:r>
          </w:p>
        </w:tc>
        <w:tc>
          <w:tcPr>
            <w:tcW w:w="1133" w:type="dxa"/>
          </w:tcPr>
          <w:p w14:paraId="0AB8E6CF" w14:textId="77777777" w:rsidR="004F7D7C" w:rsidRPr="00F95B02" w:rsidRDefault="004F7D7C" w:rsidP="0056152C">
            <w:pPr>
              <w:pStyle w:val="TAC"/>
            </w:pPr>
            <w:r w:rsidRPr="00F95B02">
              <w:t>11.3</w:t>
            </w:r>
          </w:p>
        </w:tc>
      </w:tr>
      <w:tr w:rsidR="004F7D7C" w:rsidRPr="00E92A2E" w14:paraId="378033E7" w14:textId="77777777" w:rsidTr="0056152C">
        <w:trPr>
          <w:gridAfter w:val="1"/>
          <w:wAfter w:w="6" w:type="dxa"/>
          <w:cantSplit/>
          <w:jc w:val="center"/>
        </w:trPr>
        <w:tc>
          <w:tcPr>
            <w:tcW w:w="1008" w:type="dxa"/>
            <w:tcBorders>
              <w:top w:val="nil"/>
              <w:bottom w:val="nil"/>
            </w:tcBorders>
          </w:tcPr>
          <w:p w14:paraId="7D113B00" w14:textId="77777777" w:rsidR="004F7D7C" w:rsidRPr="00E92A2E" w:rsidRDefault="004F7D7C" w:rsidP="0056152C">
            <w:pPr>
              <w:pStyle w:val="TAC"/>
            </w:pPr>
          </w:p>
        </w:tc>
        <w:tc>
          <w:tcPr>
            <w:tcW w:w="1092" w:type="dxa"/>
            <w:tcBorders>
              <w:top w:val="single" w:sz="4" w:space="0" w:color="auto"/>
              <w:bottom w:val="nil"/>
            </w:tcBorders>
            <w:vAlign w:val="center"/>
          </w:tcPr>
          <w:p w14:paraId="1911701B" w14:textId="77777777" w:rsidR="004F7D7C" w:rsidRPr="00E92A2E" w:rsidRDefault="004F7D7C" w:rsidP="0056152C">
            <w:pPr>
              <w:pStyle w:val="TAC"/>
            </w:pPr>
            <w:r w:rsidRPr="00F95B02">
              <w:t>8</w:t>
            </w:r>
          </w:p>
        </w:tc>
        <w:tc>
          <w:tcPr>
            <w:tcW w:w="986" w:type="dxa"/>
            <w:vAlign w:val="center"/>
          </w:tcPr>
          <w:p w14:paraId="4D066E16" w14:textId="77777777" w:rsidR="004F7D7C" w:rsidRPr="00F95B02" w:rsidRDefault="004F7D7C" w:rsidP="0056152C">
            <w:pPr>
              <w:pStyle w:val="TAC"/>
              <w:rPr>
                <w:rFonts w:cs="Arial"/>
              </w:rPr>
            </w:pPr>
            <w:r w:rsidRPr="00F95B02">
              <w:t>Normal</w:t>
            </w:r>
          </w:p>
        </w:tc>
        <w:tc>
          <w:tcPr>
            <w:tcW w:w="1985" w:type="dxa"/>
            <w:vAlign w:val="center"/>
          </w:tcPr>
          <w:p w14:paraId="0ABA1744" w14:textId="77777777" w:rsidR="004F7D7C" w:rsidRPr="00F95B02" w:rsidRDefault="004F7D7C" w:rsidP="0056152C">
            <w:pPr>
              <w:pStyle w:val="TAC"/>
            </w:pPr>
            <w:r w:rsidRPr="00F95B02">
              <w:t>TDLB100-400 Low</w:t>
            </w:r>
          </w:p>
        </w:tc>
        <w:tc>
          <w:tcPr>
            <w:tcW w:w="1275" w:type="dxa"/>
            <w:vAlign w:val="center"/>
          </w:tcPr>
          <w:p w14:paraId="201B33F1" w14:textId="77777777" w:rsidR="004F7D7C" w:rsidRPr="00F95B02" w:rsidRDefault="004F7D7C" w:rsidP="0056152C">
            <w:pPr>
              <w:pStyle w:val="TAC"/>
            </w:pPr>
            <w:r w:rsidRPr="00F95B02">
              <w:t>70 %</w:t>
            </w:r>
          </w:p>
        </w:tc>
        <w:tc>
          <w:tcPr>
            <w:tcW w:w="1418" w:type="dxa"/>
            <w:vAlign w:val="center"/>
          </w:tcPr>
          <w:p w14:paraId="4EA46CC8" w14:textId="77777777" w:rsidR="004F7D7C" w:rsidRPr="00F95B02" w:rsidRDefault="004F7D7C" w:rsidP="0056152C">
            <w:pPr>
              <w:pStyle w:val="TAC"/>
              <w:rPr>
                <w:lang w:eastAsia="zh-CN"/>
              </w:rPr>
            </w:pPr>
            <w:r w:rsidRPr="00F95B02">
              <w:rPr>
                <w:lang w:eastAsia="zh-CN"/>
              </w:rPr>
              <w:t>G-FR1-A3-25</w:t>
            </w:r>
          </w:p>
        </w:tc>
        <w:tc>
          <w:tcPr>
            <w:tcW w:w="1417" w:type="dxa"/>
          </w:tcPr>
          <w:p w14:paraId="14EE1265" w14:textId="77777777" w:rsidR="004F7D7C" w:rsidRPr="00F95B02" w:rsidRDefault="004F7D7C" w:rsidP="0056152C">
            <w:pPr>
              <w:pStyle w:val="TAC"/>
            </w:pPr>
            <w:r w:rsidRPr="00F95B02">
              <w:t>pos1</w:t>
            </w:r>
          </w:p>
        </w:tc>
        <w:tc>
          <w:tcPr>
            <w:tcW w:w="1133" w:type="dxa"/>
          </w:tcPr>
          <w:p w14:paraId="0C446916" w14:textId="77777777" w:rsidR="004F7D7C" w:rsidRPr="00F95B02" w:rsidRDefault="004F7D7C" w:rsidP="0056152C">
            <w:pPr>
              <w:pStyle w:val="TAC"/>
            </w:pPr>
            <w:r w:rsidRPr="00F95B02">
              <w:t>-5.6</w:t>
            </w:r>
          </w:p>
        </w:tc>
      </w:tr>
      <w:tr w:rsidR="004F7D7C" w:rsidRPr="00E92A2E" w14:paraId="5B5DED34" w14:textId="77777777" w:rsidTr="0056152C">
        <w:trPr>
          <w:gridAfter w:val="1"/>
          <w:wAfter w:w="6" w:type="dxa"/>
          <w:cantSplit/>
          <w:jc w:val="center"/>
        </w:trPr>
        <w:tc>
          <w:tcPr>
            <w:tcW w:w="1008" w:type="dxa"/>
            <w:tcBorders>
              <w:top w:val="nil"/>
              <w:bottom w:val="single" w:sz="4" w:space="0" w:color="auto"/>
            </w:tcBorders>
          </w:tcPr>
          <w:p w14:paraId="4C5406A0" w14:textId="77777777" w:rsidR="004F7D7C" w:rsidRPr="00E92A2E" w:rsidRDefault="004F7D7C" w:rsidP="0056152C">
            <w:pPr>
              <w:pStyle w:val="TAC"/>
            </w:pPr>
          </w:p>
        </w:tc>
        <w:tc>
          <w:tcPr>
            <w:tcW w:w="1092" w:type="dxa"/>
            <w:tcBorders>
              <w:top w:val="nil"/>
              <w:bottom w:val="nil"/>
            </w:tcBorders>
          </w:tcPr>
          <w:p w14:paraId="4E8EFC92" w14:textId="77777777" w:rsidR="004F7D7C" w:rsidRPr="00E92A2E" w:rsidRDefault="004F7D7C" w:rsidP="0056152C">
            <w:pPr>
              <w:pStyle w:val="TAC"/>
            </w:pPr>
          </w:p>
        </w:tc>
        <w:tc>
          <w:tcPr>
            <w:tcW w:w="986" w:type="dxa"/>
            <w:vAlign w:val="center"/>
          </w:tcPr>
          <w:p w14:paraId="5E7C3BB6" w14:textId="77777777" w:rsidR="004F7D7C" w:rsidRPr="00F95B02" w:rsidRDefault="004F7D7C" w:rsidP="0056152C">
            <w:pPr>
              <w:pStyle w:val="TAC"/>
              <w:rPr>
                <w:rFonts w:cs="Arial"/>
              </w:rPr>
            </w:pPr>
            <w:r w:rsidRPr="00F95B02">
              <w:t>Normal</w:t>
            </w:r>
          </w:p>
        </w:tc>
        <w:tc>
          <w:tcPr>
            <w:tcW w:w="1985" w:type="dxa"/>
            <w:vAlign w:val="center"/>
          </w:tcPr>
          <w:p w14:paraId="5F0BAAAE" w14:textId="77777777" w:rsidR="004F7D7C" w:rsidRPr="00F95B02" w:rsidRDefault="004F7D7C" w:rsidP="0056152C">
            <w:pPr>
              <w:pStyle w:val="TAC"/>
            </w:pPr>
            <w:r w:rsidRPr="00F95B02">
              <w:t>TDLC300-100 Low</w:t>
            </w:r>
          </w:p>
        </w:tc>
        <w:tc>
          <w:tcPr>
            <w:tcW w:w="1275" w:type="dxa"/>
            <w:vAlign w:val="center"/>
          </w:tcPr>
          <w:p w14:paraId="5D9FAED3" w14:textId="77777777" w:rsidR="004F7D7C" w:rsidRPr="00F95B02" w:rsidRDefault="004F7D7C" w:rsidP="0056152C">
            <w:pPr>
              <w:pStyle w:val="TAC"/>
            </w:pPr>
            <w:r w:rsidRPr="00F95B02">
              <w:t>70 %</w:t>
            </w:r>
          </w:p>
        </w:tc>
        <w:tc>
          <w:tcPr>
            <w:tcW w:w="1418" w:type="dxa"/>
            <w:vAlign w:val="center"/>
          </w:tcPr>
          <w:p w14:paraId="5202B7C8" w14:textId="77777777" w:rsidR="004F7D7C" w:rsidRPr="00F95B02" w:rsidRDefault="004F7D7C" w:rsidP="0056152C">
            <w:pPr>
              <w:pStyle w:val="TAC"/>
              <w:rPr>
                <w:lang w:eastAsia="zh-CN"/>
              </w:rPr>
            </w:pPr>
            <w:r w:rsidRPr="00F95B02">
              <w:rPr>
                <w:lang w:eastAsia="zh-CN"/>
              </w:rPr>
              <w:t>G-FR1-A4-25</w:t>
            </w:r>
          </w:p>
        </w:tc>
        <w:tc>
          <w:tcPr>
            <w:tcW w:w="1417" w:type="dxa"/>
          </w:tcPr>
          <w:p w14:paraId="4D515969" w14:textId="77777777" w:rsidR="004F7D7C" w:rsidRPr="00F95B02" w:rsidRDefault="004F7D7C" w:rsidP="0056152C">
            <w:pPr>
              <w:pStyle w:val="TAC"/>
            </w:pPr>
            <w:r w:rsidRPr="00F95B02">
              <w:t>pos1</w:t>
            </w:r>
          </w:p>
        </w:tc>
        <w:tc>
          <w:tcPr>
            <w:tcW w:w="1133" w:type="dxa"/>
          </w:tcPr>
          <w:p w14:paraId="44DFDE3F" w14:textId="77777777" w:rsidR="004F7D7C" w:rsidRPr="00F95B02" w:rsidRDefault="004F7D7C" w:rsidP="0056152C">
            <w:pPr>
              <w:pStyle w:val="TAC"/>
            </w:pPr>
            <w:r w:rsidRPr="00F95B02">
              <w:t>7.0</w:t>
            </w:r>
          </w:p>
        </w:tc>
      </w:tr>
      <w:tr w:rsidR="004F7D7C" w:rsidRPr="004278E6" w14:paraId="00BB71F4" w14:textId="77777777" w:rsidTr="0056152C">
        <w:trPr>
          <w:cantSplit/>
          <w:jc w:val="center"/>
          <w:ins w:id="518" w:author="SAMSUNG4" w:date="2025-11-20T06:31:00Z"/>
        </w:trPr>
        <w:tc>
          <w:tcPr>
            <w:tcW w:w="1008" w:type="dxa"/>
            <w:vMerge w:val="restart"/>
            <w:tcBorders>
              <w:top w:val="single" w:sz="4" w:space="0" w:color="auto"/>
              <w:left w:val="single" w:sz="4" w:space="0" w:color="auto"/>
              <w:right w:val="single" w:sz="4" w:space="0" w:color="auto"/>
            </w:tcBorders>
          </w:tcPr>
          <w:p w14:paraId="3D61C752" w14:textId="77777777" w:rsidR="004F7D7C" w:rsidRPr="004278E6" w:rsidRDefault="004F7D7C" w:rsidP="0056152C">
            <w:pPr>
              <w:pStyle w:val="TAC"/>
              <w:rPr>
                <w:ins w:id="519" w:author="SAMSUNG4" w:date="2025-11-20T06:31:00Z"/>
              </w:rPr>
            </w:pPr>
            <w:ins w:id="520" w:author="SAMSUNG4" w:date="2025-11-20T06:32:00Z">
              <w:r>
                <w:t>3</w:t>
              </w:r>
            </w:ins>
          </w:p>
        </w:tc>
        <w:tc>
          <w:tcPr>
            <w:tcW w:w="1092" w:type="dxa"/>
            <w:vMerge w:val="restart"/>
            <w:tcBorders>
              <w:top w:val="single" w:sz="4" w:space="0" w:color="auto"/>
              <w:left w:val="single" w:sz="4" w:space="0" w:color="auto"/>
              <w:right w:val="single" w:sz="4" w:space="0" w:color="auto"/>
            </w:tcBorders>
          </w:tcPr>
          <w:p w14:paraId="6B28700D" w14:textId="77777777" w:rsidR="004F7D7C" w:rsidRPr="004278E6" w:rsidRDefault="004F7D7C" w:rsidP="0056152C">
            <w:pPr>
              <w:keepNext/>
              <w:keepLines/>
              <w:spacing w:after="0"/>
              <w:jc w:val="center"/>
              <w:rPr>
                <w:ins w:id="521" w:author="SAMSUNG4" w:date="2025-11-20T06:31:00Z"/>
                <w:rFonts w:ascii="Arial" w:hAnsi="Arial"/>
                <w:sz w:val="18"/>
              </w:rPr>
            </w:pPr>
            <w:ins w:id="522" w:author="SAMSUNG4" w:date="2025-11-20T06:32:00Z">
              <w:r>
                <w:rPr>
                  <w:rFonts w:ascii="Arial" w:hAnsi="Arial"/>
                  <w:sz w:val="18"/>
                </w:rPr>
                <w:t>4</w:t>
              </w:r>
            </w:ins>
          </w:p>
        </w:tc>
        <w:tc>
          <w:tcPr>
            <w:tcW w:w="986" w:type="dxa"/>
            <w:tcBorders>
              <w:top w:val="single" w:sz="4" w:space="0" w:color="auto"/>
              <w:left w:val="single" w:sz="4" w:space="0" w:color="auto"/>
              <w:bottom w:val="single" w:sz="4" w:space="0" w:color="auto"/>
              <w:right w:val="single" w:sz="4" w:space="0" w:color="auto"/>
            </w:tcBorders>
          </w:tcPr>
          <w:p w14:paraId="095F85B5" w14:textId="77777777" w:rsidR="004F7D7C" w:rsidRPr="004278E6" w:rsidRDefault="004F7D7C" w:rsidP="0056152C">
            <w:pPr>
              <w:keepNext/>
              <w:keepLines/>
              <w:spacing w:after="0"/>
              <w:jc w:val="center"/>
              <w:rPr>
                <w:ins w:id="523" w:author="SAMSUNG4" w:date="2025-11-20T06:31:00Z"/>
                <w:rFonts w:ascii="Arial" w:hAnsi="Arial" w:cs="Arial"/>
                <w:sz w:val="18"/>
              </w:rPr>
            </w:pPr>
            <w:ins w:id="524"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30992248" w14:textId="77777777" w:rsidR="004F7D7C" w:rsidRPr="004A552A" w:rsidRDefault="004F7D7C" w:rsidP="0056152C">
            <w:pPr>
              <w:pStyle w:val="tac0"/>
              <w:rPr>
                <w:ins w:id="525" w:author="SAMSUNG4" w:date="2025-11-20T06:31:00Z"/>
              </w:rPr>
            </w:pPr>
            <w:ins w:id="526"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7DC50077" w14:textId="77777777" w:rsidR="004F7D7C" w:rsidRPr="004278E6" w:rsidRDefault="004F7D7C" w:rsidP="0056152C">
            <w:pPr>
              <w:keepNext/>
              <w:keepLines/>
              <w:spacing w:after="0"/>
              <w:jc w:val="center"/>
              <w:rPr>
                <w:ins w:id="527" w:author="SAMSUNG4" w:date="2025-11-20T06:31:00Z"/>
                <w:rFonts w:ascii="Arial" w:hAnsi="Arial"/>
                <w:sz w:val="18"/>
              </w:rPr>
            </w:pPr>
            <w:ins w:id="528"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09AFCD0B" w14:textId="77777777" w:rsidR="004F7D7C" w:rsidRDefault="004F7D7C" w:rsidP="0056152C">
            <w:pPr>
              <w:pStyle w:val="tac0"/>
              <w:rPr>
                <w:ins w:id="529" w:author="SAMSUNG4" w:date="2025-11-20T06:31:00Z"/>
                <w:lang w:eastAsia="zh-CN"/>
              </w:rPr>
            </w:pPr>
            <w:ins w:id="530"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859E38E" w14:textId="77777777" w:rsidR="004F7D7C" w:rsidRPr="004278E6" w:rsidRDefault="004F7D7C" w:rsidP="0056152C">
            <w:pPr>
              <w:keepNext/>
              <w:keepLines/>
              <w:spacing w:after="0"/>
              <w:jc w:val="center"/>
              <w:rPr>
                <w:ins w:id="531" w:author="SAMSUNG4" w:date="2025-11-20T06:31:00Z"/>
                <w:rFonts w:ascii="Arial" w:hAnsi="Arial"/>
                <w:sz w:val="18"/>
              </w:rPr>
            </w:pPr>
            <w:ins w:id="53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6B7BA024" w14:textId="77777777" w:rsidR="004F7D7C" w:rsidRDefault="004F7D7C" w:rsidP="0056152C">
            <w:pPr>
              <w:pStyle w:val="TAC"/>
              <w:rPr>
                <w:ins w:id="533" w:author="SAMSUNG4" w:date="2025-11-20T06:31:00Z"/>
              </w:rPr>
            </w:pPr>
            <w:ins w:id="534" w:author="SAMSUNG4" w:date="2025-11-20T06:32:00Z">
              <w:r>
                <w:t>TBD</w:t>
              </w:r>
            </w:ins>
          </w:p>
        </w:tc>
      </w:tr>
      <w:tr w:rsidR="004F7D7C" w:rsidRPr="004278E6" w14:paraId="238FFEBD" w14:textId="77777777" w:rsidTr="0056152C">
        <w:trPr>
          <w:cantSplit/>
          <w:jc w:val="center"/>
          <w:ins w:id="535" w:author="SAMSUNG4" w:date="2025-11-20T06:31:00Z"/>
        </w:trPr>
        <w:tc>
          <w:tcPr>
            <w:tcW w:w="1008" w:type="dxa"/>
            <w:vMerge/>
            <w:tcBorders>
              <w:left w:val="single" w:sz="4" w:space="0" w:color="auto"/>
              <w:right w:val="single" w:sz="4" w:space="0" w:color="auto"/>
            </w:tcBorders>
          </w:tcPr>
          <w:p w14:paraId="320F4E45" w14:textId="77777777" w:rsidR="004F7D7C" w:rsidRPr="004278E6" w:rsidRDefault="004F7D7C" w:rsidP="0056152C">
            <w:pPr>
              <w:pStyle w:val="TAC"/>
              <w:rPr>
                <w:ins w:id="536" w:author="SAMSUNG4" w:date="2025-11-20T06:31:00Z"/>
              </w:rPr>
            </w:pPr>
          </w:p>
        </w:tc>
        <w:tc>
          <w:tcPr>
            <w:tcW w:w="1092" w:type="dxa"/>
            <w:vMerge/>
            <w:tcBorders>
              <w:left w:val="single" w:sz="4" w:space="0" w:color="auto"/>
              <w:right w:val="single" w:sz="4" w:space="0" w:color="auto"/>
            </w:tcBorders>
          </w:tcPr>
          <w:p w14:paraId="103A827D" w14:textId="77777777" w:rsidR="004F7D7C" w:rsidRPr="004278E6" w:rsidRDefault="004F7D7C" w:rsidP="0056152C">
            <w:pPr>
              <w:keepNext/>
              <w:keepLines/>
              <w:spacing w:after="0"/>
              <w:jc w:val="center"/>
              <w:rPr>
                <w:ins w:id="537"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2FACB716" w14:textId="77777777" w:rsidR="004F7D7C" w:rsidRPr="004278E6" w:rsidRDefault="004F7D7C" w:rsidP="0056152C">
            <w:pPr>
              <w:keepNext/>
              <w:keepLines/>
              <w:spacing w:after="0"/>
              <w:jc w:val="center"/>
              <w:rPr>
                <w:ins w:id="538" w:author="SAMSUNG4" w:date="2025-11-20T06:31:00Z"/>
                <w:rFonts w:ascii="Arial" w:hAnsi="Arial" w:cs="Arial"/>
                <w:sz w:val="18"/>
              </w:rPr>
            </w:pPr>
            <w:ins w:id="539"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0FF895A2" w14:textId="77777777" w:rsidR="004F7D7C" w:rsidRPr="004A552A" w:rsidRDefault="004F7D7C" w:rsidP="0056152C">
            <w:pPr>
              <w:pStyle w:val="tac0"/>
              <w:rPr>
                <w:ins w:id="540" w:author="SAMSUNG4" w:date="2025-11-20T06:31:00Z"/>
              </w:rPr>
            </w:pPr>
            <w:ins w:id="541"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4E912062" w14:textId="77777777" w:rsidR="004F7D7C" w:rsidRPr="004278E6" w:rsidRDefault="004F7D7C" w:rsidP="0056152C">
            <w:pPr>
              <w:keepNext/>
              <w:keepLines/>
              <w:spacing w:after="0"/>
              <w:jc w:val="center"/>
              <w:rPr>
                <w:ins w:id="542" w:author="SAMSUNG4" w:date="2025-11-20T06:31:00Z"/>
                <w:rFonts w:ascii="Arial" w:hAnsi="Arial"/>
                <w:sz w:val="18"/>
              </w:rPr>
            </w:pPr>
            <w:ins w:id="543"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30943E76" w14:textId="77777777" w:rsidR="004F7D7C" w:rsidRDefault="004F7D7C" w:rsidP="0056152C">
            <w:pPr>
              <w:pStyle w:val="tac0"/>
              <w:rPr>
                <w:ins w:id="544" w:author="SAMSUNG4" w:date="2025-11-20T06:31:00Z"/>
                <w:lang w:eastAsia="zh-CN"/>
              </w:rPr>
            </w:pPr>
            <w:ins w:id="545"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22CF169" w14:textId="77777777" w:rsidR="004F7D7C" w:rsidRPr="004278E6" w:rsidRDefault="004F7D7C" w:rsidP="0056152C">
            <w:pPr>
              <w:keepNext/>
              <w:keepLines/>
              <w:spacing w:after="0"/>
              <w:jc w:val="center"/>
              <w:rPr>
                <w:ins w:id="546" w:author="SAMSUNG4" w:date="2025-11-20T06:31:00Z"/>
                <w:rFonts w:ascii="Arial" w:hAnsi="Arial"/>
                <w:sz w:val="18"/>
              </w:rPr>
            </w:pPr>
            <w:ins w:id="547"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513619FE" w14:textId="77777777" w:rsidR="004F7D7C" w:rsidRDefault="004F7D7C" w:rsidP="0056152C">
            <w:pPr>
              <w:pStyle w:val="TAC"/>
              <w:rPr>
                <w:ins w:id="548" w:author="SAMSUNG4" w:date="2025-11-20T06:31:00Z"/>
              </w:rPr>
            </w:pPr>
            <w:ins w:id="549" w:author="SAMSUNG4" w:date="2025-11-20T06:32:00Z">
              <w:r>
                <w:t>TBD</w:t>
              </w:r>
            </w:ins>
          </w:p>
        </w:tc>
      </w:tr>
      <w:tr w:rsidR="004F7D7C" w:rsidRPr="004278E6" w14:paraId="189B1F9D" w14:textId="77777777" w:rsidTr="0056152C">
        <w:trPr>
          <w:cantSplit/>
          <w:jc w:val="center"/>
          <w:ins w:id="550" w:author="SAMSUNG4" w:date="2025-11-20T06:31:00Z"/>
        </w:trPr>
        <w:tc>
          <w:tcPr>
            <w:tcW w:w="1008" w:type="dxa"/>
            <w:vMerge/>
            <w:tcBorders>
              <w:left w:val="single" w:sz="4" w:space="0" w:color="auto"/>
              <w:right w:val="single" w:sz="4" w:space="0" w:color="auto"/>
            </w:tcBorders>
          </w:tcPr>
          <w:p w14:paraId="662C6DDA" w14:textId="77777777" w:rsidR="004F7D7C" w:rsidRPr="004278E6" w:rsidRDefault="004F7D7C" w:rsidP="0056152C">
            <w:pPr>
              <w:pStyle w:val="TAC"/>
              <w:rPr>
                <w:ins w:id="551" w:author="SAMSUNG4" w:date="2025-11-20T06:31:00Z"/>
              </w:rPr>
            </w:pPr>
          </w:p>
        </w:tc>
        <w:tc>
          <w:tcPr>
            <w:tcW w:w="1092" w:type="dxa"/>
            <w:vMerge/>
            <w:tcBorders>
              <w:left w:val="single" w:sz="4" w:space="0" w:color="auto"/>
              <w:bottom w:val="nil"/>
              <w:right w:val="single" w:sz="4" w:space="0" w:color="auto"/>
            </w:tcBorders>
          </w:tcPr>
          <w:p w14:paraId="517F3230" w14:textId="77777777" w:rsidR="004F7D7C" w:rsidRPr="004278E6" w:rsidRDefault="004F7D7C" w:rsidP="0056152C">
            <w:pPr>
              <w:keepNext/>
              <w:keepLines/>
              <w:spacing w:after="0"/>
              <w:jc w:val="center"/>
              <w:rPr>
                <w:ins w:id="552"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17B54E28" w14:textId="77777777" w:rsidR="004F7D7C" w:rsidRPr="004278E6" w:rsidRDefault="004F7D7C" w:rsidP="0056152C">
            <w:pPr>
              <w:keepNext/>
              <w:keepLines/>
              <w:spacing w:after="0"/>
              <w:jc w:val="center"/>
              <w:rPr>
                <w:ins w:id="553" w:author="SAMSUNG4" w:date="2025-11-20T06:31:00Z"/>
                <w:rFonts w:ascii="Arial" w:hAnsi="Arial" w:cs="Arial"/>
                <w:sz w:val="18"/>
              </w:rPr>
            </w:pPr>
            <w:ins w:id="554"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21840B88" w14:textId="77777777" w:rsidR="004F7D7C" w:rsidRPr="004A552A" w:rsidRDefault="004F7D7C" w:rsidP="0056152C">
            <w:pPr>
              <w:pStyle w:val="tac0"/>
              <w:rPr>
                <w:ins w:id="555" w:author="SAMSUNG4" w:date="2025-11-20T06:31:00Z"/>
              </w:rPr>
            </w:pPr>
            <w:ins w:id="556"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61BB2051" w14:textId="77777777" w:rsidR="004F7D7C" w:rsidRPr="004278E6" w:rsidRDefault="004F7D7C" w:rsidP="0056152C">
            <w:pPr>
              <w:keepNext/>
              <w:keepLines/>
              <w:spacing w:after="0"/>
              <w:jc w:val="center"/>
              <w:rPr>
                <w:ins w:id="557" w:author="SAMSUNG4" w:date="2025-11-20T06:31:00Z"/>
                <w:rFonts w:ascii="Arial" w:hAnsi="Arial"/>
                <w:sz w:val="18"/>
              </w:rPr>
            </w:pPr>
            <w:ins w:id="558"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62D3C14E" w14:textId="77777777" w:rsidR="004F7D7C" w:rsidRDefault="004F7D7C" w:rsidP="0056152C">
            <w:pPr>
              <w:pStyle w:val="tac0"/>
              <w:rPr>
                <w:ins w:id="559" w:author="SAMSUNG4" w:date="2025-11-20T06:31:00Z"/>
                <w:lang w:eastAsia="zh-CN"/>
              </w:rPr>
            </w:pPr>
            <w:ins w:id="560"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0ABAD2B" w14:textId="77777777" w:rsidR="004F7D7C" w:rsidRPr="004278E6" w:rsidRDefault="004F7D7C" w:rsidP="0056152C">
            <w:pPr>
              <w:keepNext/>
              <w:keepLines/>
              <w:spacing w:after="0"/>
              <w:jc w:val="center"/>
              <w:rPr>
                <w:ins w:id="561" w:author="SAMSUNG4" w:date="2025-11-20T06:31:00Z"/>
                <w:rFonts w:ascii="Arial" w:hAnsi="Arial"/>
                <w:sz w:val="18"/>
              </w:rPr>
            </w:pPr>
            <w:ins w:id="56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1F30AD" w14:textId="77777777" w:rsidR="004F7D7C" w:rsidRDefault="004F7D7C" w:rsidP="0056152C">
            <w:pPr>
              <w:pStyle w:val="TAC"/>
              <w:rPr>
                <w:ins w:id="563" w:author="SAMSUNG4" w:date="2025-11-20T06:31:00Z"/>
              </w:rPr>
            </w:pPr>
            <w:ins w:id="564" w:author="SAMSUNG4" w:date="2025-11-20T06:32:00Z">
              <w:r>
                <w:t>TBD</w:t>
              </w:r>
            </w:ins>
          </w:p>
        </w:tc>
      </w:tr>
      <w:tr w:rsidR="004F7D7C" w:rsidRPr="004278E6" w14:paraId="4A1F5D8E" w14:textId="77777777" w:rsidTr="0056152C">
        <w:trPr>
          <w:cantSplit/>
          <w:jc w:val="center"/>
          <w:ins w:id="565" w:author="SAMSUNG4" w:date="2025-11-20T06:31:00Z"/>
        </w:trPr>
        <w:tc>
          <w:tcPr>
            <w:tcW w:w="1008" w:type="dxa"/>
            <w:vMerge/>
            <w:tcBorders>
              <w:left w:val="single" w:sz="4" w:space="0" w:color="auto"/>
              <w:right w:val="single" w:sz="4" w:space="0" w:color="auto"/>
            </w:tcBorders>
          </w:tcPr>
          <w:p w14:paraId="12187772" w14:textId="77777777" w:rsidR="004F7D7C" w:rsidRPr="004278E6" w:rsidRDefault="004F7D7C" w:rsidP="0056152C">
            <w:pPr>
              <w:pStyle w:val="TAC"/>
              <w:rPr>
                <w:ins w:id="566" w:author="SAMSUNG4" w:date="2025-11-20T06:31:00Z"/>
              </w:rPr>
            </w:pPr>
          </w:p>
        </w:tc>
        <w:tc>
          <w:tcPr>
            <w:tcW w:w="1092" w:type="dxa"/>
            <w:vMerge w:val="restart"/>
            <w:tcBorders>
              <w:top w:val="single" w:sz="4" w:space="0" w:color="auto"/>
              <w:left w:val="single" w:sz="4" w:space="0" w:color="auto"/>
              <w:right w:val="single" w:sz="4" w:space="0" w:color="auto"/>
            </w:tcBorders>
          </w:tcPr>
          <w:p w14:paraId="4FAB06BD" w14:textId="77777777" w:rsidR="004F7D7C" w:rsidRPr="004278E6" w:rsidRDefault="004F7D7C" w:rsidP="0056152C">
            <w:pPr>
              <w:keepNext/>
              <w:keepLines/>
              <w:spacing w:after="0"/>
              <w:jc w:val="center"/>
              <w:rPr>
                <w:ins w:id="567" w:author="SAMSUNG4" w:date="2025-11-20T06:31:00Z"/>
                <w:rFonts w:ascii="Arial" w:hAnsi="Arial"/>
                <w:sz w:val="18"/>
              </w:rPr>
            </w:pPr>
            <w:ins w:id="568" w:author="SAMSUNG4" w:date="2025-11-20T06:32:00Z">
              <w:r>
                <w:rPr>
                  <w:rFonts w:ascii="Arial" w:hAnsi="Arial"/>
                  <w:sz w:val="18"/>
                </w:rPr>
                <w:t>8</w:t>
              </w:r>
            </w:ins>
          </w:p>
        </w:tc>
        <w:tc>
          <w:tcPr>
            <w:tcW w:w="986" w:type="dxa"/>
            <w:tcBorders>
              <w:top w:val="single" w:sz="4" w:space="0" w:color="auto"/>
              <w:left w:val="single" w:sz="4" w:space="0" w:color="auto"/>
              <w:bottom w:val="single" w:sz="4" w:space="0" w:color="auto"/>
              <w:right w:val="single" w:sz="4" w:space="0" w:color="auto"/>
            </w:tcBorders>
          </w:tcPr>
          <w:p w14:paraId="6F2E4E95" w14:textId="77777777" w:rsidR="004F7D7C" w:rsidRPr="004278E6" w:rsidRDefault="004F7D7C" w:rsidP="0056152C">
            <w:pPr>
              <w:keepNext/>
              <w:keepLines/>
              <w:spacing w:after="0"/>
              <w:jc w:val="center"/>
              <w:rPr>
                <w:ins w:id="569" w:author="SAMSUNG4" w:date="2025-11-20T06:31:00Z"/>
                <w:rFonts w:ascii="Arial" w:hAnsi="Arial" w:cs="Arial"/>
                <w:sz w:val="18"/>
              </w:rPr>
            </w:pPr>
            <w:ins w:id="570"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5E89A6BC" w14:textId="77777777" w:rsidR="004F7D7C" w:rsidRPr="004A552A" w:rsidRDefault="004F7D7C" w:rsidP="0056152C">
            <w:pPr>
              <w:pStyle w:val="tac0"/>
              <w:rPr>
                <w:ins w:id="571" w:author="SAMSUNG4" w:date="2025-11-20T06:31:00Z"/>
              </w:rPr>
            </w:pPr>
            <w:ins w:id="572"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61CE56D5" w14:textId="77777777" w:rsidR="004F7D7C" w:rsidRPr="004278E6" w:rsidRDefault="004F7D7C" w:rsidP="0056152C">
            <w:pPr>
              <w:keepNext/>
              <w:keepLines/>
              <w:spacing w:after="0"/>
              <w:jc w:val="center"/>
              <w:rPr>
                <w:ins w:id="573" w:author="SAMSUNG4" w:date="2025-11-20T06:31:00Z"/>
                <w:rFonts w:ascii="Arial" w:hAnsi="Arial"/>
                <w:sz w:val="18"/>
              </w:rPr>
            </w:pPr>
            <w:ins w:id="574"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43E60FBB" w14:textId="77777777" w:rsidR="004F7D7C" w:rsidRDefault="004F7D7C" w:rsidP="0056152C">
            <w:pPr>
              <w:pStyle w:val="tac0"/>
              <w:rPr>
                <w:ins w:id="575" w:author="SAMSUNG4" w:date="2025-11-20T06:31:00Z"/>
                <w:lang w:eastAsia="zh-CN"/>
              </w:rPr>
            </w:pPr>
            <w:ins w:id="576"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BF6576A" w14:textId="77777777" w:rsidR="004F7D7C" w:rsidRPr="004278E6" w:rsidRDefault="004F7D7C" w:rsidP="0056152C">
            <w:pPr>
              <w:keepNext/>
              <w:keepLines/>
              <w:spacing w:after="0"/>
              <w:jc w:val="center"/>
              <w:rPr>
                <w:ins w:id="577" w:author="SAMSUNG4" w:date="2025-11-20T06:31:00Z"/>
                <w:rFonts w:ascii="Arial" w:hAnsi="Arial"/>
                <w:sz w:val="18"/>
              </w:rPr>
            </w:pPr>
            <w:ins w:id="578"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64847F95" w14:textId="77777777" w:rsidR="004F7D7C" w:rsidRDefault="004F7D7C" w:rsidP="0056152C">
            <w:pPr>
              <w:pStyle w:val="TAC"/>
              <w:rPr>
                <w:ins w:id="579" w:author="SAMSUNG4" w:date="2025-11-20T06:31:00Z"/>
              </w:rPr>
            </w:pPr>
            <w:ins w:id="580" w:author="SAMSUNG4" w:date="2025-11-20T06:32:00Z">
              <w:r>
                <w:t>TBD</w:t>
              </w:r>
            </w:ins>
          </w:p>
        </w:tc>
      </w:tr>
      <w:tr w:rsidR="004F7D7C" w:rsidRPr="004278E6" w14:paraId="614157EF" w14:textId="77777777" w:rsidTr="0056152C">
        <w:trPr>
          <w:cantSplit/>
          <w:jc w:val="center"/>
          <w:ins w:id="581" w:author="SAMSUNG4" w:date="2025-11-20T06:31:00Z"/>
        </w:trPr>
        <w:tc>
          <w:tcPr>
            <w:tcW w:w="1008" w:type="dxa"/>
            <w:vMerge/>
            <w:tcBorders>
              <w:left w:val="single" w:sz="4" w:space="0" w:color="auto"/>
              <w:right w:val="single" w:sz="4" w:space="0" w:color="auto"/>
            </w:tcBorders>
          </w:tcPr>
          <w:p w14:paraId="3054F60A" w14:textId="77777777" w:rsidR="004F7D7C" w:rsidRPr="004278E6" w:rsidRDefault="004F7D7C" w:rsidP="0056152C">
            <w:pPr>
              <w:pStyle w:val="TAC"/>
              <w:rPr>
                <w:ins w:id="582" w:author="SAMSUNG4" w:date="2025-11-20T06:31:00Z"/>
              </w:rPr>
            </w:pPr>
          </w:p>
        </w:tc>
        <w:tc>
          <w:tcPr>
            <w:tcW w:w="1092" w:type="dxa"/>
            <w:vMerge/>
            <w:tcBorders>
              <w:left w:val="single" w:sz="4" w:space="0" w:color="auto"/>
              <w:right w:val="single" w:sz="4" w:space="0" w:color="auto"/>
            </w:tcBorders>
          </w:tcPr>
          <w:p w14:paraId="466FB539" w14:textId="77777777" w:rsidR="004F7D7C" w:rsidRPr="004278E6" w:rsidRDefault="004F7D7C" w:rsidP="0056152C">
            <w:pPr>
              <w:keepNext/>
              <w:keepLines/>
              <w:spacing w:after="0"/>
              <w:jc w:val="center"/>
              <w:rPr>
                <w:ins w:id="583"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46883282" w14:textId="77777777" w:rsidR="004F7D7C" w:rsidRPr="004278E6" w:rsidRDefault="004F7D7C" w:rsidP="0056152C">
            <w:pPr>
              <w:keepNext/>
              <w:keepLines/>
              <w:spacing w:after="0"/>
              <w:jc w:val="center"/>
              <w:rPr>
                <w:ins w:id="584" w:author="SAMSUNG4" w:date="2025-11-20T06:31:00Z"/>
                <w:rFonts w:ascii="Arial" w:hAnsi="Arial" w:cs="Arial"/>
                <w:sz w:val="18"/>
              </w:rPr>
            </w:pPr>
            <w:ins w:id="585"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72068728" w14:textId="77777777" w:rsidR="004F7D7C" w:rsidRPr="004A552A" w:rsidRDefault="004F7D7C" w:rsidP="0056152C">
            <w:pPr>
              <w:pStyle w:val="tac0"/>
              <w:rPr>
                <w:ins w:id="586" w:author="SAMSUNG4" w:date="2025-11-20T06:31:00Z"/>
              </w:rPr>
            </w:pPr>
            <w:ins w:id="587"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F7BF2E0" w14:textId="77777777" w:rsidR="004F7D7C" w:rsidRPr="004278E6" w:rsidRDefault="004F7D7C" w:rsidP="0056152C">
            <w:pPr>
              <w:keepNext/>
              <w:keepLines/>
              <w:spacing w:after="0"/>
              <w:jc w:val="center"/>
              <w:rPr>
                <w:ins w:id="588" w:author="SAMSUNG4" w:date="2025-11-20T06:31:00Z"/>
                <w:rFonts w:ascii="Arial" w:hAnsi="Arial"/>
                <w:sz w:val="18"/>
              </w:rPr>
            </w:pPr>
            <w:ins w:id="589"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1218A90" w14:textId="77777777" w:rsidR="004F7D7C" w:rsidRDefault="004F7D7C" w:rsidP="0056152C">
            <w:pPr>
              <w:pStyle w:val="tac0"/>
              <w:rPr>
                <w:ins w:id="590" w:author="SAMSUNG4" w:date="2025-11-20T06:31:00Z"/>
                <w:lang w:eastAsia="zh-CN"/>
              </w:rPr>
            </w:pPr>
            <w:ins w:id="591"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ECD94A7" w14:textId="77777777" w:rsidR="004F7D7C" w:rsidRPr="004278E6" w:rsidRDefault="004F7D7C" w:rsidP="0056152C">
            <w:pPr>
              <w:keepNext/>
              <w:keepLines/>
              <w:spacing w:after="0"/>
              <w:jc w:val="center"/>
              <w:rPr>
                <w:ins w:id="592" w:author="SAMSUNG4" w:date="2025-11-20T06:31:00Z"/>
                <w:rFonts w:ascii="Arial" w:hAnsi="Arial"/>
                <w:sz w:val="18"/>
              </w:rPr>
            </w:pPr>
            <w:ins w:id="593"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7FCC7214" w14:textId="77777777" w:rsidR="004F7D7C" w:rsidRDefault="004F7D7C" w:rsidP="0056152C">
            <w:pPr>
              <w:pStyle w:val="TAC"/>
              <w:rPr>
                <w:ins w:id="594" w:author="SAMSUNG4" w:date="2025-11-20T06:31:00Z"/>
              </w:rPr>
            </w:pPr>
            <w:ins w:id="595" w:author="SAMSUNG4" w:date="2025-11-20T06:32:00Z">
              <w:r>
                <w:t>TBD</w:t>
              </w:r>
            </w:ins>
          </w:p>
        </w:tc>
      </w:tr>
      <w:tr w:rsidR="004F7D7C" w:rsidRPr="004278E6" w14:paraId="1EDCCCEB" w14:textId="77777777" w:rsidTr="0056152C">
        <w:trPr>
          <w:cantSplit/>
          <w:jc w:val="center"/>
          <w:ins w:id="596" w:author="SAMSUNG4" w:date="2025-11-20T06:31:00Z"/>
        </w:trPr>
        <w:tc>
          <w:tcPr>
            <w:tcW w:w="1008" w:type="dxa"/>
            <w:vMerge/>
            <w:tcBorders>
              <w:left w:val="single" w:sz="4" w:space="0" w:color="auto"/>
              <w:bottom w:val="nil"/>
              <w:right w:val="single" w:sz="4" w:space="0" w:color="auto"/>
            </w:tcBorders>
          </w:tcPr>
          <w:p w14:paraId="22D7509B" w14:textId="77777777" w:rsidR="004F7D7C" w:rsidRPr="004278E6" w:rsidRDefault="004F7D7C" w:rsidP="0056152C">
            <w:pPr>
              <w:pStyle w:val="TAC"/>
              <w:rPr>
                <w:ins w:id="597" w:author="SAMSUNG4" w:date="2025-11-20T06:31:00Z"/>
              </w:rPr>
            </w:pPr>
          </w:p>
        </w:tc>
        <w:tc>
          <w:tcPr>
            <w:tcW w:w="1092" w:type="dxa"/>
            <w:vMerge/>
            <w:tcBorders>
              <w:left w:val="single" w:sz="4" w:space="0" w:color="auto"/>
              <w:bottom w:val="nil"/>
              <w:right w:val="single" w:sz="4" w:space="0" w:color="auto"/>
            </w:tcBorders>
          </w:tcPr>
          <w:p w14:paraId="393C098C" w14:textId="77777777" w:rsidR="004F7D7C" w:rsidRPr="004278E6" w:rsidRDefault="004F7D7C" w:rsidP="0056152C">
            <w:pPr>
              <w:keepNext/>
              <w:keepLines/>
              <w:spacing w:after="0"/>
              <w:jc w:val="center"/>
              <w:rPr>
                <w:ins w:id="598"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4F472563" w14:textId="77777777" w:rsidR="004F7D7C" w:rsidRPr="004278E6" w:rsidRDefault="004F7D7C" w:rsidP="0056152C">
            <w:pPr>
              <w:keepNext/>
              <w:keepLines/>
              <w:spacing w:after="0"/>
              <w:jc w:val="center"/>
              <w:rPr>
                <w:ins w:id="599" w:author="SAMSUNG4" w:date="2025-11-20T06:31:00Z"/>
                <w:rFonts w:ascii="Arial" w:hAnsi="Arial" w:cs="Arial"/>
                <w:sz w:val="18"/>
              </w:rPr>
            </w:pPr>
            <w:ins w:id="600"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77722585" w14:textId="77777777" w:rsidR="004F7D7C" w:rsidRPr="004A552A" w:rsidRDefault="004F7D7C" w:rsidP="0056152C">
            <w:pPr>
              <w:pStyle w:val="tac0"/>
              <w:rPr>
                <w:ins w:id="601" w:author="SAMSUNG4" w:date="2025-11-20T06:31:00Z"/>
              </w:rPr>
            </w:pPr>
            <w:ins w:id="602"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7116685C" w14:textId="77777777" w:rsidR="004F7D7C" w:rsidRPr="004278E6" w:rsidRDefault="004F7D7C" w:rsidP="0056152C">
            <w:pPr>
              <w:keepNext/>
              <w:keepLines/>
              <w:spacing w:after="0"/>
              <w:jc w:val="center"/>
              <w:rPr>
                <w:ins w:id="603" w:author="SAMSUNG4" w:date="2025-11-20T06:31:00Z"/>
                <w:rFonts w:ascii="Arial" w:hAnsi="Arial"/>
                <w:sz w:val="18"/>
              </w:rPr>
            </w:pPr>
            <w:ins w:id="604"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03AE73CF" w14:textId="77777777" w:rsidR="004F7D7C" w:rsidRDefault="004F7D7C" w:rsidP="0056152C">
            <w:pPr>
              <w:pStyle w:val="tac0"/>
              <w:rPr>
                <w:ins w:id="605" w:author="SAMSUNG4" w:date="2025-11-20T06:31:00Z"/>
                <w:lang w:eastAsia="zh-CN"/>
              </w:rPr>
            </w:pPr>
            <w:ins w:id="606"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69D6C58" w14:textId="77777777" w:rsidR="004F7D7C" w:rsidRPr="004278E6" w:rsidRDefault="004F7D7C" w:rsidP="0056152C">
            <w:pPr>
              <w:keepNext/>
              <w:keepLines/>
              <w:spacing w:after="0"/>
              <w:jc w:val="center"/>
              <w:rPr>
                <w:ins w:id="607" w:author="SAMSUNG4" w:date="2025-11-20T06:31:00Z"/>
                <w:rFonts w:ascii="Arial" w:hAnsi="Arial"/>
                <w:sz w:val="18"/>
              </w:rPr>
            </w:pPr>
            <w:ins w:id="608"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705242E2" w14:textId="77777777" w:rsidR="004F7D7C" w:rsidRDefault="004F7D7C" w:rsidP="0056152C">
            <w:pPr>
              <w:pStyle w:val="TAC"/>
              <w:rPr>
                <w:ins w:id="609" w:author="SAMSUNG4" w:date="2025-11-20T06:31:00Z"/>
              </w:rPr>
            </w:pPr>
            <w:ins w:id="610" w:author="SAMSUNG4" w:date="2025-11-20T06:32:00Z">
              <w:r>
                <w:t>TBD</w:t>
              </w:r>
            </w:ins>
          </w:p>
        </w:tc>
      </w:tr>
      <w:tr w:rsidR="004F7D7C" w:rsidRPr="004278E6" w14:paraId="6EA49413"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17AE0DBE" w14:textId="77777777" w:rsidR="004F7D7C" w:rsidRPr="004278E6"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0B51F89C"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2BB3031"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4234B87E" w14:textId="77777777" w:rsidR="004F7D7C" w:rsidRPr="004278E6" w:rsidRDefault="004F7D7C" w:rsidP="0056152C">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B969ACD"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5BBDB34A" w14:textId="77777777" w:rsidR="004F7D7C" w:rsidRPr="00641470" w:rsidRDefault="004F7D7C" w:rsidP="0056152C">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79411CD"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67B98E0" w14:textId="77777777" w:rsidR="004F7D7C" w:rsidRPr="004278E6" w:rsidRDefault="004F7D7C" w:rsidP="0056152C">
            <w:pPr>
              <w:pStyle w:val="TAC"/>
            </w:pPr>
            <w:r>
              <w:t>1.7</w:t>
            </w:r>
          </w:p>
        </w:tc>
      </w:tr>
      <w:tr w:rsidR="004F7D7C" w:rsidRPr="004278E6" w14:paraId="43DEC08A" w14:textId="77777777" w:rsidTr="0056152C">
        <w:trPr>
          <w:cantSplit/>
          <w:jc w:val="center"/>
        </w:trPr>
        <w:tc>
          <w:tcPr>
            <w:tcW w:w="1008" w:type="dxa"/>
            <w:tcBorders>
              <w:top w:val="nil"/>
              <w:left w:val="single" w:sz="4" w:space="0" w:color="auto"/>
              <w:bottom w:val="nil"/>
              <w:right w:val="single" w:sz="4" w:space="0" w:color="auto"/>
            </w:tcBorders>
          </w:tcPr>
          <w:p w14:paraId="3AD1A0C7" w14:textId="77777777" w:rsidR="004F7D7C" w:rsidRPr="004278E6" w:rsidRDefault="004F7D7C" w:rsidP="0056152C">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1711C025" w14:textId="77777777" w:rsidR="004F7D7C" w:rsidRPr="004278E6" w:rsidRDefault="004F7D7C" w:rsidP="0056152C">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1F051AB8"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1DEBF11" w14:textId="77777777" w:rsidR="004F7D7C" w:rsidRPr="004278E6" w:rsidRDefault="004F7D7C" w:rsidP="0056152C">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7954A7D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FB7096B" w14:textId="77777777" w:rsidR="004F7D7C" w:rsidRPr="00641470" w:rsidRDefault="004F7D7C" w:rsidP="0056152C">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BF11786"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B205EBA" w14:textId="77777777" w:rsidR="004F7D7C" w:rsidRPr="004278E6" w:rsidRDefault="004F7D7C" w:rsidP="0056152C">
            <w:pPr>
              <w:pStyle w:val="TAC"/>
            </w:pPr>
            <w:r>
              <w:t>15.0</w:t>
            </w:r>
          </w:p>
        </w:tc>
      </w:tr>
      <w:tr w:rsidR="004F7D7C" w:rsidRPr="004278E6" w14:paraId="7A1DAF13" w14:textId="77777777" w:rsidTr="0056152C">
        <w:trPr>
          <w:cantSplit/>
          <w:jc w:val="center"/>
        </w:trPr>
        <w:tc>
          <w:tcPr>
            <w:tcW w:w="1008" w:type="dxa"/>
            <w:tcBorders>
              <w:top w:val="nil"/>
              <w:left w:val="single" w:sz="4" w:space="0" w:color="auto"/>
              <w:bottom w:val="nil"/>
              <w:right w:val="single" w:sz="4" w:space="0" w:color="auto"/>
            </w:tcBorders>
          </w:tcPr>
          <w:p w14:paraId="538D4619" w14:textId="77777777" w:rsidR="004F7D7C" w:rsidRPr="004278E6" w:rsidRDefault="004F7D7C" w:rsidP="0056152C">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6DC7105C"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08CB8D1D"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3F15666" w14:textId="77777777" w:rsidR="004F7D7C" w:rsidRPr="004278E6" w:rsidRDefault="004F7D7C" w:rsidP="0056152C">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C8C37C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0A43E9DE" w14:textId="77777777" w:rsidR="004F7D7C" w:rsidRPr="00641470" w:rsidRDefault="004F7D7C" w:rsidP="0056152C">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6A6F9BB3"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6B508C1" w14:textId="77777777" w:rsidR="004F7D7C" w:rsidRPr="004278E6" w:rsidRDefault="004F7D7C" w:rsidP="0056152C">
            <w:pPr>
              <w:pStyle w:val="TAC"/>
            </w:pPr>
            <w:r>
              <w:t>19.2</w:t>
            </w:r>
          </w:p>
        </w:tc>
      </w:tr>
      <w:tr w:rsidR="004F7D7C" w:rsidRPr="004278E6" w14:paraId="1751CCE0" w14:textId="77777777" w:rsidTr="0056152C">
        <w:trPr>
          <w:cantSplit/>
          <w:jc w:val="center"/>
        </w:trPr>
        <w:tc>
          <w:tcPr>
            <w:tcW w:w="1008" w:type="dxa"/>
            <w:tcBorders>
              <w:top w:val="nil"/>
              <w:left w:val="single" w:sz="4" w:space="0" w:color="auto"/>
              <w:bottom w:val="nil"/>
              <w:right w:val="single" w:sz="4" w:space="0" w:color="auto"/>
            </w:tcBorders>
          </w:tcPr>
          <w:p w14:paraId="5FD2595F" w14:textId="77777777" w:rsidR="004F7D7C" w:rsidRPr="004278E6" w:rsidRDefault="004F7D7C" w:rsidP="0056152C">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23BB79E4"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A3FD447"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DBF8754" w14:textId="77777777" w:rsidR="004F7D7C" w:rsidRPr="004278E6" w:rsidRDefault="004F7D7C" w:rsidP="0056152C">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7B76BB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42AB5EC2" w14:textId="77777777" w:rsidR="004F7D7C" w:rsidRPr="004278E6" w:rsidRDefault="004F7D7C" w:rsidP="0056152C">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35F232D"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3D54200" w14:textId="77777777" w:rsidR="004F7D7C" w:rsidRPr="004278E6" w:rsidRDefault="004F7D7C" w:rsidP="0056152C">
            <w:pPr>
              <w:pStyle w:val="TAC"/>
            </w:pPr>
            <w:r>
              <w:t>-1.6</w:t>
            </w:r>
          </w:p>
        </w:tc>
      </w:tr>
      <w:tr w:rsidR="004F7D7C" w:rsidRPr="004278E6" w14:paraId="7A7E2471" w14:textId="77777777" w:rsidTr="0056152C">
        <w:trPr>
          <w:cantSplit/>
          <w:jc w:val="center"/>
        </w:trPr>
        <w:tc>
          <w:tcPr>
            <w:tcW w:w="1008" w:type="dxa"/>
            <w:tcBorders>
              <w:top w:val="nil"/>
              <w:left w:val="single" w:sz="4" w:space="0" w:color="auto"/>
              <w:bottom w:val="nil"/>
              <w:right w:val="single" w:sz="4" w:space="0" w:color="auto"/>
            </w:tcBorders>
          </w:tcPr>
          <w:p w14:paraId="382D5CCE" w14:textId="77777777" w:rsidR="004F7D7C" w:rsidRPr="004278E6" w:rsidRDefault="004F7D7C" w:rsidP="0056152C">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3F4E23DA" w14:textId="77777777" w:rsidR="004F7D7C" w:rsidRPr="004278E6" w:rsidRDefault="004F7D7C" w:rsidP="0056152C">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33C233F1"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C4F84E9" w14:textId="77777777" w:rsidR="004F7D7C" w:rsidRPr="004278E6" w:rsidRDefault="004F7D7C" w:rsidP="0056152C">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51AAA8BF"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1B1899E1" w14:textId="77777777" w:rsidR="004F7D7C" w:rsidRPr="004278E6" w:rsidRDefault="004F7D7C" w:rsidP="0056152C">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19D4153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783DEB70" w14:textId="77777777" w:rsidR="004F7D7C" w:rsidRPr="004278E6" w:rsidRDefault="004F7D7C" w:rsidP="0056152C">
            <w:pPr>
              <w:pStyle w:val="TAC"/>
            </w:pPr>
            <w:r>
              <w:t>8.3</w:t>
            </w:r>
          </w:p>
        </w:tc>
      </w:tr>
      <w:tr w:rsidR="004F7D7C" w:rsidRPr="004278E6" w14:paraId="32000E27"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5448ED86" w14:textId="77777777" w:rsidR="004F7D7C" w:rsidRPr="004278E6" w:rsidRDefault="004F7D7C" w:rsidP="0056152C">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0CCD0BDE"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314D037D"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28BA2F5" w14:textId="77777777" w:rsidR="004F7D7C" w:rsidRPr="004278E6" w:rsidRDefault="004F7D7C" w:rsidP="0056152C">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1F774F5"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D4EC0D5" w14:textId="77777777" w:rsidR="004F7D7C" w:rsidRPr="004278E6" w:rsidRDefault="004F7D7C" w:rsidP="0056152C">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11487F87"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55110D9" w14:textId="77777777" w:rsidR="004F7D7C" w:rsidRPr="004278E6" w:rsidRDefault="004F7D7C" w:rsidP="0056152C">
            <w:pPr>
              <w:pStyle w:val="TAC"/>
            </w:pPr>
            <w:r>
              <w:t>1.7</w:t>
            </w:r>
          </w:p>
        </w:tc>
      </w:tr>
    </w:tbl>
    <w:p w14:paraId="45D9B58A" w14:textId="7615BEAF" w:rsidR="004F7D7C" w:rsidRDefault="004F7D7C">
      <w:pPr>
        <w:rPr>
          <w:noProof/>
        </w:rPr>
      </w:pPr>
    </w:p>
    <w:p w14:paraId="52665963" w14:textId="77777777" w:rsidR="004F7D7C" w:rsidRDefault="004F7D7C" w:rsidP="004F7D7C">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554D3D68" w14:textId="77777777" w:rsidTr="0056152C">
        <w:trPr>
          <w:cantSplit/>
          <w:jc w:val="center"/>
        </w:trPr>
        <w:tc>
          <w:tcPr>
            <w:tcW w:w="1007" w:type="dxa"/>
            <w:tcBorders>
              <w:bottom w:val="single" w:sz="4" w:space="0" w:color="auto"/>
            </w:tcBorders>
          </w:tcPr>
          <w:p w14:paraId="3B7FF9A4"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3798D7C7" w14:textId="77777777" w:rsidR="004F7D7C" w:rsidRPr="00E92A2E" w:rsidRDefault="004F7D7C" w:rsidP="0056152C">
            <w:pPr>
              <w:pStyle w:val="TAH"/>
            </w:pPr>
            <w:r w:rsidRPr="00E92A2E">
              <w:t>Number of RX antennas</w:t>
            </w:r>
          </w:p>
        </w:tc>
        <w:tc>
          <w:tcPr>
            <w:tcW w:w="985" w:type="dxa"/>
          </w:tcPr>
          <w:p w14:paraId="7D9AC6E7" w14:textId="77777777" w:rsidR="004F7D7C" w:rsidRPr="00E92A2E" w:rsidRDefault="004F7D7C" w:rsidP="0056152C">
            <w:pPr>
              <w:pStyle w:val="TAH"/>
            </w:pPr>
            <w:r w:rsidRPr="00E92A2E">
              <w:t>Cyclic prefix</w:t>
            </w:r>
          </w:p>
        </w:tc>
        <w:tc>
          <w:tcPr>
            <w:tcW w:w="1985" w:type="dxa"/>
          </w:tcPr>
          <w:p w14:paraId="35CD956A"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2AE9C2F9" w14:textId="77777777" w:rsidR="004F7D7C" w:rsidRPr="00E92A2E" w:rsidRDefault="004F7D7C" w:rsidP="0056152C">
            <w:pPr>
              <w:pStyle w:val="TAH"/>
            </w:pPr>
            <w:r w:rsidRPr="00E92A2E">
              <w:t>Fraction of maximum throughput</w:t>
            </w:r>
          </w:p>
        </w:tc>
        <w:tc>
          <w:tcPr>
            <w:tcW w:w="1418" w:type="dxa"/>
          </w:tcPr>
          <w:p w14:paraId="64E99E86" w14:textId="77777777" w:rsidR="004F7D7C" w:rsidRPr="00E92A2E" w:rsidRDefault="004F7D7C" w:rsidP="0056152C">
            <w:pPr>
              <w:pStyle w:val="TAH"/>
            </w:pPr>
            <w:r w:rsidRPr="00E92A2E">
              <w:t>FRC</w:t>
            </w:r>
            <w:r w:rsidRPr="00E92A2E">
              <w:br/>
              <w:t>(Annex A)</w:t>
            </w:r>
          </w:p>
        </w:tc>
        <w:tc>
          <w:tcPr>
            <w:tcW w:w="1417" w:type="dxa"/>
          </w:tcPr>
          <w:p w14:paraId="7173733D" w14:textId="77777777" w:rsidR="004F7D7C" w:rsidRPr="00E92A2E" w:rsidRDefault="004F7D7C" w:rsidP="0056152C">
            <w:pPr>
              <w:pStyle w:val="TAH"/>
            </w:pPr>
            <w:r w:rsidRPr="00E92A2E">
              <w:t>Additional DM-RS position</w:t>
            </w:r>
          </w:p>
        </w:tc>
        <w:tc>
          <w:tcPr>
            <w:tcW w:w="1134" w:type="dxa"/>
          </w:tcPr>
          <w:p w14:paraId="7518CEF6" w14:textId="77777777" w:rsidR="004F7D7C" w:rsidRPr="00E92A2E" w:rsidRDefault="004F7D7C" w:rsidP="0056152C">
            <w:pPr>
              <w:pStyle w:val="TAH"/>
            </w:pPr>
            <w:r w:rsidRPr="00E92A2E">
              <w:t>SNR</w:t>
            </w:r>
          </w:p>
          <w:p w14:paraId="53C8B178" w14:textId="77777777" w:rsidR="004F7D7C" w:rsidRPr="00E92A2E" w:rsidRDefault="004F7D7C" w:rsidP="0056152C">
            <w:pPr>
              <w:pStyle w:val="TAH"/>
            </w:pPr>
            <w:r w:rsidRPr="00E92A2E">
              <w:t>(dB)</w:t>
            </w:r>
          </w:p>
        </w:tc>
      </w:tr>
      <w:tr w:rsidR="004F7D7C" w:rsidRPr="00E92A2E" w14:paraId="19F76F65" w14:textId="77777777" w:rsidTr="0056152C">
        <w:trPr>
          <w:cantSplit/>
          <w:jc w:val="center"/>
        </w:trPr>
        <w:tc>
          <w:tcPr>
            <w:tcW w:w="1007" w:type="dxa"/>
            <w:tcBorders>
              <w:bottom w:val="nil"/>
            </w:tcBorders>
          </w:tcPr>
          <w:p w14:paraId="0F399F71" w14:textId="77777777" w:rsidR="004F7D7C" w:rsidRPr="00E92A2E" w:rsidRDefault="004F7D7C" w:rsidP="0056152C">
            <w:pPr>
              <w:pStyle w:val="TAC"/>
            </w:pPr>
          </w:p>
        </w:tc>
        <w:tc>
          <w:tcPr>
            <w:tcW w:w="1093" w:type="dxa"/>
            <w:tcBorders>
              <w:bottom w:val="nil"/>
            </w:tcBorders>
          </w:tcPr>
          <w:p w14:paraId="30A671AB" w14:textId="77777777" w:rsidR="004F7D7C" w:rsidRPr="00E92A2E" w:rsidRDefault="004F7D7C" w:rsidP="0056152C">
            <w:pPr>
              <w:pStyle w:val="TAC"/>
            </w:pPr>
          </w:p>
        </w:tc>
        <w:tc>
          <w:tcPr>
            <w:tcW w:w="985" w:type="dxa"/>
            <w:vAlign w:val="center"/>
          </w:tcPr>
          <w:p w14:paraId="7C6368C3" w14:textId="77777777" w:rsidR="004F7D7C" w:rsidRPr="00E92A2E" w:rsidRDefault="004F7D7C" w:rsidP="0056152C">
            <w:pPr>
              <w:pStyle w:val="TAC"/>
            </w:pPr>
            <w:r w:rsidRPr="00F95B02">
              <w:t>Normal</w:t>
            </w:r>
          </w:p>
        </w:tc>
        <w:tc>
          <w:tcPr>
            <w:tcW w:w="1985" w:type="dxa"/>
            <w:vAlign w:val="center"/>
          </w:tcPr>
          <w:p w14:paraId="0CB6F129" w14:textId="77777777" w:rsidR="004F7D7C" w:rsidRPr="00E92A2E" w:rsidRDefault="004F7D7C" w:rsidP="0056152C">
            <w:pPr>
              <w:pStyle w:val="TAC"/>
            </w:pPr>
            <w:r w:rsidRPr="00F95B02">
              <w:t>TDLB100-400 Low</w:t>
            </w:r>
          </w:p>
        </w:tc>
        <w:tc>
          <w:tcPr>
            <w:tcW w:w="1275" w:type="dxa"/>
            <w:vAlign w:val="center"/>
          </w:tcPr>
          <w:p w14:paraId="614E7029" w14:textId="77777777" w:rsidR="004F7D7C" w:rsidRPr="00E92A2E" w:rsidRDefault="004F7D7C" w:rsidP="0056152C">
            <w:pPr>
              <w:pStyle w:val="TAC"/>
            </w:pPr>
            <w:r w:rsidRPr="00F95B02">
              <w:t>70 %</w:t>
            </w:r>
          </w:p>
        </w:tc>
        <w:tc>
          <w:tcPr>
            <w:tcW w:w="1418" w:type="dxa"/>
            <w:vAlign w:val="center"/>
          </w:tcPr>
          <w:p w14:paraId="1931AC90" w14:textId="77777777" w:rsidR="004F7D7C" w:rsidRPr="00E92A2E" w:rsidRDefault="004F7D7C" w:rsidP="0056152C">
            <w:pPr>
              <w:pStyle w:val="TAC"/>
            </w:pPr>
            <w:r w:rsidRPr="00F95B02">
              <w:rPr>
                <w:lang w:eastAsia="zh-CN"/>
              </w:rPr>
              <w:t>G-FR1-A3-12</w:t>
            </w:r>
          </w:p>
        </w:tc>
        <w:tc>
          <w:tcPr>
            <w:tcW w:w="1417" w:type="dxa"/>
          </w:tcPr>
          <w:p w14:paraId="21B5D7B9" w14:textId="77777777" w:rsidR="004F7D7C" w:rsidRPr="00E92A2E" w:rsidRDefault="004F7D7C" w:rsidP="0056152C">
            <w:pPr>
              <w:pStyle w:val="TAC"/>
            </w:pPr>
            <w:r w:rsidRPr="00F95B02">
              <w:t>pos1</w:t>
            </w:r>
          </w:p>
        </w:tc>
        <w:tc>
          <w:tcPr>
            <w:tcW w:w="1134" w:type="dxa"/>
          </w:tcPr>
          <w:p w14:paraId="58218BA7" w14:textId="77777777" w:rsidR="004F7D7C" w:rsidRPr="00E92A2E" w:rsidRDefault="004F7D7C" w:rsidP="0056152C">
            <w:pPr>
              <w:pStyle w:val="TAC"/>
            </w:pPr>
            <w:r w:rsidRPr="00F95B02">
              <w:t>-2.9</w:t>
            </w:r>
          </w:p>
        </w:tc>
      </w:tr>
      <w:tr w:rsidR="004F7D7C" w:rsidRPr="00E92A2E" w14:paraId="0AFEE5D5" w14:textId="77777777" w:rsidTr="0056152C">
        <w:trPr>
          <w:cantSplit/>
          <w:jc w:val="center"/>
        </w:trPr>
        <w:tc>
          <w:tcPr>
            <w:tcW w:w="1007" w:type="dxa"/>
            <w:tcBorders>
              <w:top w:val="nil"/>
              <w:bottom w:val="nil"/>
            </w:tcBorders>
          </w:tcPr>
          <w:p w14:paraId="4479347B" w14:textId="77777777" w:rsidR="004F7D7C" w:rsidRPr="00E92A2E" w:rsidRDefault="004F7D7C" w:rsidP="0056152C">
            <w:pPr>
              <w:pStyle w:val="TAC"/>
            </w:pPr>
          </w:p>
        </w:tc>
        <w:tc>
          <w:tcPr>
            <w:tcW w:w="1093" w:type="dxa"/>
            <w:tcBorders>
              <w:top w:val="nil"/>
              <w:bottom w:val="nil"/>
            </w:tcBorders>
            <w:vAlign w:val="center"/>
          </w:tcPr>
          <w:p w14:paraId="78DF34C3" w14:textId="77777777" w:rsidR="004F7D7C" w:rsidRPr="00E92A2E" w:rsidRDefault="004F7D7C" w:rsidP="0056152C">
            <w:pPr>
              <w:pStyle w:val="TAC"/>
            </w:pPr>
            <w:r w:rsidRPr="00F95B02">
              <w:t>2</w:t>
            </w:r>
          </w:p>
        </w:tc>
        <w:tc>
          <w:tcPr>
            <w:tcW w:w="985" w:type="dxa"/>
            <w:vAlign w:val="center"/>
          </w:tcPr>
          <w:p w14:paraId="25F81421" w14:textId="77777777" w:rsidR="004F7D7C" w:rsidRPr="00F95B02" w:rsidRDefault="004F7D7C" w:rsidP="0056152C">
            <w:pPr>
              <w:pStyle w:val="TAC"/>
              <w:rPr>
                <w:rFonts w:cs="Arial"/>
              </w:rPr>
            </w:pPr>
            <w:r w:rsidRPr="00F95B02">
              <w:t>Normal</w:t>
            </w:r>
          </w:p>
        </w:tc>
        <w:tc>
          <w:tcPr>
            <w:tcW w:w="1985" w:type="dxa"/>
            <w:vAlign w:val="center"/>
          </w:tcPr>
          <w:p w14:paraId="3928F00F" w14:textId="77777777" w:rsidR="004F7D7C" w:rsidRPr="00F95B02" w:rsidRDefault="004F7D7C" w:rsidP="0056152C">
            <w:pPr>
              <w:pStyle w:val="TAC"/>
            </w:pPr>
            <w:r w:rsidRPr="00F95B02">
              <w:t>TDLC300-100 Low</w:t>
            </w:r>
          </w:p>
        </w:tc>
        <w:tc>
          <w:tcPr>
            <w:tcW w:w="1275" w:type="dxa"/>
            <w:vAlign w:val="center"/>
          </w:tcPr>
          <w:p w14:paraId="728E4085" w14:textId="77777777" w:rsidR="004F7D7C" w:rsidRPr="00F95B02" w:rsidRDefault="004F7D7C" w:rsidP="0056152C">
            <w:pPr>
              <w:pStyle w:val="TAC"/>
            </w:pPr>
            <w:r w:rsidRPr="00F95B02">
              <w:t>70 %</w:t>
            </w:r>
          </w:p>
        </w:tc>
        <w:tc>
          <w:tcPr>
            <w:tcW w:w="1418" w:type="dxa"/>
            <w:vAlign w:val="center"/>
          </w:tcPr>
          <w:p w14:paraId="564E1CAF" w14:textId="77777777" w:rsidR="004F7D7C" w:rsidRPr="00F95B02" w:rsidRDefault="004F7D7C" w:rsidP="0056152C">
            <w:pPr>
              <w:pStyle w:val="TAC"/>
            </w:pPr>
            <w:r w:rsidRPr="00F95B02">
              <w:rPr>
                <w:lang w:eastAsia="zh-CN"/>
              </w:rPr>
              <w:t>G-FR1-A4-12</w:t>
            </w:r>
          </w:p>
        </w:tc>
        <w:tc>
          <w:tcPr>
            <w:tcW w:w="1417" w:type="dxa"/>
          </w:tcPr>
          <w:p w14:paraId="0DAF54D9" w14:textId="77777777" w:rsidR="004F7D7C" w:rsidRPr="00F95B02" w:rsidRDefault="004F7D7C" w:rsidP="0056152C">
            <w:pPr>
              <w:pStyle w:val="TAC"/>
            </w:pPr>
            <w:r w:rsidRPr="00F95B02">
              <w:t>pos1</w:t>
            </w:r>
          </w:p>
        </w:tc>
        <w:tc>
          <w:tcPr>
            <w:tcW w:w="1134" w:type="dxa"/>
          </w:tcPr>
          <w:p w14:paraId="1A56B232" w14:textId="77777777" w:rsidR="004F7D7C" w:rsidRPr="00F95B02" w:rsidRDefault="004F7D7C" w:rsidP="0056152C">
            <w:pPr>
              <w:pStyle w:val="TAC"/>
            </w:pPr>
            <w:r w:rsidRPr="00F95B02">
              <w:t>10.1</w:t>
            </w:r>
          </w:p>
        </w:tc>
      </w:tr>
      <w:tr w:rsidR="004F7D7C" w:rsidRPr="00E92A2E" w14:paraId="15DE5491" w14:textId="77777777" w:rsidTr="0056152C">
        <w:trPr>
          <w:cantSplit/>
          <w:jc w:val="center"/>
        </w:trPr>
        <w:tc>
          <w:tcPr>
            <w:tcW w:w="1007" w:type="dxa"/>
            <w:tcBorders>
              <w:top w:val="nil"/>
              <w:bottom w:val="nil"/>
            </w:tcBorders>
          </w:tcPr>
          <w:p w14:paraId="6FC3E2A9" w14:textId="77777777" w:rsidR="004F7D7C" w:rsidRPr="00E92A2E" w:rsidRDefault="004F7D7C" w:rsidP="0056152C">
            <w:pPr>
              <w:pStyle w:val="TAC"/>
            </w:pPr>
          </w:p>
        </w:tc>
        <w:tc>
          <w:tcPr>
            <w:tcW w:w="1093" w:type="dxa"/>
            <w:tcBorders>
              <w:top w:val="nil"/>
              <w:bottom w:val="single" w:sz="4" w:space="0" w:color="auto"/>
            </w:tcBorders>
          </w:tcPr>
          <w:p w14:paraId="48DB55C5" w14:textId="77777777" w:rsidR="004F7D7C" w:rsidRPr="00E92A2E" w:rsidRDefault="004F7D7C" w:rsidP="0056152C">
            <w:pPr>
              <w:pStyle w:val="TAC"/>
            </w:pPr>
          </w:p>
        </w:tc>
        <w:tc>
          <w:tcPr>
            <w:tcW w:w="985" w:type="dxa"/>
            <w:vAlign w:val="center"/>
          </w:tcPr>
          <w:p w14:paraId="21764175" w14:textId="77777777" w:rsidR="004F7D7C" w:rsidRPr="00F95B02" w:rsidRDefault="004F7D7C" w:rsidP="0056152C">
            <w:pPr>
              <w:pStyle w:val="TAC"/>
              <w:rPr>
                <w:rFonts w:cs="Arial"/>
              </w:rPr>
            </w:pPr>
            <w:r w:rsidRPr="00F95B02">
              <w:t>Normal</w:t>
            </w:r>
          </w:p>
        </w:tc>
        <w:tc>
          <w:tcPr>
            <w:tcW w:w="1985" w:type="dxa"/>
            <w:vAlign w:val="center"/>
          </w:tcPr>
          <w:p w14:paraId="50B9E5A4" w14:textId="77777777" w:rsidR="004F7D7C" w:rsidRPr="00F95B02" w:rsidRDefault="004F7D7C" w:rsidP="0056152C">
            <w:pPr>
              <w:pStyle w:val="TAC"/>
            </w:pPr>
            <w:r w:rsidRPr="00F95B02">
              <w:t>TDLA30-10 Low</w:t>
            </w:r>
          </w:p>
        </w:tc>
        <w:tc>
          <w:tcPr>
            <w:tcW w:w="1275" w:type="dxa"/>
            <w:vAlign w:val="center"/>
          </w:tcPr>
          <w:p w14:paraId="06ABB101" w14:textId="77777777" w:rsidR="004F7D7C" w:rsidRPr="00F95B02" w:rsidRDefault="004F7D7C" w:rsidP="0056152C">
            <w:pPr>
              <w:pStyle w:val="TAC"/>
            </w:pPr>
            <w:r w:rsidRPr="00F95B02">
              <w:t>70 %</w:t>
            </w:r>
          </w:p>
        </w:tc>
        <w:tc>
          <w:tcPr>
            <w:tcW w:w="1418" w:type="dxa"/>
            <w:vAlign w:val="center"/>
          </w:tcPr>
          <w:p w14:paraId="03B22079" w14:textId="77777777" w:rsidR="004F7D7C" w:rsidRPr="00F95B02" w:rsidRDefault="004F7D7C" w:rsidP="0056152C">
            <w:pPr>
              <w:pStyle w:val="TAC"/>
            </w:pPr>
            <w:r w:rsidRPr="00F95B02">
              <w:rPr>
                <w:lang w:eastAsia="zh-CN"/>
              </w:rPr>
              <w:t>G-FR1-A5-12</w:t>
            </w:r>
          </w:p>
        </w:tc>
        <w:tc>
          <w:tcPr>
            <w:tcW w:w="1417" w:type="dxa"/>
          </w:tcPr>
          <w:p w14:paraId="639482C5" w14:textId="77777777" w:rsidR="004F7D7C" w:rsidRPr="00F95B02" w:rsidRDefault="004F7D7C" w:rsidP="0056152C">
            <w:pPr>
              <w:pStyle w:val="TAC"/>
            </w:pPr>
            <w:r w:rsidRPr="00F95B02">
              <w:t>pos1</w:t>
            </w:r>
          </w:p>
        </w:tc>
        <w:tc>
          <w:tcPr>
            <w:tcW w:w="1134" w:type="dxa"/>
          </w:tcPr>
          <w:p w14:paraId="53699DFA" w14:textId="77777777" w:rsidR="004F7D7C" w:rsidRPr="00F95B02" w:rsidRDefault="004F7D7C" w:rsidP="0056152C">
            <w:pPr>
              <w:pStyle w:val="TAC"/>
            </w:pPr>
            <w:r w:rsidRPr="00F95B02">
              <w:t>12.5</w:t>
            </w:r>
          </w:p>
        </w:tc>
      </w:tr>
      <w:tr w:rsidR="004F7D7C" w:rsidRPr="00E92A2E" w14:paraId="1B2DFB3D" w14:textId="77777777" w:rsidTr="0056152C">
        <w:trPr>
          <w:cantSplit/>
          <w:jc w:val="center"/>
        </w:trPr>
        <w:tc>
          <w:tcPr>
            <w:tcW w:w="1007" w:type="dxa"/>
            <w:tcBorders>
              <w:top w:val="nil"/>
              <w:bottom w:val="nil"/>
            </w:tcBorders>
          </w:tcPr>
          <w:p w14:paraId="0D5F02DD" w14:textId="77777777" w:rsidR="004F7D7C" w:rsidRPr="00E92A2E" w:rsidRDefault="004F7D7C" w:rsidP="0056152C">
            <w:pPr>
              <w:pStyle w:val="TAC"/>
            </w:pPr>
          </w:p>
        </w:tc>
        <w:tc>
          <w:tcPr>
            <w:tcW w:w="1093" w:type="dxa"/>
            <w:tcBorders>
              <w:bottom w:val="nil"/>
            </w:tcBorders>
          </w:tcPr>
          <w:p w14:paraId="10FD9701" w14:textId="77777777" w:rsidR="004F7D7C" w:rsidRPr="00E92A2E" w:rsidRDefault="004F7D7C" w:rsidP="0056152C">
            <w:pPr>
              <w:pStyle w:val="TAC"/>
            </w:pPr>
          </w:p>
        </w:tc>
        <w:tc>
          <w:tcPr>
            <w:tcW w:w="985" w:type="dxa"/>
            <w:vAlign w:val="center"/>
          </w:tcPr>
          <w:p w14:paraId="6B96B61C" w14:textId="77777777" w:rsidR="004F7D7C" w:rsidRPr="00F95B02" w:rsidRDefault="004F7D7C" w:rsidP="0056152C">
            <w:pPr>
              <w:pStyle w:val="TAC"/>
              <w:rPr>
                <w:rFonts w:cs="Arial"/>
              </w:rPr>
            </w:pPr>
            <w:r w:rsidRPr="00F95B02">
              <w:t>Normal</w:t>
            </w:r>
          </w:p>
        </w:tc>
        <w:tc>
          <w:tcPr>
            <w:tcW w:w="1985" w:type="dxa"/>
            <w:vAlign w:val="center"/>
          </w:tcPr>
          <w:p w14:paraId="0FD54B95" w14:textId="77777777" w:rsidR="004F7D7C" w:rsidRPr="00F95B02" w:rsidRDefault="004F7D7C" w:rsidP="0056152C">
            <w:pPr>
              <w:pStyle w:val="TAC"/>
            </w:pPr>
            <w:r w:rsidRPr="00F95B02">
              <w:t>TDLB100-400 Low</w:t>
            </w:r>
          </w:p>
        </w:tc>
        <w:tc>
          <w:tcPr>
            <w:tcW w:w="1275" w:type="dxa"/>
            <w:vAlign w:val="center"/>
          </w:tcPr>
          <w:p w14:paraId="04C14CE7" w14:textId="77777777" w:rsidR="004F7D7C" w:rsidRPr="00F95B02" w:rsidRDefault="004F7D7C" w:rsidP="0056152C">
            <w:pPr>
              <w:pStyle w:val="TAC"/>
            </w:pPr>
            <w:r w:rsidRPr="00F95B02">
              <w:t>70 %</w:t>
            </w:r>
          </w:p>
        </w:tc>
        <w:tc>
          <w:tcPr>
            <w:tcW w:w="1418" w:type="dxa"/>
            <w:vAlign w:val="center"/>
          </w:tcPr>
          <w:p w14:paraId="06AFEF1F" w14:textId="77777777" w:rsidR="004F7D7C" w:rsidRPr="00F95B02" w:rsidRDefault="004F7D7C" w:rsidP="0056152C">
            <w:pPr>
              <w:pStyle w:val="TAC"/>
            </w:pPr>
            <w:r w:rsidRPr="00F95B02">
              <w:rPr>
                <w:lang w:eastAsia="zh-CN"/>
              </w:rPr>
              <w:t>G-FR1-A3-12</w:t>
            </w:r>
          </w:p>
        </w:tc>
        <w:tc>
          <w:tcPr>
            <w:tcW w:w="1417" w:type="dxa"/>
          </w:tcPr>
          <w:p w14:paraId="26752A64" w14:textId="77777777" w:rsidR="004F7D7C" w:rsidRPr="00F95B02" w:rsidRDefault="004F7D7C" w:rsidP="0056152C">
            <w:pPr>
              <w:pStyle w:val="TAC"/>
            </w:pPr>
            <w:r w:rsidRPr="00F95B02">
              <w:t>pos1</w:t>
            </w:r>
          </w:p>
        </w:tc>
        <w:tc>
          <w:tcPr>
            <w:tcW w:w="1134" w:type="dxa"/>
          </w:tcPr>
          <w:p w14:paraId="77E805A8" w14:textId="77777777" w:rsidR="004F7D7C" w:rsidRPr="00F95B02" w:rsidRDefault="004F7D7C" w:rsidP="0056152C">
            <w:pPr>
              <w:pStyle w:val="TAC"/>
            </w:pPr>
            <w:r w:rsidRPr="00F95B02">
              <w:t>-6.0</w:t>
            </w:r>
          </w:p>
        </w:tc>
      </w:tr>
      <w:tr w:rsidR="004F7D7C" w:rsidRPr="00E92A2E" w14:paraId="36200AC1" w14:textId="77777777" w:rsidTr="0056152C">
        <w:trPr>
          <w:cantSplit/>
          <w:jc w:val="center"/>
        </w:trPr>
        <w:tc>
          <w:tcPr>
            <w:tcW w:w="1007" w:type="dxa"/>
            <w:tcBorders>
              <w:top w:val="nil"/>
              <w:bottom w:val="nil"/>
            </w:tcBorders>
            <w:vAlign w:val="center"/>
          </w:tcPr>
          <w:p w14:paraId="4E0C1AB7" w14:textId="77777777" w:rsidR="004F7D7C" w:rsidRPr="00E92A2E" w:rsidRDefault="004F7D7C" w:rsidP="0056152C">
            <w:pPr>
              <w:pStyle w:val="TAC"/>
            </w:pPr>
            <w:r w:rsidRPr="00F95B02">
              <w:t>1</w:t>
            </w:r>
          </w:p>
        </w:tc>
        <w:tc>
          <w:tcPr>
            <w:tcW w:w="1093" w:type="dxa"/>
            <w:tcBorders>
              <w:top w:val="nil"/>
              <w:bottom w:val="nil"/>
            </w:tcBorders>
            <w:vAlign w:val="center"/>
          </w:tcPr>
          <w:p w14:paraId="4169CA3A" w14:textId="77777777" w:rsidR="004F7D7C" w:rsidRPr="00E92A2E" w:rsidRDefault="004F7D7C" w:rsidP="0056152C">
            <w:pPr>
              <w:pStyle w:val="TAC"/>
            </w:pPr>
            <w:r w:rsidRPr="00F95B02">
              <w:t>4</w:t>
            </w:r>
          </w:p>
        </w:tc>
        <w:tc>
          <w:tcPr>
            <w:tcW w:w="985" w:type="dxa"/>
            <w:vAlign w:val="center"/>
          </w:tcPr>
          <w:p w14:paraId="127FF48E" w14:textId="77777777" w:rsidR="004F7D7C" w:rsidRPr="00F95B02" w:rsidRDefault="004F7D7C" w:rsidP="0056152C">
            <w:pPr>
              <w:pStyle w:val="TAC"/>
              <w:rPr>
                <w:rFonts w:cs="Arial"/>
              </w:rPr>
            </w:pPr>
            <w:r w:rsidRPr="00F95B02">
              <w:t>Normal</w:t>
            </w:r>
          </w:p>
        </w:tc>
        <w:tc>
          <w:tcPr>
            <w:tcW w:w="1985" w:type="dxa"/>
            <w:vAlign w:val="center"/>
          </w:tcPr>
          <w:p w14:paraId="51D5AB20" w14:textId="77777777" w:rsidR="004F7D7C" w:rsidRPr="00F95B02" w:rsidRDefault="004F7D7C" w:rsidP="0056152C">
            <w:pPr>
              <w:pStyle w:val="TAC"/>
            </w:pPr>
            <w:r w:rsidRPr="00F95B02">
              <w:t>TDLC300-100 Low</w:t>
            </w:r>
          </w:p>
        </w:tc>
        <w:tc>
          <w:tcPr>
            <w:tcW w:w="1275" w:type="dxa"/>
            <w:vAlign w:val="center"/>
          </w:tcPr>
          <w:p w14:paraId="0D12C5AB" w14:textId="77777777" w:rsidR="004F7D7C" w:rsidRPr="00F95B02" w:rsidRDefault="004F7D7C" w:rsidP="0056152C">
            <w:pPr>
              <w:pStyle w:val="TAC"/>
            </w:pPr>
            <w:r w:rsidRPr="00F95B02">
              <w:t>70 %</w:t>
            </w:r>
          </w:p>
        </w:tc>
        <w:tc>
          <w:tcPr>
            <w:tcW w:w="1418" w:type="dxa"/>
            <w:vAlign w:val="center"/>
          </w:tcPr>
          <w:p w14:paraId="2435D8D6" w14:textId="77777777" w:rsidR="004F7D7C" w:rsidRPr="00F95B02" w:rsidRDefault="004F7D7C" w:rsidP="0056152C">
            <w:pPr>
              <w:pStyle w:val="TAC"/>
            </w:pPr>
            <w:r w:rsidRPr="00F95B02">
              <w:rPr>
                <w:lang w:eastAsia="zh-CN"/>
              </w:rPr>
              <w:t>G-FR1-A4-12</w:t>
            </w:r>
          </w:p>
        </w:tc>
        <w:tc>
          <w:tcPr>
            <w:tcW w:w="1417" w:type="dxa"/>
          </w:tcPr>
          <w:p w14:paraId="40CC478F" w14:textId="77777777" w:rsidR="004F7D7C" w:rsidRPr="00F95B02" w:rsidRDefault="004F7D7C" w:rsidP="0056152C">
            <w:pPr>
              <w:pStyle w:val="TAC"/>
            </w:pPr>
            <w:r w:rsidRPr="00F95B02">
              <w:t>pos1</w:t>
            </w:r>
          </w:p>
        </w:tc>
        <w:tc>
          <w:tcPr>
            <w:tcW w:w="1134" w:type="dxa"/>
          </w:tcPr>
          <w:p w14:paraId="77E20D2A" w14:textId="77777777" w:rsidR="004F7D7C" w:rsidRPr="00F95B02" w:rsidRDefault="004F7D7C" w:rsidP="0056152C">
            <w:pPr>
              <w:pStyle w:val="TAC"/>
            </w:pPr>
            <w:r w:rsidRPr="00F95B02">
              <w:t>6.3</w:t>
            </w:r>
          </w:p>
        </w:tc>
      </w:tr>
      <w:tr w:rsidR="004F7D7C" w:rsidRPr="00E92A2E" w14:paraId="4A776FE5" w14:textId="77777777" w:rsidTr="0056152C">
        <w:trPr>
          <w:cantSplit/>
          <w:jc w:val="center"/>
        </w:trPr>
        <w:tc>
          <w:tcPr>
            <w:tcW w:w="1007" w:type="dxa"/>
            <w:tcBorders>
              <w:top w:val="nil"/>
              <w:bottom w:val="nil"/>
            </w:tcBorders>
          </w:tcPr>
          <w:p w14:paraId="064969C1" w14:textId="77777777" w:rsidR="004F7D7C" w:rsidRPr="00E92A2E" w:rsidRDefault="004F7D7C" w:rsidP="0056152C">
            <w:pPr>
              <w:pStyle w:val="TAC"/>
            </w:pPr>
          </w:p>
        </w:tc>
        <w:tc>
          <w:tcPr>
            <w:tcW w:w="1093" w:type="dxa"/>
            <w:tcBorders>
              <w:top w:val="nil"/>
              <w:bottom w:val="single" w:sz="4" w:space="0" w:color="auto"/>
            </w:tcBorders>
          </w:tcPr>
          <w:p w14:paraId="496ACA35" w14:textId="77777777" w:rsidR="004F7D7C" w:rsidRPr="00E92A2E" w:rsidRDefault="004F7D7C" w:rsidP="0056152C">
            <w:pPr>
              <w:pStyle w:val="TAC"/>
            </w:pPr>
          </w:p>
        </w:tc>
        <w:tc>
          <w:tcPr>
            <w:tcW w:w="985" w:type="dxa"/>
            <w:vAlign w:val="center"/>
          </w:tcPr>
          <w:p w14:paraId="20DC3CD5" w14:textId="77777777" w:rsidR="004F7D7C" w:rsidRPr="00F95B02" w:rsidRDefault="004F7D7C" w:rsidP="0056152C">
            <w:pPr>
              <w:pStyle w:val="TAC"/>
              <w:rPr>
                <w:rFonts w:cs="Arial"/>
              </w:rPr>
            </w:pPr>
            <w:r w:rsidRPr="00F95B02">
              <w:t>Normal</w:t>
            </w:r>
          </w:p>
        </w:tc>
        <w:tc>
          <w:tcPr>
            <w:tcW w:w="1985" w:type="dxa"/>
            <w:vAlign w:val="center"/>
          </w:tcPr>
          <w:p w14:paraId="3C16683C" w14:textId="77777777" w:rsidR="004F7D7C" w:rsidRPr="00F95B02" w:rsidRDefault="004F7D7C" w:rsidP="0056152C">
            <w:pPr>
              <w:pStyle w:val="TAC"/>
            </w:pPr>
            <w:r w:rsidRPr="00F95B02">
              <w:t>TDLA30-10 Low</w:t>
            </w:r>
          </w:p>
        </w:tc>
        <w:tc>
          <w:tcPr>
            <w:tcW w:w="1275" w:type="dxa"/>
            <w:vAlign w:val="center"/>
          </w:tcPr>
          <w:p w14:paraId="42A989C2" w14:textId="77777777" w:rsidR="004F7D7C" w:rsidRPr="00F95B02" w:rsidRDefault="004F7D7C" w:rsidP="0056152C">
            <w:pPr>
              <w:pStyle w:val="TAC"/>
            </w:pPr>
            <w:r w:rsidRPr="00F95B02">
              <w:t>70 %</w:t>
            </w:r>
          </w:p>
        </w:tc>
        <w:tc>
          <w:tcPr>
            <w:tcW w:w="1418" w:type="dxa"/>
            <w:vAlign w:val="center"/>
          </w:tcPr>
          <w:p w14:paraId="7D16A7A5" w14:textId="77777777" w:rsidR="004F7D7C" w:rsidRPr="00F95B02" w:rsidRDefault="004F7D7C" w:rsidP="0056152C">
            <w:pPr>
              <w:pStyle w:val="TAC"/>
            </w:pPr>
            <w:r w:rsidRPr="00F95B02">
              <w:rPr>
                <w:lang w:eastAsia="zh-CN"/>
              </w:rPr>
              <w:t>G-FR1-A5-12</w:t>
            </w:r>
          </w:p>
        </w:tc>
        <w:tc>
          <w:tcPr>
            <w:tcW w:w="1417" w:type="dxa"/>
          </w:tcPr>
          <w:p w14:paraId="692A72C7" w14:textId="77777777" w:rsidR="004F7D7C" w:rsidRPr="00F95B02" w:rsidRDefault="004F7D7C" w:rsidP="0056152C">
            <w:pPr>
              <w:pStyle w:val="TAC"/>
            </w:pPr>
            <w:r w:rsidRPr="00F95B02">
              <w:t>pos1</w:t>
            </w:r>
          </w:p>
        </w:tc>
        <w:tc>
          <w:tcPr>
            <w:tcW w:w="1134" w:type="dxa"/>
          </w:tcPr>
          <w:p w14:paraId="1C8236A7" w14:textId="77777777" w:rsidR="004F7D7C" w:rsidRPr="00F95B02" w:rsidRDefault="004F7D7C" w:rsidP="0056152C">
            <w:pPr>
              <w:pStyle w:val="TAC"/>
            </w:pPr>
            <w:r w:rsidRPr="00F95B02">
              <w:t>8.6</w:t>
            </w:r>
          </w:p>
        </w:tc>
      </w:tr>
      <w:tr w:rsidR="004F7D7C" w:rsidRPr="00E92A2E" w14:paraId="3F44A3B9" w14:textId="77777777" w:rsidTr="0056152C">
        <w:trPr>
          <w:cantSplit/>
          <w:jc w:val="center"/>
        </w:trPr>
        <w:tc>
          <w:tcPr>
            <w:tcW w:w="1007" w:type="dxa"/>
            <w:tcBorders>
              <w:top w:val="nil"/>
              <w:bottom w:val="nil"/>
            </w:tcBorders>
          </w:tcPr>
          <w:p w14:paraId="630C8C1D" w14:textId="77777777" w:rsidR="004F7D7C" w:rsidRPr="00E92A2E" w:rsidRDefault="004F7D7C" w:rsidP="0056152C">
            <w:pPr>
              <w:pStyle w:val="TAC"/>
            </w:pPr>
          </w:p>
        </w:tc>
        <w:tc>
          <w:tcPr>
            <w:tcW w:w="1093" w:type="dxa"/>
            <w:tcBorders>
              <w:bottom w:val="nil"/>
            </w:tcBorders>
          </w:tcPr>
          <w:p w14:paraId="73683243" w14:textId="77777777" w:rsidR="004F7D7C" w:rsidRPr="00E92A2E" w:rsidRDefault="004F7D7C" w:rsidP="0056152C">
            <w:pPr>
              <w:pStyle w:val="TAC"/>
            </w:pPr>
          </w:p>
        </w:tc>
        <w:tc>
          <w:tcPr>
            <w:tcW w:w="985" w:type="dxa"/>
            <w:vAlign w:val="center"/>
          </w:tcPr>
          <w:p w14:paraId="7F5D2C99" w14:textId="77777777" w:rsidR="004F7D7C" w:rsidRPr="00F95B02" w:rsidRDefault="004F7D7C" w:rsidP="0056152C">
            <w:pPr>
              <w:pStyle w:val="TAC"/>
              <w:rPr>
                <w:rFonts w:cs="Arial"/>
              </w:rPr>
            </w:pPr>
            <w:r w:rsidRPr="00F95B02">
              <w:t>Normal</w:t>
            </w:r>
          </w:p>
        </w:tc>
        <w:tc>
          <w:tcPr>
            <w:tcW w:w="1985" w:type="dxa"/>
            <w:vAlign w:val="center"/>
          </w:tcPr>
          <w:p w14:paraId="3484D7F4" w14:textId="77777777" w:rsidR="004F7D7C" w:rsidRPr="00F95B02" w:rsidRDefault="004F7D7C" w:rsidP="0056152C">
            <w:pPr>
              <w:pStyle w:val="TAC"/>
            </w:pPr>
            <w:r w:rsidRPr="00F95B02">
              <w:t>TDLB100-400 Low</w:t>
            </w:r>
          </w:p>
        </w:tc>
        <w:tc>
          <w:tcPr>
            <w:tcW w:w="1275" w:type="dxa"/>
            <w:vAlign w:val="center"/>
          </w:tcPr>
          <w:p w14:paraId="675D748B" w14:textId="77777777" w:rsidR="004F7D7C" w:rsidRPr="00F95B02" w:rsidRDefault="004F7D7C" w:rsidP="0056152C">
            <w:pPr>
              <w:pStyle w:val="TAC"/>
            </w:pPr>
            <w:r w:rsidRPr="00F95B02">
              <w:t>70 %</w:t>
            </w:r>
          </w:p>
        </w:tc>
        <w:tc>
          <w:tcPr>
            <w:tcW w:w="1418" w:type="dxa"/>
            <w:vAlign w:val="center"/>
          </w:tcPr>
          <w:p w14:paraId="074CEE96" w14:textId="77777777" w:rsidR="004F7D7C" w:rsidRPr="00F95B02" w:rsidRDefault="004F7D7C" w:rsidP="0056152C">
            <w:pPr>
              <w:pStyle w:val="TAC"/>
            </w:pPr>
            <w:r w:rsidRPr="00F95B02">
              <w:rPr>
                <w:lang w:eastAsia="zh-CN"/>
              </w:rPr>
              <w:t>G-FR1-A3-12</w:t>
            </w:r>
          </w:p>
        </w:tc>
        <w:tc>
          <w:tcPr>
            <w:tcW w:w="1417" w:type="dxa"/>
          </w:tcPr>
          <w:p w14:paraId="2D69AE29" w14:textId="77777777" w:rsidR="004F7D7C" w:rsidRPr="00F95B02" w:rsidRDefault="004F7D7C" w:rsidP="0056152C">
            <w:pPr>
              <w:pStyle w:val="TAC"/>
            </w:pPr>
            <w:r w:rsidRPr="00F95B02">
              <w:t>pos1</w:t>
            </w:r>
          </w:p>
        </w:tc>
        <w:tc>
          <w:tcPr>
            <w:tcW w:w="1134" w:type="dxa"/>
          </w:tcPr>
          <w:p w14:paraId="4A4B212D" w14:textId="77777777" w:rsidR="004F7D7C" w:rsidRPr="00F95B02" w:rsidRDefault="004F7D7C" w:rsidP="0056152C">
            <w:pPr>
              <w:pStyle w:val="TAC"/>
            </w:pPr>
            <w:r w:rsidRPr="00F95B02">
              <w:t>-9.0</w:t>
            </w:r>
          </w:p>
        </w:tc>
      </w:tr>
      <w:tr w:rsidR="004F7D7C" w:rsidRPr="00E92A2E" w14:paraId="059D2729" w14:textId="77777777" w:rsidTr="0056152C">
        <w:trPr>
          <w:cantSplit/>
          <w:jc w:val="center"/>
        </w:trPr>
        <w:tc>
          <w:tcPr>
            <w:tcW w:w="1007" w:type="dxa"/>
            <w:tcBorders>
              <w:top w:val="nil"/>
              <w:bottom w:val="nil"/>
            </w:tcBorders>
          </w:tcPr>
          <w:p w14:paraId="4749CB05" w14:textId="77777777" w:rsidR="004F7D7C" w:rsidRPr="00E92A2E" w:rsidRDefault="004F7D7C" w:rsidP="0056152C">
            <w:pPr>
              <w:pStyle w:val="TAC"/>
            </w:pPr>
          </w:p>
        </w:tc>
        <w:tc>
          <w:tcPr>
            <w:tcW w:w="1093" w:type="dxa"/>
            <w:tcBorders>
              <w:top w:val="nil"/>
              <w:bottom w:val="nil"/>
            </w:tcBorders>
            <w:vAlign w:val="center"/>
          </w:tcPr>
          <w:p w14:paraId="74FE5E59" w14:textId="77777777" w:rsidR="004F7D7C" w:rsidRPr="00E92A2E" w:rsidRDefault="004F7D7C" w:rsidP="0056152C">
            <w:pPr>
              <w:pStyle w:val="TAC"/>
            </w:pPr>
            <w:r w:rsidRPr="00F95B02">
              <w:t>8</w:t>
            </w:r>
          </w:p>
        </w:tc>
        <w:tc>
          <w:tcPr>
            <w:tcW w:w="985" w:type="dxa"/>
            <w:vAlign w:val="center"/>
          </w:tcPr>
          <w:p w14:paraId="5D766CDF" w14:textId="77777777" w:rsidR="004F7D7C" w:rsidRPr="00F95B02" w:rsidRDefault="004F7D7C" w:rsidP="0056152C">
            <w:pPr>
              <w:pStyle w:val="TAC"/>
              <w:rPr>
                <w:rFonts w:cs="Arial"/>
              </w:rPr>
            </w:pPr>
            <w:r w:rsidRPr="00F95B02">
              <w:t>Normal</w:t>
            </w:r>
          </w:p>
        </w:tc>
        <w:tc>
          <w:tcPr>
            <w:tcW w:w="1985" w:type="dxa"/>
            <w:vAlign w:val="center"/>
          </w:tcPr>
          <w:p w14:paraId="233BA09F" w14:textId="77777777" w:rsidR="004F7D7C" w:rsidRPr="00F95B02" w:rsidRDefault="004F7D7C" w:rsidP="0056152C">
            <w:pPr>
              <w:pStyle w:val="TAC"/>
            </w:pPr>
            <w:r w:rsidRPr="00F95B02">
              <w:t>TDLC300-100 Low</w:t>
            </w:r>
          </w:p>
        </w:tc>
        <w:tc>
          <w:tcPr>
            <w:tcW w:w="1275" w:type="dxa"/>
            <w:vAlign w:val="center"/>
          </w:tcPr>
          <w:p w14:paraId="418DC609" w14:textId="77777777" w:rsidR="004F7D7C" w:rsidRPr="00F95B02" w:rsidRDefault="004F7D7C" w:rsidP="0056152C">
            <w:pPr>
              <w:pStyle w:val="TAC"/>
            </w:pPr>
            <w:r w:rsidRPr="00F95B02">
              <w:t>70 %</w:t>
            </w:r>
          </w:p>
        </w:tc>
        <w:tc>
          <w:tcPr>
            <w:tcW w:w="1418" w:type="dxa"/>
            <w:vAlign w:val="center"/>
          </w:tcPr>
          <w:p w14:paraId="76F30BAD" w14:textId="77777777" w:rsidR="004F7D7C" w:rsidRPr="00F95B02" w:rsidRDefault="004F7D7C" w:rsidP="0056152C">
            <w:pPr>
              <w:pStyle w:val="TAC"/>
            </w:pPr>
            <w:r w:rsidRPr="00F95B02">
              <w:rPr>
                <w:lang w:eastAsia="zh-CN"/>
              </w:rPr>
              <w:t>G-FR1-A4-12</w:t>
            </w:r>
          </w:p>
        </w:tc>
        <w:tc>
          <w:tcPr>
            <w:tcW w:w="1417" w:type="dxa"/>
          </w:tcPr>
          <w:p w14:paraId="6513E5D4" w14:textId="77777777" w:rsidR="004F7D7C" w:rsidRPr="00F95B02" w:rsidRDefault="004F7D7C" w:rsidP="0056152C">
            <w:pPr>
              <w:pStyle w:val="TAC"/>
            </w:pPr>
            <w:r w:rsidRPr="00F95B02">
              <w:t>pos1</w:t>
            </w:r>
          </w:p>
        </w:tc>
        <w:tc>
          <w:tcPr>
            <w:tcW w:w="1134" w:type="dxa"/>
          </w:tcPr>
          <w:p w14:paraId="4764EB21" w14:textId="77777777" w:rsidR="004F7D7C" w:rsidRPr="00F95B02" w:rsidRDefault="004F7D7C" w:rsidP="0056152C">
            <w:pPr>
              <w:pStyle w:val="TAC"/>
            </w:pPr>
            <w:r w:rsidRPr="00F95B02">
              <w:t>3.1</w:t>
            </w:r>
          </w:p>
        </w:tc>
      </w:tr>
      <w:tr w:rsidR="004F7D7C" w:rsidRPr="00E92A2E" w14:paraId="0A53FAE6" w14:textId="77777777" w:rsidTr="0056152C">
        <w:trPr>
          <w:cantSplit/>
          <w:jc w:val="center"/>
        </w:trPr>
        <w:tc>
          <w:tcPr>
            <w:tcW w:w="1007" w:type="dxa"/>
            <w:tcBorders>
              <w:top w:val="nil"/>
              <w:bottom w:val="single" w:sz="4" w:space="0" w:color="auto"/>
            </w:tcBorders>
          </w:tcPr>
          <w:p w14:paraId="78F3FF05" w14:textId="77777777" w:rsidR="004F7D7C" w:rsidRPr="00E92A2E" w:rsidRDefault="004F7D7C" w:rsidP="0056152C">
            <w:pPr>
              <w:pStyle w:val="TAC"/>
            </w:pPr>
          </w:p>
        </w:tc>
        <w:tc>
          <w:tcPr>
            <w:tcW w:w="1093" w:type="dxa"/>
            <w:tcBorders>
              <w:top w:val="nil"/>
              <w:bottom w:val="single" w:sz="4" w:space="0" w:color="auto"/>
            </w:tcBorders>
          </w:tcPr>
          <w:p w14:paraId="438B6CAF" w14:textId="77777777" w:rsidR="004F7D7C" w:rsidRPr="00E92A2E" w:rsidRDefault="004F7D7C" w:rsidP="0056152C">
            <w:pPr>
              <w:pStyle w:val="TAC"/>
            </w:pPr>
          </w:p>
        </w:tc>
        <w:tc>
          <w:tcPr>
            <w:tcW w:w="985" w:type="dxa"/>
            <w:vAlign w:val="center"/>
          </w:tcPr>
          <w:p w14:paraId="56D557CE" w14:textId="77777777" w:rsidR="004F7D7C" w:rsidRPr="00F95B02" w:rsidRDefault="004F7D7C" w:rsidP="0056152C">
            <w:pPr>
              <w:pStyle w:val="TAC"/>
              <w:rPr>
                <w:rFonts w:cs="Arial"/>
              </w:rPr>
            </w:pPr>
            <w:r w:rsidRPr="00F95B02">
              <w:t>Normal</w:t>
            </w:r>
          </w:p>
        </w:tc>
        <w:tc>
          <w:tcPr>
            <w:tcW w:w="1985" w:type="dxa"/>
            <w:vAlign w:val="center"/>
          </w:tcPr>
          <w:p w14:paraId="519658B2" w14:textId="77777777" w:rsidR="004F7D7C" w:rsidRPr="00F95B02" w:rsidRDefault="004F7D7C" w:rsidP="0056152C">
            <w:pPr>
              <w:pStyle w:val="TAC"/>
            </w:pPr>
            <w:r w:rsidRPr="00F95B02">
              <w:t>TDLA30-10 Low</w:t>
            </w:r>
          </w:p>
        </w:tc>
        <w:tc>
          <w:tcPr>
            <w:tcW w:w="1275" w:type="dxa"/>
            <w:vAlign w:val="center"/>
          </w:tcPr>
          <w:p w14:paraId="0FD57CDC" w14:textId="77777777" w:rsidR="004F7D7C" w:rsidRPr="00F95B02" w:rsidRDefault="004F7D7C" w:rsidP="0056152C">
            <w:pPr>
              <w:pStyle w:val="TAC"/>
            </w:pPr>
            <w:r w:rsidRPr="00F95B02">
              <w:t>70 %</w:t>
            </w:r>
          </w:p>
        </w:tc>
        <w:tc>
          <w:tcPr>
            <w:tcW w:w="1418" w:type="dxa"/>
            <w:vAlign w:val="center"/>
          </w:tcPr>
          <w:p w14:paraId="0C23AF62" w14:textId="77777777" w:rsidR="004F7D7C" w:rsidRPr="00F95B02" w:rsidRDefault="004F7D7C" w:rsidP="0056152C">
            <w:pPr>
              <w:pStyle w:val="TAC"/>
            </w:pPr>
            <w:r w:rsidRPr="00F95B02">
              <w:rPr>
                <w:lang w:eastAsia="zh-CN"/>
              </w:rPr>
              <w:t>G-FR1-A5-12</w:t>
            </w:r>
          </w:p>
        </w:tc>
        <w:tc>
          <w:tcPr>
            <w:tcW w:w="1417" w:type="dxa"/>
          </w:tcPr>
          <w:p w14:paraId="500C0390" w14:textId="77777777" w:rsidR="004F7D7C" w:rsidRPr="00F95B02" w:rsidRDefault="004F7D7C" w:rsidP="0056152C">
            <w:pPr>
              <w:pStyle w:val="TAC"/>
            </w:pPr>
            <w:r w:rsidRPr="00F95B02">
              <w:t>pos1</w:t>
            </w:r>
          </w:p>
        </w:tc>
        <w:tc>
          <w:tcPr>
            <w:tcW w:w="1134" w:type="dxa"/>
          </w:tcPr>
          <w:p w14:paraId="77F197A8" w14:textId="77777777" w:rsidR="004F7D7C" w:rsidRPr="00F95B02" w:rsidRDefault="004F7D7C" w:rsidP="0056152C">
            <w:pPr>
              <w:pStyle w:val="TAC"/>
            </w:pPr>
            <w:r w:rsidRPr="00F95B02">
              <w:t>5.6</w:t>
            </w:r>
          </w:p>
        </w:tc>
      </w:tr>
      <w:tr w:rsidR="004F7D7C" w:rsidRPr="00E92A2E" w14:paraId="386861E3" w14:textId="77777777" w:rsidTr="0056152C">
        <w:trPr>
          <w:cantSplit/>
          <w:jc w:val="center"/>
        </w:trPr>
        <w:tc>
          <w:tcPr>
            <w:tcW w:w="1007" w:type="dxa"/>
            <w:tcBorders>
              <w:bottom w:val="nil"/>
            </w:tcBorders>
          </w:tcPr>
          <w:p w14:paraId="52CD0E90" w14:textId="77777777" w:rsidR="004F7D7C" w:rsidRPr="00E92A2E" w:rsidRDefault="004F7D7C" w:rsidP="0056152C">
            <w:pPr>
              <w:pStyle w:val="TAC"/>
            </w:pPr>
          </w:p>
        </w:tc>
        <w:tc>
          <w:tcPr>
            <w:tcW w:w="1093" w:type="dxa"/>
            <w:tcBorders>
              <w:bottom w:val="nil"/>
            </w:tcBorders>
            <w:vAlign w:val="center"/>
          </w:tcPr>
          <w:p w14:paraId="1FB48F51" w14:textId="77777777" w:rsidR="004F7D7C" w:rsidRPr="00E92A2E" w:rsidRDefault="004F7D7C" w:rsidP="0056152C">
            <w:pPr>
              <w:pStyle w:val="TAC"/>
            </w:pPr>
            <w:r w:rsidRPr="00F95B02">
              <w:t>2</w:t>
            </w:r>
          </w:p>
        </w:tc>
        <w:tc>
          <w:tcPr>
            <w:tcW w:w="985" w:type="dxa"/>
            <w:vAlign w:val="center"/>
          </w:tcPr>
          <w:p w14:paraId="6CEAEA91" w14:textId="77777777" w:rsidR="004F7D7C" w:rsidRPr="00F95B02" w:rsidRDefault="004F7D7C" w:rsidP="0056152C">
            <w:pPr>
              <w:pStyle w:val="TAC"/>
              <w:rPr>
                <w:rFonts w:cs="Arial"/>
              </w:rPr>
            </w:pPr>
            <w:r w:rsidRPr="00F95B02">
              <w:t>Normal</w:t>
            </w:r>
          </w:p>
        </w:tc>
        <w:tc>
          <w:tcPr>
            <w:tcW w:w="1985" w:type="dxa"/>
            <w:vAlign w:val="center"/>
          </w:tcPr>
          <w:p w14:paraId="0B35BC35" w14:textId="77777777" w:rsidR="004F7D7C" w:rsidRPr="00F95B02" w:rsidRDefault="004F7D7C" w:rsidP="0056152C">
            <w:pPr>
              <w:pStyle w:val="TAC"/>
            </w:pPr>
            <w:r w:rsidRPr="00F95B02">
              <w:t>TDLB100-400 Low</w:t>
            </w:r>
          </w:p>
        </w:tc>
        <w:tc>
          <w:tcPr>
            <w:tcW w:w="1275" w:type="dxa"/>
            <w:vAlign w:val="center"/>
          </w:tcPr>
          <w:p w14:paraId="2781F6BA" w14:textId="77777777" w:rsidR="004F7D7C" w:rsidRPr="00F95B02" w:rsidRDefault="004F7D7C" w:rsidP="0056152C">
            <w:pPr>
              <w:pStyle w:val="TAC"/>
            </w:pPr>
            <w:r w:rsidRPr="00F95B02">
              <w:t>70 %</w:t>
            </w:r>
          </w:p>
        </w:tc>
        <w:tc>
          <w:tcPr>
            <w:tcW w:w="1418" w:type="dxa"/>
            <w:vAlign w:val="center"/>
          </w:tcPr>
          <w:p w14:paraId="3FE2FD42" w14:textId="77777777" w:rsidR="004F7D7C" w:rsidRPr="00F95B02" w:rsidRDefault="004F7D7C" w:rsidP="0056152C">
            <w:pPr>
              <w:pStyle w:val="TAC"/>
            </w:pPr>
            <w:r w:rsidRPr="00F95B02">
              <w:rPr>
                <w:lang w:eastAsia="zh-CN"/>
              </w:rPr>
              <w:t>G-FR1-A3-26</w:t>
            </w:r>
          </w:p>
        </w:tc>
        <w:tc>
          <w:tcPr>
            <w:tcW w:w="1417" w:type="dxa"/>
          </w:tcPr>
          <w:p w14:paraId="021AB5F5" w14:textId="77777777" w:rsidR="004F7D7C" w:rsidRPr="00F95B02" w:rsidRDefault="004F7D7C" w:rsidP="0056152C">
            <w:pPr>
              <w:pStyle w:val="TAC"/>
            </w:pPr>
            <w:r w:rsidRPr="00F95B02">
              <w:t>pos1</w:t>
            </w:r>
          </w:p>
        </w:tc>
        <w:tc>
          <w:tcPr>
            <w:tcW w:w="1134" w:type="dxa"/>
          </w:tcPr>
          <w:p w14:paraId="55C31779" w14:textId="77777777" w:rsidR="004F7D7C" w:rsidRPr="00F95B02" w:rsidRDefault="004F7D7C" w:rsidP="0056152C">
            <w:pPr>
              <w:pStyle w:val="TAC"/>
            </w:pPr>
            <w:r w:rsidRPr="00F95B02">
              <w:t>1.3</w:t>
            </w:r>
          </w:p>
        </w:tc>
      </w:tr>
      <w:tr w:rsidR="004F7D7C" w:rsidRPr="00E92A2E" w14:paraId="5ED7A094" w14:textId="77777777" w:rsidTr="0056152C">
        <w:trPr>
          <w:cantSplit/>
          <w:jc w:val="center"/>
        </w:trPr>
        <w:tc>
          <w:tcPr>
            <w:tcW w:w="1007" w:type="dxa"/>
            <w:tcBorders>
              <w:top w:val="nil"/>
              <w:bottom w:val="nil"/>
            </w:tcBorders>
          </w:tcPr>
          <w:p w14:paraId="178025A6" w14:textId="77777777" w:rsidR="004F7D7C" w:rsidRPr="00E92A2E" w:rsidRDefault="004F7D7C" w:rsidP="0056152C">
            <w:pPr>
              <w:pStyle w:val="TAC"/>
            </w:pPr>
          </w:p>
        </w:tc>
        <w:tc>
          <w:tcPr>
            <w:tcW w:w="1093" w:type="dxa"/>
            <w:tcBorders>
              <w:top w:val="nil"/>
              <w:bottom w:val="single" w:sz="4" w:space="0" w:color="auto"/>
            </w:tcBorders>
          </w:tcPr>
          <w:p w14:paraId="2A30FF2A" w14:textId="77777777" w:rsidR="004F7D7C" w:rsidRPr="00E92A2E" w:rsidRDefault="004F7D7C" w:rsidP="0056152C">
            <w:pPr>
              <w:pStyle w:val="TAC"/>
            </w:pPr>
          </w:p>
        </w:tc>
        <w:tc>
          <w:tcPr>
            <w:tcW w:w="985" w:type="dxa"/>
            <w:vAlign w:val="center"/>
          </w:tcPr>
          <w:p w14:paraId="34B9A807" w14:textId="77777777" w:rsidR="004F7D7C" w:rsidRPr="00F95B02" w:rsidRDefault="004F7D7C" w:rsidP="0056152C">
            <w:pPr>
              <w:pStyle w:val="TAC"/>
              <w:rPr>
                <w:rFonts w:cs="Arial"/>
              </w:rPr>
            </w:pPr>
            <w:r w:rsidRPr="00F95B02">
              <w:t>Normal</w:t>
            </w:r>
          </w:p>
        </w:tc>
        <w:tc>
          <w:tcPr>
            <w:tcW w:w="1985" w:type="dxa"/>
            <w:vAlign w:val="center"/>
          </w:tcPr>
          <w:p w14:paraId="516FF01B" w14:textId="77777777" w:rsidR="004F7D7C" w:rsidRPr="00F95B02" w:rsidRDefault="004F7D7C" w:rsidP="0056152C">
            <w:pPr>
              <w:pStyle w:val="TAC"/>
            </w:pPr>
            <w:r w:rsidRPr="00F95B02">
              <w:t>TDLC300-100 Low</w:t>
            </w:r>
          </w:p>
        </w:tc>
        <w:tc>
          <w:tcPr>
            <w:tcW w:w="1275" w:type="dxa"/>
            <w:vAlign w:val="center"/>
          </w:tcPr>
          <w:p w14:paraId="4E5B144C" w14:textId="77777777" w:rsidR="004F7D7C" w:rsidRPr="00F95B02" w:rsidRDefault="004F7D7C" w:rsidP="0056152C">
            <w:pPr>
              <w:pStyle w:val="TAC"/>
            </w:pPr>
            <w:r w:rsidRPr="00F95B02">
              <w:t>70 %</w:t>
            </w:r>
          </w:p>
        </w:tc>
        <w:tc>
          <w:tcPr>
            <w:tcW w:w="1418" w:type="dxa"/>
            <w:vAlign w:val="center"/>
          </w:tcPr>
          <w:p w14:paraId="1726954F" w14:textId="77777777" w:rsidR="004F7D7C" w:rsidRPr="00F95B02" w:rsidRDefault="004F7D7C" w:rsidP="0056152C">
            <w:pPr>
              <w:pStyle w:val="TAC"/>
              <w:rPr>
                <w:lang w:eastAsia="zh-CN"/>
              </w:rPr>
            </w:pPr>
            <w:r w:rsidRPr="00F95B02">
              <w:rPr>
                <w:lang w:eastAsia="zh-CN"/>
              </w:rPr>
              <w:t>G-FR1-A4-26</w:t>
            </w:r>
          </w:p>
        </w:tc>
        <w:tc>
          <w:tcPr>
            <w:tcW w:w="1417" w:type="dxa"/>
          </w:tcPr>
          <w:p w14:paraId="3E3AA82E" w14:textId="77777777" w:rsidR="004F7D7C" w:rsidRPr="00F95B02" w:rsidRDefault="004F7D7C" w:rsidP="0056152C">
            <w:pPr>
              <w:pStyle w:val="TAC"/>
            </w:pPr>
            <w:r w:rsidRPr="00F95B02">
              <w:t>pos1</w:t>
            </w:r>
          </w:p>
        </w:tc>
        <w:tc>
          <w:tcPr>
            <w:tcW w:w="1134" w:type="dxa"/>
          </w:tcPr>
          <w:p w14:paraId="6B52B431" w14:textId="77777777" w:rsidR="004F7D7C" w:rsidRPr="00F95B02" w:rsidRDefault="004F7D7C" w:rsidP="0056152C">
            <w:pPr>
              <w:pStyle w:val="TAC"/>
            </w:pPr>
            <w:r w:rsidRPr="00F95B02">
              <w:t>18.2</w:t>
            </w:r>
          </w:p>
        </w:tc>
      </w:tr>
      <w:tr w:rsidR="004F7D7C" w:rsidRPr="00E92A2E" w14:paraId="478D535E" w14:textId="77777777" w:rsidTr="0056152C">
        <w:trPr>
          <w:cantSplit/>
          <w:jc w:val="center"/>
        </w:trPr>
        <w:tc>
          <w:tcPr>
            <w:tcW w:w="1007" w:type="dxa"/>
            <w:tcBorders>
              <w:top w:val="nil"/>
              <w:bottom w:val="nil"/>
            </w:tcBorders>
            <w:vAlign w:val="center"/>
          </w:tcPr>
          <w:p w14:paraId="11383372"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341A628C" w14:textId="77777777" w:rsidR="004F7D7C" w:rsidRPr="00E92A2E" w:rsidRDefault="004F7D7C" w:rsidP="0056152C">
            <w:pPr>
              <w:pStyle w:val="TAC"/>
            </w:pPr>
            <w:r w:rsidRPr="00F95B02">
              <w:t>4</w:t>
            </w:r>
          </w:p>
        </w:tc>
        <w:tc>
          <w:tcPr>
            <w:tcW w:w="985" w:type="dxa"/>
            <w:vAlign w:val="center"/>
          </w:tcPr>
          <w:p w14:paraId="73436F4C" w14:textId="77777777" w:rsidR="004F7D7C" w:rsidRPr="00F95B02" w:rsidRDefault="004F7D7C" w:rsidP="0056152C">
            <w:pPr>
              <w:pStyle w:val="TAC"/>
              <w:rPr>
                <w:rFonts w:cs="Arial"/>
              </w:rPr>
            </w:pPr>
            <w:r w:rsidRPr="00F95B02">
              <w:t>Normal</w:t>
            </w:r>
          </w:p>
        </w:tc>
        <w:tc>
          <w:tcPr>
            <w:tcW w:w="1985" w:type="dxa"/>
            <w:vAlign w:val="center"/>
          </w:tcPr>
          <w:p w14:paraId="7D1199A9" w14:textId="77777777" w:rsidR="004F7D7C" w:rsidRPr="00F95B02" w:rsidRDefault="004F7D7C" w:rsidP="0056152C">
            <w:pPr>
              <w:pStyle w:val="TAC"/>
            </w:pPr>
            <w:r w:rsidRPr="00F95B02">
              <w:t>TDLB100-400 Low</w:t>
            </w:r>
          </w:p>
        </w:tc>
        <w:tc>
          <w:tcPr>
            <w:tcW w:w="1275" w:type="dxa"/>
            <w:vAlign w:val="center"/>
          </w:tcPr>
          <w:p w14:paraId="2740EDB2" w14:textId="77777777" w:rsidR="004F7D7C" w:rsidRPr="00F95B02" w:rsidRDefault="004F7D7C" w:rsidP="0056152C">
            <w:pPr>
              <w:pStyle w:val="TAC"/>
            </w:pPr>
            <w:r w:rsidRPr="00F95B02">
              <w:t>70 %</w:t>
            </w:r>
          </w:p>
        </w:tc>
        <w:tc>
          <w:tcPr>
            <w:tcW w:w="1418" w:type="dxa"/>
            <w:vAlign w:val="center"/>
          </w:tcPr>
          <w:p w14:paraId="00EB7E8A" w14:textId="77777777" w:rsidR="004F7D7C" w:rsidRPr="00F95B02" w:rsidRDefault="004F7D7C" w:rsidP="0056152C">
            <w:pPr>
              <w:pStyle w:val="TAC"/>
              <w:rPr>
                <w:lang w:eastAsia="zh-CN"/>
              </w:rPr>
            </w:pPr>
            <w:r w:rsidRPr="00F95B02">
              <w:rPr>
                <w:lang w:eastAsia="zh-CN"/>
              </w:rPr>
              <w:t>G-FR1-A3-26</w:t>
            </w:r>
          </w:p>
        </w:tc>
        <w:tc>
          <w:tcPr>
            <w:tcW w:w="1417" w:type="dxa"/>
          </w:tcPr>
          <w:p w14:paraId="65622270" w14:textId="77777777" w:rsidR="004F7D7C" w:rsidRPr="00F95B02" w:rsidRDefault="004F7D7C" w:rsidP="0056152C">
            <w:pPr>
              <w:pStyle w:val="TAC"/>
            </w:pPr>
            <w:r w:rsidRPr="00F95B02">
              <w:t>pos1</w:t>
            </w:r>
          </w:p>
        </w:tc>
        <w:tc>
          <w:tcPr>
            <w:tcW w:w="1134" w:type="dxa"/>
          </w:tcPr>
          <w:p w14:paraId="00D00646" w14:textId="77777777" w:rsidR="004F7D7C" w:rsidRPr="00F95B02" w:rsidRDefault="004F7D7C" w:rsidP="0056152C">
            <w:pPr>
              <w:pStyle w:val="TAC"/>
            </w:pPr>
            <w:r w:rsidRPr="00F95B02">
              <w:t>-2.3</w:t>
            </w:r>
          </w:p>
        </w:tc>
      </w:tr>
      <w:tr w:rsidR="004F7D7C" w:rsidRPr="00E92A2E" w14:paraId="429CC3FB" w14:textId="77777777" w:rsidTr="0056152C">
        <w:trPr>
          <w:cantSplit/>
          <w:jc w:val="center"/>
        </w:trPr>
        <w:tc>
          <w:tcPr>
            <w:tcW w:w="1007" w:type="dxa"/>
            <w:tcBorders>
              <w:top w:val="nil"/>
              <w:bottom w:val="nil"/>
            </w:tcBorders>
          </w:tcPr>
          <w:p w14:paraId="13C40FE0" w14:textId="77777777" w:rsidR="004F7D7C" w:rsidRPr="00E92A2E" w:rsidRDefault="004F7D7C" w:rsidP="0056152C">
            <w:pPr>
              <w:pStyle w:val="TAC"/>
            </w:pPr>
          </w:p>
        </w:tc>
        <w:tc>
          <w:tcPr>
            <w:tcW w:w="1093" w:type="dxa"/>
            <w:tcBorders>
              <w:top w:val="nil"/>
              <w:bottom w:val="single" w:sz="4" w:space="0" w:color="auto"/>
            </w:tcBorders>
          </w:tcPr>
          <w:p w14:paraId="63A1B155" w14:textId="77777777" w:rsidR="004F7D7C" w:rsidRPr="00E92A2E" w:rsidRDefault="004F7D7C" w:rsidP="0056152C">
            <w:pPr>
              <w:pStyle w:val="TAC"/>
            </w:pPr>
          </w:p>
        </w:tc>
        <w:tc>
          <w:tcPr>
            <w:tcW w:w="985" w:type="dxa"/>
            <w:vAlign w:val="center"/>
          </w:tcPr>
          <w:p w14:paraId="4D1CE31E" w14:textId="77777777" w:rsidR="004F7D7C" w:rsidRPr="00F95B02" w:rsidRDefault="004F7D7C" w:rsidP="0056152C">
            <w:pPr>
              <w:pStyle w:val="TAC"/>
              <w:rPr>
                <w:rFonts w:cs="Arial"/>
              </w:rPr>
            </w:pPr>
            <w:r w:rsidRPr="00F95B02">
              <w:t>Normal</w:t>
            </w:r>
          </w:p>
        </w:tc>
        <w:tc>
          <w:tcPr>
            <w:tcW w:w="1985" w:type="dxa"/>
            <w:vAlign w:val="center"/>
          </w:tcPr>
          <w:p w14:paraId="6841DC8C" w14:textId="77777777" w:rsidR="004F7D7C" w:rsidRPr="00F95B02" w:rsidRDefault="004F7D7C" w:rsidP="0056152C">
            <w:pPr>
              <w:pStyle w:val="TAC"/>
            </w:pPr>
            <w:r w:rsidRPr="00F95B02">
              <w:t>TDLC300-100 Low</w:t>
            </w:r>
          </w:p>
        </w:tc>
        <w:tc>
          <w:tcPr>
            <w:tcW w:w="1275" w:type="dxa"/>
            <w:vAlign w:val="center"/>
          </w:tcPr>
          <w:p w14:paraId="41B6E138" w14:textId="77777777" w:rsidR="004F7D7C" w:rsidRPr="00F95B02" w:rsidRDefault="004F7D7C" w:rsidP="0056152C">
            <w:pPr>
              <w:pStyle w:val="TAC"/>
            </w:pPr>
            <w:r w:rsidRPr="00F95B02">
              <w:t>70 %</w:t>
            </w:r>
          </w:p>
        </w:tc>
        <w:tc>
          <w:tcPr>
            <w:tcW w:w="1418" w:type="dxa"/>
            <w:vAlign w:val="center"/>
          </w:tcPr>
          <w:p w14:paraId="1FEAEC93" w14:textId="77777777" w:rsidR="004F7D7C" w:rsidRPr="00F95B02" w:rsidRDefault="004F7D7C" w:rsidP="0056152C">
            <w:pPr>
              <w:pStyle w:val="TAC"/>
              <w:rPr>
                <w:lang w:eastAsia="zh-CN"/>
              </w:rPr>
            </w:pPr>
            <w:r w:rsidRPr="00F95B02">
              <w:rPr>
                <w:lang w:eastAsia="zh-CN"/>
              </w:rPr>
              <w:t>G-FR1-A4-26</w:t>
            </w:r>
          </w:p>
        </w:tc>
        <w:tc>
          <w:tcPr>
            <w:tcW w:w="1417" w:type="dxa"/>
          </w:tcPr>
          <w:p w14:paraId="128284F8" w14:textId="77777777" w:rsidR="004F7D7C" w:rsidRPr="00F95B02" w:rsidRDefault="004F7D7C" w:rsidP="0056152C">
            <w:pPr>
              <w:pStyle w:val="TAC"/>
            </w:pPr>
            <w:r w:rsidRPr="00F95B02">
              <w:t>pos1</w:t>
            </w:r>
          </w:p>
        </w:tc>
        <w:tc>
          <w:tcPr>
            <w:tcW w:w="1134" w:type="dxa"/>
          </w:tcPr>
          <w:p w14:paraId="3433CF19" w14:textId="77777777" w:rsidR="004F7D7C" w:rsidRPr="00F95B02" w:rsidRDefault="004F7D7C" w:rsidP="0056152C">
            <w:pPr>
              <w:pStyle w:val="TAC"/>
            </w:pPr>
            <w:r w:rsidRPr="00F95B02">
              <w:t>11.2</w:t>
            </w:r>
          </w:p>
        </w:tc>
      </w:tr>
      <w:tr w:rsidR="004F7D7C" w:rsidRPr="00E92A2E" w14:paraId="4C4E427A" w14:textId="77777777" w:rsidTr="0056152C">
        <w:trPr>
          <w:cantSplit/>
          <w:jc w:val="center"/>
        </w:trPr>
        <w:tc>
          <w:tcPr>
            <w:tcW w:w="1007" w:type="dxa"/>
            <w:tcBorders>
              <w:top w:val="nil"/>
              <w:bottom w:val="nil"/>
            </w:tcBorders>
          </w:tcPr>
          <w:p w14:paraId="13173C1E" w14:textId="77777777" w:rsidR="004F7D7C" w:rsidRPr="00E92A2E" w:rsidRDefault="004F7D7C" w:rsidP="0056152C">
            <w:pPr>
              <w:pStyle w:val="TAC"/>
            </w:pPr>
          </w:p>
        </w:tc>
        <w:tc>
          <w:tcPr>
            <w:tcW w:w="1093" w:type="dxa"/>
            <w:tcBorders>
              <w:top w:val="single" w:sz="4" w:space="0" w:color="auto"/>
              <w:bottom w:val="nil"/>
            </w:tcBorders>
            <w:vAlign w:val="center"/>
          </w:tcPr>
          <w:p w14:paraId="7D6A0CC2" w14:textId="77777777" w:rsidR="004F7D7C" w:rsidRPr="00E92A2E" w:rsidRDefault="004F7D7C" w:rsidP="0056152C">
            <w:pPr>
              <w:pStyle w:val="TAC"/>
            </w:pPr>
            <w:r w:rsidRPr="00F95B02">
              <w:t>8</w:t>
            </w:r>
          </w:p>
        </w:tc>
        <w:tc>
          <w:tcPr>
            <w:tcW w:w="985" w:type="dxa"/>
            <w:vAlign w:val="center"/>
          </w:tcPr>
          <w:p w14:paraId="687861B7" w14:textId="77777777" w:rsidR="004F7D7C" w:rsidRPr="00F95B02" w:rsidRDefault="004F7D7C" w:rsidP="0056152C">
            <w:pPr>
              <w:pStyle w:val="TAC"/>
              <w:rPr>
                <w:rFonts w:cs="Arial"/>
              </w:rPr>
            </w:pPr>
            <w:r w:rsidRPr="00F95B02">
              <w:t>Normal</w:t>
            </w:r>
          </w:p>
        </w:tc>
        <w:tc>
          <w:tcPr>
            <w:tcW w:w="1985" w:type="dxa"/>
            <w:vAlign w:val="center"/>
          </w:tcPr>
          <w:p w14:paraId="6D499167" w14:textId="77777777" w:rsidR="004F7D7C" w:rsidRPr="00F95B02" w:rsidRDefault="004F7D7C" w:rsidP="0056152C">
            <w:pPr>
              <w:pStyle w:val="TAC"/>
            </w:pPr>
            <w:r w:rsidRPr="00F95B02">
              <w:t>TDLB100-400 Low</w:t>
            </w:r>
          </w:p>
        </w:tc>
        <w:tc>
          <w:tcPr>
            <w:tcW w:w="1275" w:type="dxa"/>
            <w:vAlign w:val="center"/>
          </w:tcPr>
          <w:p w14:paraId="3A5C1A26" w14:textId="77777777" w:rsidR="004F7D7C" w:rsidRPr="00F95B02" w:rsidRDefault="004F7D7C" w:rsidP="0056152C">
            <w:pPr>
              <w:pStyle w:val="TAC"/>
            </w:pPr>
            <w:r w:rsidRPr="00F95B02">
              <w:t>70 %</w:t>
            </w:r>
          </w:p>
        </w:tc>
        <w:tc>
          <w:tcPr>
            <w:tcW w:w="1418" w:type="dxa"/>
            <w:vAlign w:val="center"/>
          </w:tcPr>
          <w:p w14:paraId="7A63F5D9" w14:textId="77777777" w:rsidR="004F7D7C" w:rsidRPr="00F95B02" w:rsidRDefault="004F7D7C" w:rsidP="0056152C">
            <w:pPr>
              <w:pStyle w:val="TAC"/>
              <w:rPr>
                <w:lang w:eastAsia="zh-CN"/>
              </w:rPr>
            </w:pPr>
            <w:r w:rsidRPr="00F95B02">
              <w:rPr>
                <w:lang w:eastAsia="zh-CN"/>
              </w:rPr>
              <w:t>G-FR1-A3-26</w:t>
            </w:r>
          </w:p>
        </w:tc>
        <w:tc>
          <w:tcPr>
            <w:tcW w:w="1417" w:type="dxa"/>
          </w:tcPr>
          <w:p w14:paraId="67DB8210" w14:textId="77777777" w:rsidR="004F7D7C" w:rsidRPr="00F95B02" w:rsidRDefault="004F7D7C" w:rsidP="0056152C">
            <w:pPr>
              <w:pStyle w:val="TAC"/>
            </w:pPr>
            <w:r w:rsidRPr="00F95B02">
              <w:t>pos1</w:t>
            </w:r>
          </w:p>
        </w:tc>
        <w:tc>
          <w:tcPr>
            <w:tcW w:w="1134" w:type="dxa"/>
          </w:tcPr>
          <w:p w14:paraId="6B197FF1" w14:textId="77777777" w:rsidR="004F7D7C" w:rsidRPr="00F95B02" w:rsidRDefault="004F7D7C" w:rsidP="0056152C">
            <w:pPr>
              <w:pStyle w:val="TAC"/>
            </w:pPr>
            <w:r w:rsidRPr="00F95B02">
              <w:t>-5.4</w:t>
            </w:r>
          </w:p>
        </w:tc>
      </w:tr>
      <w:tr w:rsidR="004F7D7C" w:rsidRPr="00E92A2E" w14:paraId="43C8B645" w14:textId="77777777" w:rsidTr="0056152C">
        <w:trPr>
          <w:cantSplit/>
          <w:jc w:val="center"/>
        </w:trPr>
        <w:tc>
          <w:tcPr>
            <w:tcW w:w="1007" w:type="dxa"/>
            <w:tcBorders>
              <w:top w:val="nil"/>
            </w:tcBorders>
          </w:tcPr>
          <w:p w14:paraId="71591AF5" w14:textId="77777777" w:rsidR="004F7D7C" w:rsidRPr="00E92A2E" w:rsidRDefault="004F7D7C" w:rsidP="0056152C">
            <w:pPr>
              <w:pStyle w:val="TAC"/>
            </w:pPr>
          </w:p>
        </w:tc>
        <w:tc>
          <w:tcPr>
            <w:tcW w:w="1093" w:type="dxa"/>
            <w:tcBorders>
              <w:top w:val="nil"/>
            </w:tcBorders>
          </w:tcPr>
          <w:p w14:paraId="026C24A4" w14:textId="77777777" w:rsidR="004F7D7C" w:rsidRPr="00E92A2E" w:rsidRDefault="004F7D7C" w:rsidP="0056152C">
            <w:pPr>
              <w:pStyle w:val="TAC"/>
            </w:pPr>
          </w:p>
        </w:tc>
        <w:tc>
          <w:tcPr>
            <w:tcW w:w="985" w:type="dxa"/>
            <w:vAlign w:val="center"/>
          </w:tcPr>
          <w:p w14:paraId="09C64FF8" w14:textId="77777777" w:rsidR="004F7D7C" w:rsidRPr="00F95B02" w:rsidRDefault="004F7D7C" w:rsidP="0056152C">
            <w:pPr>
              <w:pStyle w:val="TAC"/>
              <w:rPr>
                <w:rFonts w:cs="Arial"/>
              </w:rPr>
            </w:pPr>
            <w:r w:rsidRPr="00F95B02">
              <w:t>Normal</w:t>
            </w:r>
          </w:p>
        </w:tc>
        <w:tc>
          <w:tcPr>
            <w:tcW w:w="1985" w:type="dxa"/>
            <w:vAlign w:val="center"/>
          </w:tcPr>
          <w:p w14:paraId="17F68CE7" w14:textId="77777777" w:rsidR="004F7D7C" w:rsidRPr="00F95B02" w:rsidRDefault="004F7D7C" w:rsidP="0056152C">
            <w:pPr>
              <w:pStyle w:val="TAC"/>
            </w:pPr>
            <w:r w:rsidRPr="00F95B02">
              <w:t>TDLC300-100 Low</w:t>
            </w:r>
          </w:p>
        </w:tc>
        <w:tc>
          <w:tcPr>
            <w:tcW w:w="1275" w:type="dxa"/>
            <w:vAlign w:val="center"/>
          </w:tcPr>
          <w:p w14:paraId="6888400A" w14:textId="77777777" w:rsidR="004F7D7C" w:rsidRPr="00F95B02" w:rsidRDefault="004F7D7C" w:rsidP="0056152C">
            <w:pPr>
              <w:pStyle w:val="TAC"/>
            </w:pPr>
            <w:r w:rsidRPr="00F95B02">
              <w:t>70 %</w:t>
            </w:r>
          </w:p>
        </w:tc>
        <w:tc>
          <w:tcPr>
            <w:tcW w:w="1418" w:type="dxa"/>
            <w:vAlign w:val="center"/>
          </w:tcPr>
          <w:p w14:paraId="4E0DB130" w14:textId="77777777" w:rsidR="004F7D7C" w:rsidRPr="00F95B02" w:rsidRDefault="004F7D7C" w:rsidP="0056152C">
            <w:pPr>
              <w:pStyle w:val="TAC"/>
              <w:rPr>
                <w:lang w:eastAsia="zh-CN"/>
              </w:rPr>
            </w:pPr>
            <w:r w:rsidRPr="00F95B02">
              <w:rPr>
                <w:lang w:eastAsia="zh-CN"/>
              </w:rPr>
              <w:t>G-FR1-A4-26</w:t>
            </w:r>
          </w:p>
        </w:tc>
        <w:tc>
          <w:tcPr>
            <w:tcW w:w="1417" w:type="dxa"/>
          </w:tcPr>
          <w:p w14:paraId="7E534FA8" w14:textId="77777777" w:rsidR="004F7D7C" w:rsidRPr="00F95B02" w:rsidRDefault="004F7D7C" w:rsidP="0056152C">
            <w:pPr>
              <w:pStyle w:val="TAC"/>
            </w:pPr>
            <w:r w:rsidRPr="00F95B02">
              <w:t>pos1</w:t>
            </w:r>
          </w:p>
        </w:tc>
        <w:tc>
          <w:tcPr>
            <w:tcW w:w="1134" w:type="dxa"/>
          </w:tcPr>
          <w:p w14:paraId="5D23DC56" w14:textId="77777777" w:rsidR="004F7D7C" w:rsidRPr="00F95B02" w:rsidRDefault="004F7D7C" w:rsidP="0056152C">
            <w:pPr>
              <w:pStyle w:val="TAC"/>
            </w:pPr>
            <w:r w:rsidRPr="00F95B02">
              <w:t>7.0</w:t>
            </w:r>
          </w:p>
        </w:tc>
      </w:tr>
    </w:tbl>
    <w:p w14:paraId="3B4147A5" w14:textId="43E8B22B" w:rsidR="004F7D7C" w:rsidRDefault="004F7D7C">
      <w:pPr>
        <w:rPr>
          <w:noProof/>
        </w:rPr>
      </w:pPr>
    </w:p>
    <w:p w14:paraId="3C09C2E4" w14:textId="77777777" w:rsidR="004F7D7C" w:rsidRDefault="004F7D7C" w:rsidP="004F7D7C">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76AD3798" w14:textId="77777777" w:rsidTr="0056152C">
        <w:trPr>
          <w:gridAfter w:val="1"/>
          <w:wAfter w:w="6" w:type="dxa"/>
          <w:cantSplit/>
          <w:jc w:val="center"/>
        </w:trPr>
        <w:tc>
          <w:tcPr>
            <w:tcW w:w="1008" w:type="dxa"/>
            <w:tcBorders>
              <w:bottom w:val="single" w:sz="4" w:space="0" w:color="auto"/>
            </w:tcBorders>
          </w:tcPr>
          <w:p w14:paraId="5D866C9C"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090176F7" w14:textId="77777777" w:rsidR="004F7D7C" w:rsidRPr="00E92A2E" w:rsidRDefault="004F7D7C" w:rsidP="0056152C">
            <w:pPr>
              <w:pStyle w:val="TAH"/>
            </w:pPr>
            <w:r w:rsidRPr="00E92A2E">
              <w:t>Number of RX antennas</w:t>
            </w:r>
          </w:p>
        </w:tc>
        <w:tc>
          <w:tcPr>
            <w:tcW w:w="986" w:type="dxa"/>
          </w:tcPr>
          <w:p w14:paraId="183D907D" w14:textId="77777777" w:rsidR="004F7D7C" w:rsidRPr="00E92A2E" w:rsidRDefault="004F7D7C" w:rsidP="0056152C">
            <w:pPr>
              <w:pStyle w:val="TAH"/>
            </w:pPr>
            <w:r w:rsidRPr="00E92A2E">
              <w:t>Cyclic prefix</w:t>
            </w:r>
          </w:p>
        </w:tc>
        <w:tc>
          <w:tcPr>
            <w:tcW w:w="1985" w:type="dxa"/>
          </w:tcPr>
          <w:p w14:paraId="0CDCCC14"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0D8DC561" w14:textId="77777777" w:rsidR="004F7D7C" w:rsidRPr="00E92A2E" w:rsidRDefault="004F7D7C" w:rsidP="0056152C">
            <w:pPr>
              <w:pStyle w:val="TAH"/>
            </w:pPr>
            <w:r w:rsidRPr="00E92A2E">
              <w:t>Fraction of maximum throughput</w:t>
            </w:r>
          </w:p>
        </w:tc>
        <w:tc>
          <w:tcPr>
            <w:tcW w:w="1418" w:type="dxa"/>
          </w:tcPr>
          <w:p w14:paraId="12D9D0DD" w14:textId="77777777" w:rsidR="004F7D7C" w:rsidRPr="00E92A2E" w:rsidRDefault="004F7D7C" w:rsidP="0056152C">
            <w:pPr>
              <w:pStyle w:val="TAH"/>
            </w:pPr>
            <w:r w:rsidRPr="00E92A2E">
              <w:t>FRC</w:t>
            </w:r>
            <w:r w:rsidRPr="00E92A2E">
              <w:br/>
              <w:t>(Annex A)</w:t>
            </w:r>
          </w:p>
        </w:tc>
        <w:tc>
          <w:tcPr>
            <w:tcW w:w="1417" w:type="dxa"/>
          </w:tcPr>
          <w:p w14:paraId="492E71B8" w14:textId="77777777" w:rsidR="004F7D7C" w:rsidRPr="00E92A2E" w:rsidRDefault="004F7D7C" w:rsidP="0056152C">
            <w:pPr>
              <w:pStyle w:val="TAH"/>
            </w:pPr>
            <w:r w:rsidRPr="00E92A2E">
              <w:t>Additional DM-RS position</w:t>
            </w:r>
          </w:p>
        </w:tc>
        <w:tc>
          <w:tcPr>
            <w:tcW w:w="1133" w:type="dxa"/>
          </w:tcPr>
          <w:p w14:paraId="15CD8BF8" w14:textId="77777777" w:rsidR="004F7D7C" w:rsidRPr="00E92A2E" w:rsidRDefault="004F7D7C" w:rsidP="0056152C">
            <w:pPr>
              <w:pStyle w:val="TAH"/>
            </w:pPr>
            <w:r w:rsidRPr="00E92A2E">
              <w:t>SNR</w:t>
            </w:r>
          </w:p>
          <w:p w14:paraId="097F60B2" w14:textId="77777777" w:rsidR="004F7D7C" w:rsidRPr="00E92A2E" w:rsidRDefault="004F7D7C" w:rsidP="0056152C">
            <w:pPr>
              <w:pStyle w:val="TAH"/>
            </w:pPr>
            <w:r w:rsidRPr="00E92A2E">
              <w:t>(dB)</w:t>
            </w:r>
          </w:p>
        </w:tc>
      </w:tr>
      <w:tr w:rsidR="004F7D7C" w:rsidRPr="00E92A2E" w14:paraId="60DA19AD" w14:textId="77777777" w:rsidTr="0056152C">
        <w:trPr>
          <w:gridAfter w:val="1"/>
          <w:wAfter w:w="6" w:type="dxa"/>
          <w:cantSplit/>
          <w:jc w:val="center"/>
        </w:trPr>
        <w:tc>
          <w:tcPr>
            <w:tcW w:w="1008" w:type="dxa"/>
            <w:vMerge w:val="restart"/>
          </w:tcPr>
          <w:p w14:paraId="6E3AC57E" w14:textId="77777777" w:rsidR="004F7D7C" w:rsidRDefault="004F7D7C" w:rsidP="0056152C">
            <w:pPr>
              <w:pStyle w:val="TAC"/>
            </w:pPr>
          </w:p>
          <w:p w14:paraId="5FB7559A" w14:textId="77777777" w:rsidR="004F7D7C" w:rsidRDefault="004F7D7C" w:rsidP="0056152C">
            <w:pPr>
              <w:pStyle w:val="TAC"/>
            </w:pPr>
          </w:p>
          <w:p w14:paraId="175BE544" w14:textId="77777777" w:rsidR="004F7D7C" w:rsidRDefault="004F7D7C" w:rsidP="0056152C">
            <w:pPr>
              <w:pStyle w:val="TAC"/>
            </w:pPr>
          </w:p>
          <w:p w14:paraId="3B771FE5" w14:textId="77777777" w:rsidR="004F7D7C" w:rsidRDefault="004F7D7C" w:rsidP="0056152C">
            <w:pPr>
              <w:pStyle w:val="TAC"/>
            </w:pPr>
          </w:p>
          <w:p w14:paraId="640F64E3" w14:textId="77777777" w:rsidR="004F7D7C" w:rsidRDefault="004F7D7C" w:rsidP="0056152C">
            <w:pPr>
              <w:pStyle w:val="TAC"/>
            </w:pPr>
          </w:p>
          <w:p w14:paraId="3D9E4A5B" w14:textId="77777777" w:rsidR="004F7D7C" w:rsidRDefault="004F7D7C" w:rsidP="0056152C">
            <w:pPr>
              <w:pStyle w:val="TAC"/>
            </w:pPr>
          </w:p>
          <w:p w14:paraId="7C97627E" w14:textId="77777777" w:rsidR="004F7D7C" w:rsidRPr="00E92A2E" w:rsidRDefault="004F7D7C" w:rsidP="0056152C">
            <w:pPr>
              <w:pStyle w:val="TAC"/>
            </w:pPr>
            <w:r w:rsidRPr="00F95B02">
              <w:t>1</w:t>
            </w:r>
          </w:p>
        </w:tc>
        <w:tc>
          <w:tcPr>
            <w:tcW w:w="1092" w:type="dxa"/>
            <w:tcBorders>
              <w:bottom w:val="nil"/>
            </w:tcBorders>
          </w:tcPr>
          <w:p w14:paraId="56AA6905" w14:textId="77777777" w:rsidR="004F7D7C" w:rsidRPr="00E92A2E" w:rsidRDefault="004F7D7C" w:rsidP="0056152C">
            <w:pPr>
              <w:pStyle w:val="TAC"/>
            </w:pPr>
          </w:p>
        </w:tc>
        <w:tc>
          <w:tcPr>
            <w:tcW w:w="986" w:type="dxa"/>
            <w:vAlign w:val="center"/>
          </w:tcPr>
          <w:p w14:paraId="628BB85C" w14:textId="77777777" w:rsidR="004F7D7C" w:rsidRPr="00E92A2E" w:rsidRDefault="004F7D7C" w:rsidP="0056152C">
            <w:pPr>
              <w:pStyle w:val="TAC"/>
            </w:pPr>
            <w:r w:rsidRPr="00F95B02">
              <w:t>Normal</w:t>
            </w:r>
          </w:p>
        </w:tc>
        <w:tc>
          <w:tcPr>
            <w:tcW w:w="1985" w:type="dxa"/>
            <w:vAlign w:val="center"/>
          </w:tcPr>
          <w:p w14:paraId="252C8F92" w14:textId="77777777" w:rsidR="004F7D7C" w:rsidRPr="00E92A2E" w:rsidRDefault="004F7D7C" w:rsidP="0056152C">
            <w:pPr>
              <w:pStyle w:val="TAC"/>
            </w:pPr>
            <w:r w:rsidRPr="00F95B02">
              <w:t>TDLB100-400 Low</w:t>
            </w:r>
          </w:p>
        </w:tc>
        <w:tc>
          <w:tcPr>
            <w:tcW w:w="1275" w:type="dxa"/>
            <w:vAlign w:val="center"/>
          </w:tcPr>
          <w:p w14:paraId="398C87F7" w14:textId="77777777" w:rsidR="004F7D7C" w:rsidRPr="00E92A2E" w:rsidRDefault="004F7D7C" w:rsidP="0056152C">
            <w:pPr>
              <w:pStyle w:val="TAC"/>
            </w:pPr>
            <w:r w:rsidRPr="00F95B02">
              <w:t>70 %</w:t>
            </w:r>
          </w:p>
        </w:tc>
        <w:tc>
          <w:tcPr>
            <w:tcW w:w="1418" w:type="dxa"/>
            <w:vAlign w:val="center"/>
          </w:tcPr>
          <w:p w14:paraId="5F48E3D9" w14:textId="77777777" w:rsidR="004F7D7C" w:rsidRPr="00E92A2E" w:rsidRDefault="004F7D7C" w:rsidP="0056152C">
            <w:pPr>
              <w:pStyle w:val="TAC"/>
            </w:pPr>
            <w:r w:rsidRPr="00F95B02">
              <w:rPr>
                <w:lang w:eastAsia="zh-CN"/>
              </w:rPr>
              <w:t>G-FR1-A3-13</w:t>
            </w:r>
          </w:p>
        </w:tc>
        <w:tc>
          <w:tcPr>
            <w:tcW w:w="1417" w:type="dxa"/>
          </w:tcPr>
          <w:p w14:paraId="0A59E2DD" w14:textId="77777777" w:rsidR="004F7D7C" w:rsidRPr="00E92A2E" w:rsidRDefault="004F7D7C" w:rsidP="0056152C">
            <w:pPr>
              <w:pStyle w:val="TAC"/>
            </w:pPr>
            <w:r w:rsidRPr="00F95B02">
              <w:t>pos1</w:t>
            </w:r>
          </w:p>
        </w:tc>
        <w:tc>
          <w:tcPr>
            <w:tcW w:w="1133" w:type="dxa"/>
          </w:tcPr>
          <w:p w14:paraId="3560E265" w14:textId="77777777" w:rsidR="004F7D7C" w:rsidRPr="00E92A2E" w:rsidRDefault="004F7D7C" w:rsidP="0056152C">
            <w:pPr>
              <w:pStyle w:val="TAC"/>
            </w:pPr>
            <w:r w:rsidRPr="00F95B02">
              <w:t>-2.5</w:t>
            </w:r>
          </w:p>
        </w:tc>
      </w:tr>
      <w:tr w:rsidR="004F7D7C" w:rsidRPr="00E92A2E" w14:paraId="0EB026F1" w14:textId="77777777" w:rsidTr="0056152C">
        <w:trPr>
          <w:gridAfter w:val="1"/>
          <w:wAfter w:w="6" w:type="dxa"/>
          <w:cantSplit/>
          <w:jc w:val="center"/>
        </w:trPr>
        <w:tc>
          <w:tcPr>
            <w:tcW w:w="1008" w:type="dxa"/>
            <w:vMerge/>
          </w:tcPr>
          <w:p w14:paraId="2A17EBA6" w14:textId="77777777" w:rsidR="004F7D7C" w:rsidRPr="00E92A2E" w:rsidRDefault="004F7D7C" w:rsidP="0056152C">
            <w:pPr>
              <w:pStyle w:val="TAC"/>
            </w:pPr>
          </w:p>
        </w:tc>
        <w:tc>
          <w:tcPr>
            <w:tcW w:w="1092" w:type="dxa"/>
            <w:vMerge w:val="restart"/>
            <w:tcBorders>
              <w:top w:val="nil"/>
            </w:tcBorders>
            <w:vAlign w:val="center"/>
          </w:tcPr>
          <w:p w14:paraId="72B8050F" w14:textId="77777777" w:rsidR="004F7D7C" w:rsidRPr="00E92A2E" w:rsidRDefault="004F7D7C" w:rsidP="0056152C">
            <w:pPr>
              <w:pStyle w:val="TAC"/>
            </w:pPr>
            <w:r w:rsidRPr="00F95B02">
              <w:t>2</w:t>
            </w:r>
          </w:p>
        </w:tc>
        <w:tc>
          <w:tcPr>
            <w:tcW w:w="986" w:type="dxa"/>
            <w:vAlign w:val="center"/>
          </w:tcPr>
          <w:p w14:paraId="18A714C6" w14:textId="77777777" w:rsidR="004F7D7C" w:rsidRPr="00F95B02" w:rsidRDefault="004F7D7C" w:rsidP="0056152C">
            <w:pPr>
              <w:pStyle w:val="TAC"/>
              <w:rPr>
                <w:rFonts w:cs="Arial"/>
              </w:rPr>
            </w:pPr>
            <w:r w:rsidRPr="00F95B02">
              <w:t>Normal</w:t>
            </w:r>
          </w:p>
        </w:tc>
        <w:tc>
          <w:tcPr>
            <w:tcW w:w="1985" w:type="dxa"/>
            <w:vAlign w:val="center"/>
          </w:tcPr>
          <w:p w14:paraId="5CD4C160" w14:textId="77777777" w:rsidR="004F7D7C" w:rsidRPr="00F95B02" w:rsidRDefault="004F7D7C" w:rsidP="0056152C">
            <w:pPr>
              <w:pStyle w:val="TAC"/>
            </w:pPr>
            <w:r w:rsidRPr="00F95B02">
              <w:t>TDLC300-100 Low</w:t>
            </w:r>
          </w:p>
        </w:tc>
        <w:tc>
          <w:tcPr>
            <w:tcW w:w="1275" w:type="dxa"/>
            <w:vAlign w:val="center"/>
          </w:tcPr>
          <w:p w14:paraId="690B6AB8" w14:textId="77777777" w:rsidR="004F7D7C" w:rsidRPr="00F95B02" w:rsidRDefault="004F7D7C" w:rsidP="0056152C">
            <w:pPr>
              <w:pStyle w:val="TAC"/>
            </w:pPr>
            <w:r w:rsidRPr="00F95B02">
              <w:t>70 %</w:t>
            </w:r>
          </w:p>
        </w:tc>
        <w:tc>
          <w:tcPr>
            <w:tcW w:w="1418" w:type="dxa"/>
            <w:vAlign w:val="center"/>
          </w:tcPr>
          <w:p w14:paraId="760A15CB" w14:textId="77777777" w:rsidR="004F7D7C" w:rsidRPr="00F95B02" w:rsidRDefault="004F7D7C" w:rsidP="0056152C">
            <w:pPr>
              <w:pStyle w:val="TAC"/>
            </w:pPr>
            <w:r w:rsidRPr="00F95B02">
              <w:rPr>
                <w:lang w:eastAsia="zh-CN"/>
              </w:rPr>
              <w:t>G-FR1-A4-13</w:t>
            </w:r>
          </w:p>
        </w:tc>
        <w:tc>
          <w:tcPr>
            <w:tcW w:w="1417" w:type="dxa"/>
          </w:tcPr>
          <w:p w14:paraId="7BF2FDBC" w14:textId="77777777" w:rsidR="004F7D7C" w:rsidRPr="00F95B02" w:rsidRDefault="004F7D7C" w:rsidP="0056152C">
            <w:pPr>
              <w:pStyle w:val="TAC"/>
            </w:pPr>
            <w:r w:rsidRPr="00F95B02">
              <w:t>pos1</w:t>
            </w:r>
          </w:p>
        </w:tc>
        <w:tc>
          <w:tcPr>
            <w:tcW w:w="1133" w:type="dxa"/>
          </w:tcPr>
          <w:p w14:paraId="33FD1234" w14:textId="77777777" w:rsidR="004F7D7C" w:rsidRPr="00F95B02" w:rsidRDefault="004F7D7C" w:rsidP="0056152C">
            <w:pPr>
              <w:pStyle w:val="TAC"/>
            </w:pPr>
            <w:r w:rsidRPr="00F95B02">
              <w:t>10.0</w:t>
            </w:r>
          </w:p>
        </w:tc>
      </w:tr>
      <w:tr w:rsidR="004F7D7C" w:rsidRPr="00E92A2E" w14:paraId="15E21C8B" w14:textId="77777777" w:rsidTr="0056152C">
        <w:trPr>
          <w:gridAfter w:val="1"/>
          <w:wAfter w:w="6" w:type="dxa"/>
          <w:cantSplit/>
          <w:jc w:val="center"/>
        </w:trPr>
        <w:tc>
          <w:tcPr>
            <w:tcW w:w="1008" w:type="dxa"/>
            <w:vMerge/>
          </w:tcPr>
          <w:p w14:paraId="16D29B0F" w14:textId="77777777" w:rsidR="004F7D7C" w:rsidRPr="00E92A2E" w:rsidRDefault="004F7D7C" w:rsidP="0056152C">
            <w:pPr>
              <w:pStyle w:val="TAC"/>
            </w:pPr>
          </w:p>
        </w:tc>
        <w:tc>
          <w:tcPr>
            <w:tcW w:w="1092" w:type="dxa"/>
            <w:vMerge/>
          </w:tcPr>
          <w:p w14:paraId="28934812" w14:textId="77777777" w:rsidR="004F7D7C" w:rsidRPr="00E92A2E" w:rsidRDefault="004F7D7C" w:rsidP="0056152C">
            <w:pPr>
              <w:pStyle w:val="TAC"/>
            </w:pPr>
          </w:p>
        </w:tc>
        <w:tc>
          <w:tcPr>
            <w:tcW w:w="986" w:type="dxa"/>
            <w:vAlign w:val="center"/>
          </w:tcPr>
          <w:p w14:paraId="3540A82A" w14:textId="77777777" w:rsidR="004F7D7C" w:rsidRPr="00F95B02" w:rsidRDefault="004F7D7C" w:rsidP="0056152C">
            <w:pPr>
              <w:pStyle w:val="TAC"/>
              <w:rPr>
                <w:rFonts w:cs="Arial"/>
              </w:rPr>
            </w:pPr>
            <w:r w:rsidRPr="00F95B02">
              <w:t>Normal</w:t>
            </w:r>
          </w:p>
        </w:tc>
        <w:tc>
          <w:tcPr>
            <w:tcW w:w="1985" w:type="dxa"/>
            <w:vAlign w:val="center"/>
          </w:tcPr>
          <w:p w14:paraId="0C8033FE" w14:textId="77777777" w:rsidR="004F7D7C" w:rsidRPr="00F95B02" w:rsidRDefault="004F7D7C" w:rsidP="0056152C">
            <w:pPr>
              <w:pStyle w:val="TAC"/>
            </w:pPr>
            <w:r w:rsidRPr="00F95B02">
              <w:t>TDLA30-10 Low</w:t>
            </w:r>
          </w:p>
        </w:tc>
        <w:tc>
          <w:tcPr>
            <w:tcW w:w="1275" w:type="dxa"/>
            <w:vAlign w:val="center"/>
          </w:tcPr>
          <w:p w14:paraId="2D575DDB" w14:textId="77777777" w:rsidR="004F7D7C" w:rsidRPr="00F95B02" w:rsidRDefault="004F7D7C" w:rsidP="0056152C">
            <w:pPr>
              <w:pStyle w:val="TAC"/>
            </w:pPr>
            <w:r w:rsidRPr="00F95B02">
              <w:t>70 %</w:t>
            </w:r>
          </w:p>
        </w:tc>
        <w:tc>
          <w:tcPr>
            <w:tcW w:w="1418" w:type="dxa"/>
            <w:vAlign w:val="center"/>
          </w:tcPr>
          <w:p w14:paraId="0BB87872" w14:textId="77777777" w:rsidR="004F7D7C" w:rsidRPr="00F95B02" w:rsidRDefault="004F7D7C" w:rsidP="0056152C">
            <w:pPr>
              <w:pStyle w:val="TAC"/>
            </w:pPr>
            <w:r w:rsidRPr="00F95B02">
              <w:rPr>
                <w:lang w:eastAsia="zh-CN"/>
              </w:rPr>
              <w:t>G-FR1-A5-13</w:t>
            </w:r>
          </w:p>
        </w:tc>
        <w:tc>
          <w:tcPr>
            <w:tcW w:w="1417" w:type="dxa"/>
          </w:tcPr>
          <w:p w14:paraId="3EF177BE" w14:textId="77777777" w:rsidR="004F7D7C" w:rsidRPr="00F95B02" w:rsidRDefault="004F7D7C" w:rsidP="0056152C">
            <w:pPr>
              <w:pStyle w:val="TAC"/>
            </w:pPr>
            <w:r w:rsidRPr="00F95B02">
              <w:t>pos1</w:t>
            </w:r>
          </w:p>
        </w:tc>
        <w:tc>
          <w:tcPr>
            <w:tcW w:w="1133" w:type="dxa"/>
          </w:tcPr>
          <w:p w14:paraId="508B950E" w14:textId="77777777" w:rsidR="004F7D7C" w:rsidRPr="00F95B02" w:rsidRDefault="004F7D7C" w:rsidP="0056152C">
            <w:pPr>
              <w:pStyle w:val="TAC"/>
            </w:pPr>
            <w:r w:rsidRPr="00F95B02">
              <w:t>12.5</w:t>
            </w:r>
          </w:p>
        </w:tc>
      </w:tr>
      <w:tr w:rsidR="004F7D7C" w:rsidRPr="00E92A2E" w14:paraId="0F68E4FB" w14:textId="77777777" w:rsidTr="0056152C">
        <w:trPr>
          <w:gridAfter w:val="1"/>
          <w:wAfter w:w="6" w:type="dxa"/>
          <w:cantSplit/>
          <w:jc w:val="center"/>
        </w:trPr>
        <w:tc>
          <w:tcPr>
            <w:tcW w:w="1008" w:type="dxa"/>
            <w:vMerge/>
          </w:tcPr>
          <w:p w14:paraId="1E6DCDE6" w14:textId="77777777" w:rsidR="004F7D7C" w:rsidRPr="00E92A2E" w:rsidRDefault="004F7D7C" w:rsidP="0056152C">
            <w:pPr>
              <w:pStyle w:val="TAC"/>
            </w:pPr>
          </w:p>
        </w:tc>
        <w:tc>
          <w:tcPr>
            <w:tcW w:w="1092" w:type="dxa"/>
            <w:vMerge/>
            <w:tcBorders>
              <w:bottom w:val="single" w:sz="4" w:space="0" w:color="auto"/>
            </w:tcBorders>
          </w:tcPr>
          <w:p w14:paraId="7580BC61" w14:textId="77777777" w:rsidR="004F7D7C" w:rsidRPr="00E92A2E" w:rsidRDefault="004F7D7C" w:rsidP="0056152C">
            <w:pPr>
              <w:pStyle w:val="TAC"/>
            </w:pPr>
          </w:p>
        </w:tc>
        <w:tc>
          <w:tcPr>
            <w:tcW w:w="986" w:type="dxa"/>
            <w:vAlign w:val="center"/>
          </w:tcPr>
          <w:p w14:paraId="66C7CE8C" w14:textId="77777777" w:rsidR="004F7D7C" w:rsidRPr="00F95B02" w:rsidRDefault="004F7D7C" w:rsidP="0056152C">
            <w:pPr>
              <w:pStyle w:val="TAC"/>
            </w:pPr>
            <w:r>
              <w:t>Normal</w:t>
            </w:r>
          </w:p>
        </w:tc>
        <w:tc>
          <w:tcPr>
            <w:tcW w:w="1985" w:type="dxa"/>
            <w:vAlign w:val="center"/>
          </w:tcPr>
          <w:p w14:paraId="1A4BADB3" w14:textId="77777777" w:rsidR="004F7D7C" w:rsidRPr="00F95B02" w:rsidRDefault="004F7D7C" w:rsidP="0056152C">
            <w:pPr>
              <w:pStyle w:val="TAC"/>
            </w:pPr>
            <w:r w:rsidRPr="00F95B02">
              <w:t>TDLA30-10 Low</w:t>
            </w:r>
          </w:p>
        </w:tc>
        <w:tc>
          <w:tcPr>
            <w:tcW w:w="1275" w:type="dxa"/>
            <w:vAlign w:val="center"/>
          </w:tcPr>
          <w:p w14:paraId="64536186" w14:textId="77777777" w:rsidR="004F7D7C" w:rsidRPr="00F95B02" w:rsidRDefault="004F7D7C" w:rsidP="0056152C">
            <w:pPr>
              <w:pStyle w:val="TAC"/>
            </w:pPr>
            <w:r w:rsidRPr="00F95B02">
              <w:t>70 %</w:t>
            </w:r>
          </w:p>
        </w:tc>
        <w:tc>
          <w:tcPr>
            <w:tcW w:w="1418" w:type="dxa"/>
            <w:vAlign w:val="center"/>
          </w:tcPr>
          <w:p w14:paraId="6DD1460A" w14:textId="77777777" w:rsidR="004F7D7C" w:rsidRPr="00F95B02" w:rsidRDefault="004F7D7C" w:rsidP="0056152C">
            <w:pPr>
              <w:pStyle w:val="TAC"/>
              <w:rPr>
                <w:lang w:eastAsia="zh-CN"/>
              </w:rPr>
            </w:pPr>
            <w:r>
              <w:t>G-FR1-A9-4</w:t>
            </w:r>
          </w:p>
        </w:tc>
        <w:tc>
          <w:tcPr>
            <w:tcW w:w="1417" w:type="dxa"/>
          </w:tcPr>
          <w:p w14:paraId="1078F136" w14:textId="77777777" w:rsidR="004F7D7C" w:rsidRPr="00F95B02" w:rsidRDefault="004F7D7C" w:rsidP="0056152C">
            <w:pPr>
              <w:pStyle w:val="TAC"/>
            </w:pPr>
            <w:r>
              <w:t>pos1</w:t>
            </w:r>
          </w:p>
        </w:tc>
        <w:tc>
          <w:tcPr>
            <w:tcW w:w="1133" w:type="dxa"/>
          </w:tcPr>
          <w:p w14:paraId="0ACA5699" w14:textId="77777777" w:rsidR="004F7D7C" w:rsidRPr="00F95B02" w:rsidRDefault="004F7D7C" w:rsidP="0056152C">
            <w:pPr>
              <w:pStyle w:val="TAC"/>
            </w:pPr>
            <w:r>
              <w:t>19.9</w:t>
            </w:r>
          </w:p>
        </w:tc>
      </w:tr>
      <w:tr w:rsidR="004F7D7C" w:rsidRPr="00E92A2E" w14:paraId="417D408F" w14:textId="77777777" w:rsidTr="0056152C">
        <w:trPr>
          <w:gridAfter w:val="1"/>
          <w:wAfter w:w="6" w:type="dxa"/>
          <w:cantSplit/>
          <w:jc w:val="center"/>
        </w:trPr>
        <w:tc>
          <w:tcPr>
            <w:tcW w:w="1008" w:type="dxa"/>
            <w:vMerge/>
          </w:tcPr>
          <w:p w14:paraId="462529E7" w14:textId="77777777" w:rsidR="004F7D7C" w:rsidRPr="00E92A2E" w:rsidRDefault="004F7D7C" w:rsidP="0056152C">
            <w:pPr>
              <w:pStyle w:val="TAC"/>
            </w:pPr>
          </w:p>
        </w:tc>
        <w:tc>
          <w:tcPr>
            <w:tcW w:w="1092" w:type="dxa"/>
            <w:tcBorders>
              <w:bottom w:val="nil"/>
            </w:tcBorders>
          </w:tcPr>
          <w:p w14:paraId="1AC57004" w14:textId="77777777" w:rsidR="004F7D7C" w:rsidRPr="00E92A2E" w:rsidRDefault="004F7D7C" w:rsidP="0056152C">
            <w:pPr>
              <w:pStyle w:val="TAC"/>
            </w:pPr>
          </w:p>
        </w:tc>
        <w:tc>
          <w:tcPr>
            <w:tcW w:w="986" w:type="dxa"/>
            <w:vAlign w:val="center"/>
          </w:tcPr>
          <w:p w14:paraId="23670EEA" w14:textId="77777777" w:rsidR="004F7D7C" w:rsidRPr="00F95B02" w:rsidRDefault="004F7D7C" w:rsidP="0056152C">
            <w:pPr>
              <w:pStyle w:val="TAC"/>
              <w:rPr>
                <w:rFonts w:cs="Arial"/>
              </w:rPr>
            </w:pPr>
            <w:r w:rsidRPr="00F95B02">
              <w:t>Normal</w:t>
            </w:r>
          </w:p>
        </w:tc>
        <w:tc>
          <w:tcPr>
            <w:tcW w:w="1985" w:type="dxa"/>
            <w:vAlign w:val="center"/>
          </w:tcPr>
          <w:p w14:paraId="43B3E918" w14:textId="77777777" w:rsidR="004F7D7C" w:rsidRPr="00F95B02" w:rsidRDefault="004F7D7C" w:rsidP="0056152C">
            <w:pPr>
              <w:pStyle w:val="TAC"/>
            </w:pPr>
            <w:r w:rsidRPr="00F95B02">
              <w:t>TDLB100-400 Low</w:t>
            </w:r>
          </w:p>
        </w:tc>
        <w:tc>
          <w:tcPr>
            <w:tcW w:w="1275" w:type="dxa"/>
            <w:vAlign w:val="center"/>
          </w:tcPr>
          <w:p w14:paraId="68021F80" w14:textId="77777777" w:rsidR="004F7D7C" w:rsidRPr="00F95B02" w:rsidRDefault="004F7D7C" w:rsidP="0056152C">
            <w:pPr>
              <w:pStyle w:val="TAC"/>
            </w:pPr>
            <w:r w:rsidRPr="00F95B02">
              <w:t>70 %</w:t>
            </w:r>
          </w:p>
        </w:tc>
        <w:tc>
          <w:tcPr>
            <w:tcW w:w="1418" w:type="dxa"/>
            <w:vAlign w:val="center"/>
          </w:tcPr>
          <w:p w14:paraId="347F4CEA" w14:textId="77777777" w:rsidR="004F7D7C" w:rsidRPr="00F95B02" w:rsidRDefault="004F7D7C" w:rsidP="0056152C">
            <w:pPr>
              <w:pStyle w:val="TAC"/>
            </w:pPr>
            <w:r w:rsidRPr="00F95B02">
              <w:rPr>
                <w:lang w:eastAsia="zh-CN"/>
              </w:rPr>
              <w:t>G-FR1-A3-13</w:t>
            </w:r>
          </w:p>
        </w:tc>
        <w:tc>
          <w:tcPr>
            <w:tcW w:w="1417" w:type="dxa"/>
          </w:tcPr>
          <w:p w14:paraId="12B67791" w14:textId="77777777" w:rsidR="004F7D7C" w:rsidRPr="00F95B02" w:rsidRDefault="004F7D7C" w:rsidP="0056152C">
            <w:pPr>
              <w:pStyle w:val="TAC"/>
            </w:pPr>
            <w:r w:rsidRPr="00F95B02">
              <w:t>pos1</w:t>
            </w:r>
          </w:p>
        </w:tc>
        <w:tc>
          <w:tcPr>
            <w:tcW w:w="1133" w:type="dxa"/>
          </w:tcPr>
          <w:p w14:paraId="7D159EE2" w14:textId="77777777" w:rsidR="004F7D7C" w:rsidRPr="00F95B02" w:rsidRDefault="004F7D7C" w:rsidP="0056152C">
            <w:pPr>
              <w:pStyle w:val="TAC"/>
            </w:pPr>
            <w:r w:rsidRPr="00F95B02">
              <w:t>-5.8</w:t>
            </w:r>
          </w:p>
        </w:tc>
      </w:tr>
      <w:tr w:rsidR="004F7D7C" w:rsidRPr="00E92A2E" w14:paraId="281FF4CA" w14:textId="77777777" w:rsidTr="0056152C">
        <w:trPr>
          <w:gridAfter w:val="1"/>
          <w:wAfter w:w="6" w:type="dxa"/>
          <w:cantSplit/>
          <w:jc w:val="center"/>
        </w:trPr>
        <w:tc>
          <w:tcPr>
            <w:tcW w:w="1008" w:type="dxa"/>
            <w:vMerge/>
            <w:vAlign w:val="center"/>
          </w:tcPr>
          <w:p w14:paraId="7D227C8C" w14:textId="77777777" w:rsidR="004F7D7C" w:rsidRPr="00E92A2E" w:rsidRDefault="004F7D7C" w:rsidP="0056152C">
            <w:pPr>
              <w:pStyle w:val="TAC"/>
            </w:pPr>
          </w:p>
        </w:tc>
        <w:tc>
          <w:tcPr>
            <w:tcW w:w="1092" w:type="dxa"/>
            <w:vMerge w:val="restart"/>
            <w:tcBorders>
              <w:top w:val="nil"/>
            </w:tcBorders>
            <w:vAlign w:val="center"/>
          </w:tcPr>
          <w:p w14:paraId="2F10F574" w14:textId="77777777" w:rsidR="004F7D7C" w:rsidRPr="00E92A2E" w:rsidRDefault="004F7D7C" w:rsidP="0056152C">
            <w:pPr>
              <w:pStyle w:val="TAC"/>
            </w:pPr>
            <w:r w:rsidRPr="00F95B02">
              <w:t>4</w:t>
            </w:r>
          </w:p>
        </w:tc>
        <w:tc>
          <w:tcPr>
            <w:tcW w:w="986" w:type="dxa"/>
            <w:vAlign w:val="center"/>
          </w:tcPr>
          <w:p w14:paraId="38A540E0" w14:textId="77777777" w:rsidR="004F7D7C" w:rsidRPr="00F95B02" w:rsidRDefault="004F7D7C" w:rsidP="0056152C">
            <w:pPr>
              <w:pStyle w:val="TAC"/>
              <w:rPr>
                <w:rFonts w:cs="Arial"/>
              </w:rPr>
            </w:pPr>
            <w:r w:rsidRPr="00F95B02">
              <w:t>Normal</w:t>
            </w:r>
          </w:p>
        </w:tc>
        <w:tc>
          <w:tcPr>
            <w:tcW w:w="1985" w:type="dxa"/>
            <w:vAlign w:val="center"/>
          </w:tcPr>
          <w:p w14:paraId="36B6B422" w14:textId="77777777" w:rsidR="004F7D7C" w:rsidRPr="00F95B02" w:rsidRDefault="004F7D7C" w:rsidP="0056152C">
            <w:pPr>
              <w:pStyle w:val="TAC"/>
            </w:pPr>
            <w:r w:rsidRPr="00F95B02">
              <w:t>TDLC300-100 Low</w:t>
            </w:r>
          </w:p>
        </w:tc>
        <w:tc>
          <w:tcPr>
            <w:tcW w:w="1275" w:type="dxa"/>
            <w:vAlign w:val="center"/>
          </w:tcPr>
          <w:p w14:paraId="1A293F44" w14:textId="77777777" w:rsidR="004F7D7C" w:rsidRPr="00F95B02" w:rsidRDefault="004F7D7C" w:rsidP="0056152C">
            <w:pPr>
              <w:pStyle w:val="TAC"/>
            </w:pPr>
            <w:r w:rsidRPr="00F95B02">
              <w:t>70 %</w:t>
            </w:r>
          </w:p>
        </w:tc>
        <w:tc>
          <w:tcPr>
            <w:tcW w:w="1418" w:type="dxa"/>
            <w:vAlign w:val="center"/>
          </w:tcPr>
          <w:p w14:paraId="3B6CCF0C" w14:textId="77777777" w:rsidR="004F7D7C" w:rsidRPr="00F95B02" w:rsidRDefault="004F7D7C" w:rsidP="0056152C">
            <w:pPr>
              <w:pStyle w:val="TAC"/>
            </w:pPr>
            <w:r w:rsidRPr="00F95B02">
              <w:rPr>
                <w:lang w:eastAsia="zh-CN"/>
              </w:rPr>
              <w:t>G-FR1-A4-13</w:t>
            </w:r>
          </w:p>
        </w:tc>
        <w:tc>
          <w:tcPr>
            <w:tcW w:w="1417" w:type="dxa"/>
          </w:tcPr>
          <w:p w14:paraId="584FD3CD" w14:textId="77777777" w:rsidR="004F7D7C" w:rsidRPr="00F95B02" w:rsidRDefault="004F7D7C" w:rsidP="0056152C">
            <w:pPr>
              <w:pStyle w:val="TAC"/>
            </w:pPr>
            <w:r w:rsidRPr="00F95B02">
              <w:t>pos1</w:t>
            </w:r>
          </w:p>
        </w:tc>
        <w:tc>
          <w:tcPr>
            <w:tcW w:w="1133" w:type="dxa"/>
          </w:tcPr>
          <w:p w14:paraId="097D5484" w14:textId="77777777" w:rsidR="004F7D7C" w:rsidRPr="00F95B02" w:rsidRDefault="004F7D7C" w:rsidP="0056152C">
            <w:pPr>
              <w:pStyle w:val="TAC"/>
            </w:pPr>
            <w:r w:rsidRPr="00F95B02">
              <w:t>6.2</w:t>
            </w:r>
          </w:p>
        </w:tc>
      </w:tr>
      <w:tr w:rsidR="004F7D7C" w:rsidRPr="00E92A2E" w14:paraId="740C60C5" w14:textId="77777777" w:rsidTr="0056152C">
        <w:trPr>
          <w:gridAfter w:val="1"/>
          <w:wAfter w:w="6" w:type="dxa"/>
          <w:cantSplit/>
          <w:jc w:val="center"/>
        </w:trPr>
        <w:tc>
          <w:tcPr>
            <w:tcW w:w="1008" w:type="dxa"/>
            <w:vMerge/>
          </w:tcPr>
          <w:p w14:paraId="6CFEC2FF" w14:textId="77777777" w:rsidR="004F7D7C" w:rsidRPr="00E92A2E" w:rsidRDefault="004F7D7C" w:rsidP="0056152C">
            <w:pPr>
              <w:pStyle w:val="TAC"/>
            </w:pPr>
          </w:p>
        </w:tc>
        <w:tc>
          <w:tcPr>
            <w:tcW w:w="1092" w:type="dxa"/>
            <w:vMerge/>
          </w:tcPr>
          <w:p w14:paraId="048B93C5" w14:textId="77777777" w:rsidR="004F7D7C" w:rsidRPr="00E92A2E" w:rsidRDefault="004F7D7C" w:rsidP="0056152C">
            <w:pPr>
              <w:pStyle w:val="TAC"/>
            </w:pPr>
          </w:p>
        </w:tc>
        <w:tc>
          <w:tcPr>
            <w:tcW w:w="986" w:type="dxa"/>
            <w:vAlign w:val="center"/>
          </w:tcPr>
          <w:p w14:paraId="79B0AC07" w14:textId="77777777" w:rsidR="004F7D7C" w:rsidRPr="00F95B02" w:rsidRDefault="004F7D7C" w:rsidP="0056152C">
            <w:pPr>
              <w:pStyle w:val="TAC"/>
              <w:rPr>
                <w:rFonts w:cs="Arial"/>
              </w:rPr>
            </w:pPr>
            <w:r w:rsidRPr="00F95B02">
              <w:t>Normal</w:t>
            </w:r>
          </w:p>
        </w:tc>
        <w:tc>
          <w:tcPr>
            <w:tcW w:w="1985" w:type="dxa"/>
            <w:vAlign w:val="center"/>
          </w:tcPr>
          <w:p w14:paraId="09C482FB" w14:textId="77777777" w:rsidR="004F7D7C" w:rsidRPr="00F95B02" w:rsidRDefault="004F7D7C" w:rsidP="0056152C">
            <w:pPr>
              <w:pStyle w:val="TAC"/>
            </w:pPr>
            <w:r w:rsidRPr="00F95B02">
              <w:t>TDLA30-10 Low</w:t>
            </w:r>
          </w:p>
        </w:tc>
        <w:tc>
          <w:tcPr>
            <w:tcW w:w="1275" w:type="dxa"/>
            <w:vAlign w:val="center"/>
          </w:tcPr>
          <w:p w14:paraId="52E1832A" w14:textId="77777777" w:rsidR="004F7D7C" w:rsidRPr="00F95B02" w:rsidRDefault="004F7D7C" w:rsidP="0056152C">
            <w:pPr>
              <w:pStyle w:val="TAC"/>
            </w:pPr>
            <w:r w:rsidRPr="00F95B02">
              <w:t>70 %</w:t>
            </w:r>
          </w:p>
        </w:tc>
        <w:tc>
          <w:tcPr>
            <w:tcW w:w="1418" w:type="dxa"/>
            <w:vAlign w:val="center"/>
          </w:tcPr>
          <w:p w14:paraId="3071D400" w14:textId="77777777" w:rsidR="004F7D7C" w:rsidRPr="00F95B02" w:rsidRDefault="004F7D7C" w:rsidP="0056152C">
            <w:pPr>
              <w:pStyle w:val="TAC"/>
            </w:pPr>
            <w:r w:rsidRPr="00F95B02">
              <w:rPr>
                <w:lang w:eastAsia="zh-CN"/>
              </w:rPr>
              <w:t>G-FR1-A5-13</w:t>
            </w:r>
          </w:p>
        </w:tc>
        <w:tc>
          <w:tcPr>
            <w:tcW w:w="1417" w:type="dxa"/>
          </w:tcPr>
          <w:p w14:paraId="19DED380" w14:textId="77777777" w:rsidR="004F7D7C" w:rsidRPr="00F95B02" w:rsidRDefault="004F7D7C" w:rsidP="0056152C">
            <w:pPr>
              <w:pStyle w:val="TAC"/>
            </w:pPr>
            <w:r w:rsidRPr="00F95B02">
              <w:t>pos1</w:t>
            </w:r>
          </w:p>
        </w:tc>
        <w:tc>
          <w:tcPr>
            <w:tcW w:w="1133" w:type="dxa"/>
          </w:tcPr>
          <w:p w14:paraId="1464A4A1" w14:textId="77777777" w:rsidR="004F7D7C" w:rsidRPr="00F95B02" w:rsidRDefault="004F7D7C" w:rsidP="0056152C">
            <w:pPr>
              <w:pStyle w:val="TAC"/>
            </w:pPr>
            <w:r w:rsidRPr="00F95B02">
              <w:t>8.7</w:t>
            </w:r>
          </w:p>
        </w:tc>
      </w:tr>
      <w:tr w:rsidR="004F7D7C" w:rsidRPr="00E92A2E" w14:paraId="49776C7D" w14:textId="77777777" w:rsidTr="0056152C">
        <w:trPr>
          <w:gridAfter w:val="1"/>
          <w:wAfter w:w="6" w:type="dxa"/>
          <w:cantSplit/>
          <w:jc w:val="center"/>
        </w:trPr>
        <w:tc>
          <w:tcPr>
            <w:tcW w:w="1008" w:type="dxa"/>
            <w:vMerge/>
          </w:tcPr>
          <w:p w14:paraId="19E94CD2" w14:textId="77777777" w:rsidR="004F7D7C" w:rsidRPr="00E92A2E" w:rsidRDefault="004F7D7C" w:rsidP="0056152C">
            <w:pPr>
              <w:pStyle w:val="TAC"/>
            </w:pPr>
          </w:p>
        </w:tc>
        <w:tc>
          <w:tcPr>
            <w:tcW w:w="1092" w:type="dxa"/>
            <w:vMerge/>
            <w:tcBorders>
              <w:bottom w:val="single" w:sz="4" w:space="0" w:color="auto"/>
            </w:tcBorders>
          </w:tcPr>
          <w:p w14:paraId="2634D375" w14:textId="77777777" w:rsidR="004F7D7C" w:rsidRPr="00E92A2E" w:rsidRDefault="004F7D7C" w:rsidP="0056152C">
            <w:pPr>
              <w:pStyle w:val="TAC"/>
            </w:pPr>
          </w:p>
        </w:tc>
        <w:tc>
          <w:tcPr>
            <w:tcW w:w="986" w:type="dxa"/>
            <w:vAlign w:val="center"/>
          </w:tcPr>
          <w:p w14:paraId="53A0E7B3" w14:textId="77777777" w:rsidR="004F7D7C" w:rsidRPr="00F95B02" w:rsidRDefault="004F7D7C" w:rsidP="0056152C">
            <w:pPr>
              <w:pStyle w:val="TAC"/>
            </w:pPr>
            <w:r>
              <w:t>Normal</w:t>
            </w:r>
          </w:p>
        </w:tc>
        <w:tc>
          <w:tcPr>
            <w:tcW w:w="1985" w:type="dxa"/>
            <w:vAlign w:val="center"/>
          </w:tcPr>
          <w:p w14:paraId="5EE5A0B5" w14:textId="77777777" w:rsidR="004F7D7C" w:rsidRPr="00F95B02" w:rsidRDefault="004F7D7C" w:rsidP="0056152C">
            <w:pPr>
              <w:pStyle w:val="TAC"/>
            </w:pPr>
            <w:r w:rsidRPr="00F95B02">
              <w:t>TDLA30-10 Low</w:t>
            </w:r>
          </w:p>
        </w:tc>
        <w:tc>
          <w:tcPr>
            <w:tcW w:w="1275" w:type="dxa"/>
            <w:vAlign w:val="center"/>
          </w:tcPr>
          <w:p w14:paraId="2A532210" w14:textId="77777777" w:rsidR="004F7D7C" w:rsidRPr="00F95B02" w:rsidRDefault="004F7D7C" w:rsidP="0056152C">
            <w:pPr>
              <w:pStyle w:val="TAC"/>
            </w:pPr>
            <w:r w:rsidRPr="00F95B02">
              <w:t>70 %</w:t>
            </w:r>
          </w:p>
        </w:tc>
        <w:tc>
          <w:tcPr>
            <w:tcW w:w="1418" w:type="dxa"/>
            <w:vAlign w:val="center"/>
          </w:tcPr>
          <w:p w14:paraId="524E7F47" w14:textId="77777777" w:rsidR="004F7D7C" w:rsidRPr="00F95B02" w:rsidRDefault="004F7D7C" w:rsidP="0056152C">
            <w:pPr>
              <w:pStyle w:val="TAC"/>
              <w:rPr>
                <w:lang w:eastAsia="zh-CN"/>
              </w:rPr>
            </w:pPr>
            <w:r>
              <w:t>G-FR1-A9-4</w:t>
            </w:r>
          </w:p>
        </w:tc>
        <w:tc>
          <w:tcPr>
            <w:tcW w:w="1417" w:type="dxa"/>
          </w:tcPr>
          <w:p w14:paraId="28759ADD" w14:textId="77777777" w:rsidR="004F7D7C" w:rsidRPr="00F95B02" w:rsidRDefault="004F7D7C" w:rsidP="0056152C">
            <w:pPr>
              <w:pStyle w:val="TAC"/>
            </w:pPr>
            <w:r>
              <w:t>pos1</w:t>
            </w:r>
          </w:p>
        </w:tc>
        <w:tc>
          <w:tcPr>
            <w:tcW w:w="1133" w:type="dxa"/>
          </w:tcPr>
          <w:p w14:paraId="42C2E27B" w14:textId="77777777" w:rsidR="004F7D7C" w:rsidRPr="00F95B02" w:rsidRDefault="004F7D7C" w:rsidP="0056152C">
            <w:pPr>
              <w:pStyle w:val="TAC"/>
            </w:pPr>
            <w:r>
              <w:t>16.0</w:t>
            </w:r>
          </w:p>
        </w:tc>
      </w:tr>
      <w:tr w:rsidR="004F7D7C" w:rsidRPr="00E92A2E" w14:paraId="075C3B57" w14:textId="77777777" w:rsidTr="0056152C">
        <w:trPr>
          <w:gridAfter w:val="1"/>
          <w:wAfter w:w="6" w:type="dxa"/>
          <w:cantSplit/>
          <w:jc w:val="center"/>
        </w:trPr>
        <w:tc>
          <w:tcPr>
            <w:tcW w:w="1008" w:type="dxa"/>
            <w:vMerge/>
          </w:tcPr>
          <w:p w14:paraId="0589CF28" w14:textId="77777777" w:rsidR="004F7D7C" w:rsidRPr="00E92A2E" w:rsidRDefault="004F7D7C" w:rsidP="0056152C">
            <w:pPr>
              <w:pStyle w:val="TAC"/>
            </w:pPr>
          </w:p>
        </w:tc>
        <w:tc>
          <w:tcPr>
            <w:tcW w:w="1092" w:type="dxa"/>
            <w:tcBorders>
              <w:bottom w:val="nil"/>
            </w:tcBorders>
          </w:tcPr>
          <w:p w14:paraId="12DCD98C" w14:textId="77777777" w:rsidR="004F7D7C" w:rsidRPr="00E92A2E" w:rsidRDefault="004F7D7C" w:rsidP="0056152C">
            <w:pPr>
              <w:pStyle w:val="TAC"/>
            </w:pPr>
          </w:p>
        </w:tc>
        <w:tc>
          <w:tcPr>
            <w:tcW w:w="986" w:type="dxa"/>
            <w:vAlign w:val="center"/>
          </w:tcPr>
          <w:p w14:paraId="3D928330" w14:textId="77777777" w:rsidR="004F7D7C" w:rsidRPr="00F95B02" w:rsidRDefault="004F7D7C" w:rsidP="0056152C">
            <w:pPr>
              <w:pStyle w:val="TAC"/>
              <w:rPr>
                <w:rFonts w:cs="Arial"/>
              </w:rPr>
            </w:pPr>
            <w:r w:rsidRPr="00F95B02">
              <w:t>Normal</w:t>
            </w:r>
          </w:p>
        </w:tc>
        <w:tc>
          <w:tcPr>
            <w:tcW w:w="1985" w:type="dxa"/>
            <w:vAlign w:val="center"/>
          </w:tcPr>
          <w:p w14:paraId="38BF8C2C" w14:textId="77777777" w:rsidR="004F7D7C" w:rsidRPr="00F95B02" w:rsidRDefault="004F7D7C" w:rsidP="0056152C">
            <w:pPr>
              <w:pStyle w:val="TAC"/>
            </w:pPr>
            <w:r w:rsidRPr="00F95B02">
              <w:t>TDLB100-400 Low</w:t>
            </w:r>
          </w:p>
        </w:tc>
        <w:tc>
          <w:tcPr>
            <w:tcW w:w="1275" w:type="dxa"/>
            <w:vAlign w:val="center"/>
          </w:tcPr>
          <w:p w14:paraId="2771559E" w14:textId="77777777" w:rsidR="004F7D7C" w:rsidRPr="00F95B02" w:rsidRDefault="004F7D7C" w:rsidP="0056152C">
            <w:pPr>
              <w:pStyle w:val="TAC"/>
            </w:pPr>
            <w:r w:rsidRPr="00F95B02">
              <w:t>70 %</w:t>
            </w:r>
          </w:p>
        </w:tc>
        <w:tc>
          <w:tcPr>
            <w:tcW w:w="1418" w:type="dxa"/>
            <w:vAlign w:val="center"/>
          </w:tcPr>
          <w:p w14:paraId="41EE5BE0" w14:textId="77777777" w:rsidR="004F7D7C" w:rsidRPr="00F95B02" w:rsidRDefault="004F7D7C" w:rsidP="0056152C">
            <w:pPr>
              <w:pStyle w:val="TAC"/>
            </w:pPr>
            <w:r w:rsidRPr="00F95B02">
              <w:rPr>
                <w:lang w:eastAsia="zh-CN"/>
              </w:rPr>
              <w:t>G-FR1-A3-13</w:t>
            </w:r>
          </w:p>
        </w:tc>
        <w:tc>
          <w:tcPr>
            <w:tcW w:w="1417" w:type="dxa"/>
          </w:tcPr>
          <w:p w14:paraId="7047732B" w14:textId="77777777" w:rsidR="004F7D7C" w:rsidRPr="00F95B02" w:rsidRDefault="004F7D7C" w:rsidP="0056152C">
            <w:pPr>
              <w:pStyle w:val="TAC"/>
            </w:pPr>
            <w:r w:rsidRPr="00F95B02">
              <w:t>pos1</w:t>
            </w:r>
          </w:p>
        </w:tc>
        <w:tc>
          <w:tcPr>
            <w:tcW w:w="1133" w:type="dxa"/>
          </w:tcPr>
          <w:p w14:paraId="001A2DD0" w14:textId="77777777" w:rsidR="004F7D7C" w:rsidRPr="00F95B02" w:rsidRDefault="004F7D7C" w:rsidP="0056152C">
            <w:pPr>
              <w:pStyle w:val="TAC"/>
            </w:pPr>
            <w:r w:rsidRPr="00F95B02">
              <w:t>-8.8</w:t>
            </w:r>
          </w:p>
        </w:tc>
      </w:tr>
      <w:tr w:rsidR="004F7D7C" w:rsidRPr="00E92A2E" w14:paraId="3DB9CA79" w14:textId="77777777" w:rsidTr="0056152C">
        <w:trPr>
          <w:gridAfter w:val="1"/>
          <w:wAfter w:w="6" w:type="dxa"/>
          <w:cantSplit/>
          <w:jc w:val="center"/>
        </w:trPr>
        <w:tc>
          <w:tcPr>
            <w:tcW w:w="1008" w:type="dxa"/>
            <w:vMerge/>
          </w:tcPr>
          <w:p w14:paraId="785D239D" w14:textId="77777777" w:rsidR="004F7D7C" w:rsidRPr="00E92A2E" w:rsidRDefault="004F7D7C" w:rsidP="0056152C">
            <w:pPr>
              <w:pStyle w:val="TAC"/>
            </w:pPr>
          </w:p>
        </w:tc>
        <w:tc>
          <w:tcPr>
            <w:tcW w:w="1092" w:type="dxa"/>
            <w:vMerge w:val="restart"/>
            <w:tcBorders>
              <w:top w:val="nil"/>
            </w:tcBorders>
            <w:vAlign w:val="center"/>
          </w:tcPr>
          <w:p w14:paraId="282C304B" w14:textId="77777777" w:rsidR="004F7D7C" w:rsidRPr="00E92A2E" w:rsidRDefault="004F7D7C" w:rsidP="0056152C">
            <w:pPr>
              <w:pStyle w:val="TAC"/>
            </w:pPr>
            <w:r w:rsidRPr="00F95B02">
              <w:t>8</w:t>
            </w:r>
          </w:p>
        </w:tc>
        <w:tc>
          <w:tcPr>
            <w:tcW w:w="986" w:type="dxa"/>
            <w:vAlign w:val="center"/>
          </w:tcPr>
          <w:p w14:paraId="424577F3" w14:textId="77777777" w:rsidR="004F7D7C" w:rsidRPr="00F95B02" w:rsidRDefault="004F7D7C" w:rsidP="0056152C">
            <w:pPr>
              <w:pStyle w:val="TAC"/>
              <w:rPr>
                <w:rFonts w:cs="Arial"/>
              </w:rPr>
            </w:pPr>
            <w:r w:rsidRPr="00F95B02">
              <w:t>Normal</w:t>
            </w:r>
          </w:p>
        </w:tc>
        <w:tc>
          <w:tcPr>
            <w:tcW w:w="1985" w:type="dxa"/>
            <w:vAlign w:val="center"/>
          </w:tcPr>
          <w:p w14:paraId="7E1782C9" w14:textId="77777777" w:rsidR="004F7D7C" w:rsidRPr="00F95B02" w:rsidRDefault="004F7D7C" w:rsidP="0056152C">
            <w:pPr>
              <w:pStyle w:val="TAC"/>
            </w:pPr>
            <w:r w:rsidRPr="00F95B02">
              <w:t>TDLC300-100 Low</w:t>
            </w:r>
          </w:p>
        </w:tc>
        <w:tc>
          <w:tcPr>
            <w:tcW w:w="1275" w:type="dxa"/>
            <w:vAlign w:val="center"/>
          </w:tcPr>
          <w:p w14:paraId="67014D3B" w14:textId="77777777" w:rsidR="004F7D7C" w:rsidRPr="00F95B02" w:rsidRDefault="004F7D7C" w:rsidP="0056152C">
            <w:pPr>
              <w:pStyle w:val="TAC"/>
            </w:pPr>
            <w:r w:rsidRPr="00F95B02">
              <w:t>70 %</w:t>
            </w:r>
          </w:p>
        </w:tc>
        <w:tc>
          <w:tcPr>
            <w:tcW w:w="1418" w:type="dxa"/>
            <w:vAlign w:val="center"/>
          </w:tcPr>
          <w:p w14:paraId="37FCC626" w14:textId="77777777" w:rsidR="004F7D7C" w:rsidRPr="00F95B02" w:rsidRDefault="004F7D7C" w:rsidP="0056152C">
            <w:pPr>
              <w:pStyle w:val="TAC"/>
            </w:pPr>
            <w:r w:rsidRPr="00F95B02">
              <w:rPr>
                <w:lang w:eastAsia="zh-CN"/>
              </w:rPr>
              <w:t>G-FR1-A4-13</w:t>
            </w:r>
          </w:p>
        </w:tc>
        <w:tc>
          <w:tcPr>
            <w:tcW w:w="1417" w:type="dxa"/>
          </w:tcPr>
          <w:p w14:paraId="774A60FD" w14:textId="77777777" w:rsidR="004F7D7C" w:rsidRPr="00F95B02" w:rsidRDefault="004F7D7C" w:rsidP="0056152C">
            <w:pPr>
              <w:pStyle w:val="TAC"/>
            </w:pPr>
            <w:r w:rsidRPr="00F95B02">
              <w:t>pos1</w:t>
            </w:r>
          </w:p>
        </w:tc>
        <w:tc>
          <w:tcPr>
            <w:tcW w:w="1133" w:type="dxa"/>
          </w:tcPr>
          <w:p w14:paraId="7B77CB28" w14:textId="77777777" w:rsidR="004F7D7C" w:rsidRPr="00F95B02" w:rsidRDefault="004F7D7C" w:rsidP="0056152C">
            <w:pPr>
              <w:pStyle w:val="TAC"/>
            </w:pPr>
            <w:r w:rsidRPr="00F95B02">
              <w:t>3.0</w:t>
            </w:r>
          </w:p>
        </w:tc>
      </w:tr>
      <w:tr w:rsidR="004F7D7C" w:rsidRPr="00E92A2E" w14:paraId="601FF6D4" w14:textId="77777777" w:rsidTr="0056152C">
        <w:trPr>
          <w:gridAfter w:val="1"/>
          <w:wAfter w:w="6" w:type="dxa"/>
          <w:cantSplit/>
          <w:jc w:val="center"/>
        </w:trPr>
        <w:tc>
          <w:tcPr>
            <w:tcW w:w="1008" w:type="dxa"/>
            <w:vMerge/>
          </w:tcPr>
          <w:p w14:paraId="1B995110" w14:textId="77777777" w:rsidR="004F7D7C" w:rsidRPr="00E92A2E" w:rsidRDefault="004F7D7C" w:rsidP="0056152C">
            <w:pPr>
              <w:pStyle w:val="TAC"/>
            </w:pPr>
          </w:p>
        </w:tc>
        <w:tc>
          <w:tcPr>
            <w:tcW w:w="1092" w:type="dxa"/>
            <w:vMerge/>
          </w:tcPr>
          <w:p w14:paraId="63C782C4" w14:textId="77777777" w:rsidR="004F7D7C" w:rsidRPr="00E92A2E" w:rsidRDefault="004F7D7C" w:rsidP="0056152C">
            <w:pPr>
              <w:pStyle w:val="TAC"/>
            </w:pPr>
          </w:p>
        </w:tc>
        <w:tc>
          <w:tcPr>
            <w:tcW w:w="986" w:type="dxa"/>
            <w:vAlign w:val="center"/>
          </w:tcPr>
          <w:p w14:paraId="77F07CA1" w14:textId="77777777" w:rsidR="004F7D7C" w:rsidRPr="00F95B02" w:rsidRDefault="004F7D7C" w:rsidP="0056152C">
            <w:pPr>
              <w:pStyle w:val="TAC"/>
              <w:rPr>
                <w:rFonts w:cs="Arial"/>
              </w:rPr>
            </w:pPr>
            <w:r w:rsidRPr="00F95B02">
              <w:t>Normal</w:t>
            </w:r>
          </w:p>
        </w:tc>
        <w:tc>
          <w:tcPr>
            <w:tcW w:w="1985" w:type="dxa"/>
            <w:vAlign w:val="center"/>
          </w:tcPr>
          <w:p w14:paraId="5FEA2E1D" w14:textId="77777777" w:rsidR="004F7D7C" w:rsidRPr="00F95B02" w:rsidRDefault="004F7D7C" w:rsidP="0056152C">
            <w:pPr>
              <w:pStyle w:val="TAC"/>
            </w:pPr>
            <w:r w:rsidRPr="00F95B02">
              <w:t>TDLA30-10 Low</w:t>
            </w:r>
          </w:p>
        </w:tc>
        <w:tc>
          <w:tcPr>
            <w:tcW w:w="1275" w:type="dxa"/>
            <w:vAlign w:val="center"/>
          </w:tcPr>
          <w:p w14:paraId="35F7F1AB" w14:textId="77777777" w:rsidR="004F7D7C" w:rsidRPr="00F95B02" w:rsidRDefault="004F7D7C" w:rsidP="0056152C">
            <w:pPr>
              <w:pStyle w:val="TAC"/>
            </w:pPr>
            <w:r w:rsidRPr="00F95B02">
              <w:t>70 %</w:t>
            </w:r>
          </w:p>
        </w:tc>
        <w:tc>
          <w:tcPr>
            <w:tcW w:w="1418" w:type="dxa"/>
            <w:vAlign w:val="center"/>
          </w:tcPr>
          <w:p w14:paraId="03FEEC84" w14:textId="77777777" w:rsidR="004F7D7C" w:rsidRPr="00F95B02" w:rsidRDefault="004F7D7C" w:rsidP="0056152C">
            <w:pPr>
              <w:pStyle w:val="TAC"/>
            </w:pPr>
            <w:r w:rsidRPr="00F95B02">
              <w:rPr>
                <w:lang w:eastAsia="zh-CN"/>
              </w:rPr>
              <w:t>G-FR1-A5-13</w:t>
            </w:r>
          </w:p>
        </w:tc>
        <w:tc>
          <w:tcPr>
            <w:tcW w:w="1417" w:type="dxa"/>
          </w:tcPr>
          <w:p w14:paraId="65C42AB0" w14:textId="77777777" w:rsidR="004F7D7C" w:rsidRPr="00F95B02" w:rsidRDefault="004F7D7C" w:rsidP="0056152C">
            <w:pPr>
              <w:pStyle w:val="TAC"/>
            </w:pPr>
            <w:r w:rsidRPr="00F95B02">
              <w:t>pos1</w:t>
            </w:r>
          </w:p>
        </w:tc>
        <w:tc>
          <w:tcPr>
            <w:tcW w:w="1133" w:type="dxa"/>
          </w:tcPr>
          <w:p w14:paraId="31A69E9F" w14:textId="77777777" w:rsidR="004F7D7C" w:rsidRPr="00F95B02" w:rsidRDefault="004F7D7C" w:rsidP="0056152C">
            <w:pPr>
              <w:pStyle w:val="TAC"/>
            </w:pPr>
            <w:r w:rsidRPr="00F95B02">
              <w:t>5.5</w:t>
            </w:r>
          </w:p>
        </w:tc>
      </w:tr>
      <w:tr w:rsidR="004F7D7C" w:rsidRPr="00E92A2E" w14:paraId="34D6A051" w14:textId="77777777" w:rsidTr="0056152C">
        <w:trPr>
          <w:gridAfter w:val="1"/>
          <w:wAfter w:w="6" w:type="dxa"/>
          <w:cantSplit/>
          <w:jc w:val="center"/>
        </w:trPr>
        <w:tc>
          <w:tcPr>
            <w:tcW w:w="1008" w:type="dxa"/>
            <w:vMerge/>
            <w:tcBorders>
              <w:bottom w:val="single" w:sz="4" w:space="0" w:color="auto"/>
            </w:tcBorders>
          </w:tcPr>
          <w:p w14:paraId="454CFE47" w14:textId="77777777" w:rsidR="004F7D7C" w:rsidRPr="00E92A2E" w:rsidRDefault="004F7D7C" w:rsidP="0056152C">
            <w:pPr>
              <w:pStyle w:val="TAC"/>
            </w:pPr>
          </w:p>
        </w:tc>
        <w:tc>
          <w:tcPr>
            <w:tcW w:w="1092" w:type="dxa"/>
            <w:vMerge/>
            <w:tcBorders>
              <w:bottom w:val="single" w:sz="4" w:space="0" w:color="auto"/>
            </w:tcBorders>
          </w:tcPr>
          <w:p w14:paraId="35C3CCC6" w14:textId="77777777" w:rsidR="004F7D7C" w:rsidRPr="00E92A2E" w:rsidRDefault="004F7D7C" w:rsidP="0056152C">
            <w:pPr>
              <w:pStyle w:val="TAC"/>
            </w:pPr>
          </w:p>
        </w:tc>
        <w:tc>
          <w:tcPr>
            <w:tcW w:w="986" w:type="dxa"/>
            <w:vAlign w:val="center"/>
          </w:tcPr>
          <w:p w14:paraId="33939FBF" w14:textId="77777777" w:rsidR="004F7D7C" w:rsidRPr="00F95B02" w:rsidRDefault="004F7D7C" w:rsidP="0056152C">
            <w:pPr>
              <w:pStyle w:val="TAC"/>
            </w:pPr>
            <w:r>
              <w:t>Normal</w:t>
            </w:r>
          </w:p>
        </w:tc>
        <w:tc>
          <w:tcPr>
            <w:tcW w:w="1985" w:type="dxa"/>
            <w:vAlign w:val="center"/>
          </w:tcPr>
          <w:p w14:paraId="416437BB" w14:textId="77777777" w:rsidR="004F7D7C" w:rsidRPr="00F95B02" w:rsidRDefault="004F7D7C" w:rsidP="0056152C">
            <w:pPr>
              <w:pStyle w:val="TAC"/>
            </w:pPr>
            <w:r w:rsidRPr="00F95B02">
              <w:t>TDLA30-10 Low</w:t>
            </w:r>
          </w:p>
        </w:tc>
        <w:tc>
          <w:tcPr>
            <w:tcW w:w="1275" w:type="dxa"/>
            <w:vAlign w:val="center"/>
          </w:tcPr>
          <w:p w14:paraId="3CBAD681" w14:textId="77777777" w:rsidR="004F7D7C" w:rsidRPr="00F95B02" w:rsidRDefault="004F7D7C" w:rsidP="0056152C">
            <w:pPr>
              <w:pStyle w:val="TAC"/>
            </w:pPr>
            <w:r w:rsidRPr="00F95B02">
              <w:t>70 %</w:t>
            </w:r>
          </w:p>
        </w:tc>
        <w:tc>
          <w:tcPr>
            <w:tcW w:w="1418" w:type="dxa"/>
            <w:vAlign w:val="center"/>
          </w:tcPr>
          <w:p w14:paraId="66C3D6F9" w14:textId="77777777" w:rsidR="004F7D7C" w:rsidRPr="00F95B02" w:rsidRDefault="004F7D7C" w:rsidP="0056152C">
            <w:pPr>
              <w:pStyle w:val="TAC"/>
              <w:rPr>
                <w:lang w:eastAsia="zh-CN"/>
              </w:rPr>
            </w:pPr>
            <w:r>
              <w:t>G-FR1-A9-4</w:t>
            </w:r>
          </w:p>
        </w:tc>
        <w:tc>
          <w:tcPr>
            <w:tcW w:w="1417" w:type="dxa"/>
          </w:tcPr>
          <w:p w14:paraId="021AEC92" w14:textId="77777777" w:rsidR="004F7D7C" w:rsidRPr="00F95B02" w:rsidRDefault="004F7D7C" w:rsidP="0056152C">
            <w:pPr>
              <w:pStyle w:val="TAC"/>
            </w:pPr>
            <w:r>
              <w:t>pos1</w:t>
            </w:r>
          </w:p>
        </w:tc>
        <w:tc>
          <w:tcPr>
            <w:tcW w:w="1133" w:type="dxa"/>
          </w:tcPr>
          <w:p w14:paraId="5DF255E8" w14:textId="77777777" w:rsidR="004F7D7C" w:rsidRPr="00F95B02" w:rsidRDefault="004F7D7C" w:rsidP="0056152C">
            <w:pPr>
              <w:pStyle w:val="TAC"/>
            </w:pPr>
            <w:r>
              <w:t>12.7</w:t>
            </w:r>
          </w:p>
        </w:tc>
      </w:tr>
      <w:tr w:rsidR="004F7D7C" w:rsidRPr="00E92A2E" w14:paraId="6078BF3D" w14:textId="77777777" w:rsidTr="0056152C">
        <w:trPr>
          <w:gridAfter w:val="1"/>
          <w:wAfter w:w="6" w:type="dxa"/>
          <w:cantSplit/>
          <w:jc w:val="center"/>
        </w:trPr>
        <w:tc>
          <w:tcPr>
            <w:tcW w:w="1008" w:type="dxa"/>
            <w:tcBorders>
              <w:bottom w:val="nil"/>
            </w:tcBorders>
          </w:tcPr>
          <w:p w14:paraId="28D117A6" w14:textId="77777777" w:rsidR="004F7D7C" w:rsidRPr="00E92A2E" w:rsidRDefault="004F7D7C" w:rsidP="0056152C">
            <w:pPr>
              <w:pStyle w:val="TAC"/>
            </w:pPr>
          </w:p>
        </w:tc>
        <w:tc>
          <w:tcPr>
            <w:tcW w:w="1092" w:type="dxa"/>
            <w:tcBorders>
              <w:bottom w:val="nil"/>
            </w:tcBorders>
            <w:vAlign w:val="center"/>
          </w:tcPr>
          <w:p w14:paraId="7884F512" w14:textId="77777777" w:rsidR="004F7D7C" w:rsidRPr="00E92A2E" w:rsidRDefault="004F7D7C" w:rsidP="0056152C">
            <w:pPr>
              <w:pStyle w:val="TAC"/>
            </w:pPr>
            <w:r w:rsidRPr="00F95B02">
              <w:t>2</w:t>
            </w:r>
          </w:p>
        </w:tc>
        <w:tc>
          <w:tcPr>
            <w:tcW w:w="986" w:type="dxa"/>
            <w:vAlign w:val="center"/>
          </w:tcPr>
          <w:p w14:paraId="1FBAB578" w14:textId="77777777" w:rsidR="004F7D7C" w:rsidRPr="00F95B02" w:rsidRDefault="004F7D7C" w:rsidP="0056152C">
            <w:pPr>
              <w:pStyle w:val="TAC"/>
              <w:rPr>
                <w:rFonts w:cs="Arial"/>
              </w:rPr>
            </w:pPr>
            <w:r w:rsidRPr="00F95B02">
              <w:t>Normal</w:t>
            </w:r>
          </w:p>
        </w:tc>
        <w:tc>
          <w:tcPr>
            <w:tcW w:w="1985" w:type="dxa"/>
            <w:vAlign w:val="center"/>
          </w:tcPr>
          <w:p w14:paraId="58D06EDF" w14:textId="77777777" w:rsidR="004F7D7C" w:rsidRPr="00F95B02" w:rsidRDefault="004F7D7C" w:rsidP="0056152C">
            <w:pPr>
              <w:pStyle w:val="TAC"/>
            </w:pPr>
            <w:r w:rsidRPr="00F95B02">
              <w:t>TDLB100-400 Low</w:t>
            </w:r>
          </w:p>
        </w:tc>
        <w:tc>
          <w:tcPr>
            <w:tcW w:w="1275" w:type="dxa"/>
            <w:vAlign w:val="center"/>
          </w:tcPr>
          <w:p w14:paraId="4F3A3648" w14:textId="77777777" w:rsidR="004F7D7C" w:rsidRPr="00F95B02" w:rsidRDefault="004F7D7C" w:rsidP="0056152C">
            <w:pPr>
              <w:pStyle w:val="TAC"/>
            </w:pPr>
            <w:r w:rsidRPr="00F95B02">
              <w:t>70 %</w:t>
            </w:r>
          </w:p>
        </w:tc>
        <w:tc>
          <w:tcPr>
            <w:tcW w:w="1418" w:type="dxa"/>
            <w:vAlign w:val="center"/>
          </w:tcPr>
          <w:p w14:paraId="074136C3" w14:textId="77777777" w:rsidR="004F7D7C" w:rsidRPr="00F95B02" w:rsidRDefault="004F7D7C" w:rsidP="0056152C">
            <w:pPr>
              <w:pStyle w:val="TAC"/>
            </w:pPr>
            <w:r w:rsidRPr="00F95B02">
              <w:rPr>
                <w:lang w:eastAsia="zh-CN"/>
              </w:rPr>
              <w:t>G-FR1-A3-27</w:t>
            </w:r>
          </w:p>
        </w:tc>
        <w:tc>
          <w:tcPr>
            <w:tcW w:w="1417" w:type="dxa"/>
          </w:tcPr>
          <w:p w14:paraId="6BDE78B5" w14:textId="77777777" w:rsidR="004F7D7C" w:rsidRPr="00F95B02" w:rsidRDefault="004F7D7C" w:rsidP="0056152C">
            <w:pPr>
              <w:pStyle w:val="TAC"/>
            </w:pPr>
            <w:r w:rsidRPr="00F95B02">
              <w:t>pos1</w:t>
            </w:r>
          </w:p>
        </w:tc>
        <w:tc>
          <w:tcPr>
            <w:tcW w:w="1133" w:type="dxa"/>
          </w:tcPr>
          <w:p w14:paraId="50C9957D" w14:textId="77777777" w:rsidR="004F7D7C" w:rsidRPr="00F95B02" w:rsidRDefault="004F7D7C" w:rsidP="0056152C">
            <w:pPr>
              <w:pStyle w:val="TAC"/>
            </w:pPr>
            <w:r w:rsidRPr="00F95B02">
              <w:t>1.7</w:t>
            </w:r>
          </w:p>
        </w:tc>
      </w:tr>
      <w:tr w:rsidR="004F7D7C" w:rsidRPr="00E92A2E" w14:paraId="0FA5CB62" w14:textId="77777777" w:rsidTr="0056152C">
        <w:trPr>
          <w:gridAfter w:val="1"/>
          <w:wAfter w:w="6" w:type="dxa"/>
          <w:cantSplit/>
          <w:jc w:val="center"/>
        </w:trPr>
        <w:tc>
          <w:tcPr>
            <w:tcW w:w="1008" w:type="dxa"/>
            <w:tcBorders>
              <w:top w:val="nil"/>
              <w:bottom w:val="nil"/>
            </w:tcBorders>
          </w:tcPr>
          <w:p w14:paraId="134D7768" w14:textId="77777777" w:rsidR="004F7D7C" w:rsidRPr="00E92A2E" w:rsidRDefault="004F7D7C" w:rsidP="0056152C">
            <w:pPr>
              <w:pStyle w:val="TAC"/>
            </w:pPr>
          </w:p>
        </w:tc>
        <w:tc>
          <w:tcPr>
            <w:tcW w:w="1092" w:type="dxa"/>
            <w:tcBorders>
              <w:top w:val="nil"/>
              <w:bottom w:val="single" w:sz="4" w:space="0" w:color="auto"/>
            </w:tcBorders>
          </w:tcPr>
          <w:p w14:paraId="1DEA8801" w14:textId="77777777" w:rsidR="004F7D7C" w:rsidRPr="00E92A2E" w:rsidRDefault="004F7D7C" w:rsidP="0056152C">
            <w:pPr>
              <w:pStyle w:val="TAC"/>
            </w:pPr>
          </w:p>
        </w:tc>
        <w:tc>
          <w:tcPr>
            <w:tcW w:w="986" w:type="dxa"/>
            <w:vAlign w:val="center"/>
          </w:tcPr>
          <w:p w14:paraId="4970632F" w14:textId="77777777" w:rsidR="004F7D7C" w:rsidRPr="00F95B02" w:rsidRDefault="004F7D7C" w:rsidP="0056152C">
            <w:pPr>
              <w:pStyle w:val="TAC"/>
              <w:rPr>
                <w:rFonts w:cs="Arial"/>
              </w:rPr>
            </w:pPr>
            <w:r w:rsidRPr="00F95B02">
              <w:t>Normal</w:t>
            </w:r>
          </w:p>
        </w:tc>
        <w:tc>
          <w:tcPr>
            <w:tcW w:w="1985" w:type="dxa"/>
            <w:vAlign w:val="center"/>
          </w:tcPr>
          <w:p w14:paraId="7799CD39" w14:textId="77777777" w:rsidR="004F7D7C" w:rsidRPr="00F95B02" w:rsidRDefault="004F7D7C" w:rsidP="0056152C">
            <w:pPr>
              <w:pStyle w:val="TAC"/>
            </w:pPr>
            <w:r w:rsidRPr="00F95B02">
              <w:t>TDLC300-100 Low</w:t>
            </w:r>
          </w:p>
        </w:tc>
        <w:tc>
          <w:tcPr>
            <w:tcW w:w="1275" w:type="dxa"/>
            <w:vAlign w:val="center"/>
          </w:tcPr>
          <w:p w14:paraId="62630B07" w14:textId="77777777" w:rsidR="004F7D7C" w:rsidRPr="00F95B02" w:rsidRDefault="004F7D7C" w:rsidP="0056152C">
            <w:pPr>
              <w:pStyle w:val="TAC"/>
            </w:pPr>
            <w:r w:rsidRPr="00F95B02">
              <w:t>70 %</w:t>
            </w:r>
          </w:p>
        </w:tc>
        <w:tc>
          <w:tcPr>
            <w:tcW w:w="1418" w:type="dxa"/>
            <w:vAlign w:val="center"/>
          </w:tcPr>
          <w:p w14:paraId="0CAAE72F" w14:textId="77777777" w:rsidR="004F7D7C" w:rsidRPr="00F95B02" w:rsidRDefault="004F7D7C" w:rsidP="0056152C">
            <w:pPr>
              <w:pStyle w:val="TAC"/>
              <w:rPr>
                <w:lang w:eastAsia="zh-CN"/>
              </w:rPr>
            </w:pPr>
            <w:r w:rsidRPr="00F95B02">
              <w:rPr>
                <w:lang w:eastAsia="zh-CN"/>
              </w:rPr>
              <w:t>G-FR1-A4-27</w:t>
            </w:r>
          </w:p>
        </w:tc>
        <w:tc>
          <w:tcPr>
            <w:tcW w:w="1417" w:type="dxa"/>
          </w:tcPr>
          <w:p w14:paraId="1373AF2C" w14:textId="77777777" w:rsidR="004F7D7C" w:rsidRPr="00F95B02" w:rsidRDefault="004F7D7C" w:rsidP="0056152C">
            <w:pPr>
              <w:pStyle w:val="TAC"/>
            </w:pPr>
            <w:r w:rsidRPr="00F95B02">
              <w:t>pos1</w:t>
            </w:r>
          </w:p>
        </w:tc>
        <w:tc>
          <w:tcPr>
            <w:tcW w:w="1133" w:type="dxa"/>
          </w:tcPr>
          <w:p w14:paraId="5813EE32" w14:textId="77777777" w:rsidR="004F7D7C" w:rsidRPr="00F95B02" w:rsidRDefault="004F7D7C" w:rsidP="0056152C">
            <w:pPr>
              <w:pStyle w:val="TAC"/>
            </w:pPr>
            <w:r w:rsidRPr="00F95B02">
              <w:t>18.7</w:t>
            </w:r>
          </w:p>
        </w:tc>
      </w:tr>
      <w:tr w:rsidR="004F7D7C" w:rsidRPr="00E92A2E" w14:paraId="4DAF624E" w14:textId="77777777" w:rsidTr="0056152C">
        <w:trPr>
          <w:gridAfter w:val="1"/>
          <w:wAfter w:w="6" w:type="dxa"/>
          <w:cantSplit/>
          <w:jc w:val="center"/>
        </w:trPr>
        <w:tc>
          <w:tcPr>
            <w:tcW w:w="1008" w:type="dxa"/>
            <w:tcBorders>
              <w:top w:val="nil"/>
              <w:bottom w:val="nil"/>
            </w:tcBorders>
            <w:vAlign w:val="center"/>
          </w:tcPr>
          <w:p w14:paraId="6678328F"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2C388E7D" w14:textId="77777777" w:rsidR="004F7D7C" w:rsidRPr="00E92A2E" w:rsidRDefault="004F7D7C" w:rsidP="0056152C">
            <w:pPr>
              <w:pStyle w:val="TAC"/>
            </w:pPr>
            <w:r w:rsidRPr="00F95B02">
              <w:t>4</w:t>
            </w:r>
          </w:p>
        </w:tc>
        <w:tc>
          <w:tcPr>
            <w:tcW w:w="986" w:type="dxa"/>
            <w:vAlign w:val="center"/>
          </w:tcPr>
          <w:p w14:paraId="10BF1287" w14:textId="77777777" w:rsidR="004F7D7C" w:rsidRPr="00F95B02" w:rsidRDefault="004F7D7C" w:rsidP="0056152C">
            <w:pPr>
              <w:pStyle w:val="TAC"/>
              <w:rPr>
                <w:rFonts w:cs="Arial"/>
              </w:rPr>
            </w:pPr>
            <w:r w:rsidRPr="00F95B02">
              <w:t>Normal</w:t>
            </w:r>
          </w:p>
        </w:tc>
        <w:tc>
          <w:tcPr>
            <w:tcW w:w="1985" w:type="dxa"/>
            <w:vAlign w:val="center"/>
          </w:tcPr>
          <w:p w14:paraId="0D36729A" w14:textId="77777777" w:rsidR="004F7D7C" w:rsidRPr="00F95B02" w:rsidRDefault="004F7D7C" w:rsidP="0056152C">
            <w:pPr>
              <w:pStyle w:val="TAC"/>
            </w:pPr>
            <w:r w:rsidRPr="00F95B02">
              <w:t>TDLB100-400 Low</w:t>
            </w:r>
          </w:p>
        </w:tc>
        <w:tc>
          <w:tcPr>
            <w:tcW w:w="1275" w:type="dxa"/>
            <w:vAlign w:val="center"/>
          </w:tcPr>
          <w:p w14:paraId="7CD74234" w14:textId="77777777" w:rsidR="004F7D7C" w:rsidRPr="00F95B02" w:rsidRDefault="004F7D7C" w:rsidP="0056152C">
            <w:pPr>
              <w:pStyle w:val="TAC"/>
            </w:pPr>
            <w:r w:rsidRPr="00F95B02">
              <w:t>70 %</w:t>
            </w:r>
          </w:p>
        </w:tc>
        <w:tc>
          <w:tcPr>
            <w:tcW w:w="1418" w:type="dxa"/>
            <w:vAlign w:val="center"/>
          </w:tcPr>
          <w:p w14:paraId="6913B0EF" w14:textId="77777777" w:rsidR="004F7D7C" w:rsidRPr="00F95B02" w:rsidRDefault="004F7D7C" w:rsidP="0056152C">
            <w:pPr>
              <w:pStyle w:val="TAC"/>
              <w:rPr>
                <w:lang w:eastAsia="zh-CN"/>
              </w:rPr>
            </w:pPr>
            <w:r w:rsidRPr="00F95B02">
              <w:rPr>
                <w:lang w:eastAsia="zh-CN"/>
              </w:rPr>
              <w:t>G-FR1-A3-27</w:t>
            </w:r>
          </w:p>
        </w:tc>
        <w:tc>
          <w:tcPr>
            <w:tcW w:w="1417" w:type="dxa"/>
          </w:tcPr>
          <w:p w14:paraId="3377BE55" w14:textId="77777777" w:rsidR="004F7D7C" w:rsidRPr="00F95B02" w:rsidRDefault="004F7D7C" w:rsidP="0056152C">
            <w:pPr>
              <w:pStyle w:val="TAC"/>
            </w:pPr>
            <w:r w:rsidRPr="00F95B02">
              <w:t>pos1</w:t>
            </w:r>
          </w:p>
        </w:tc>
        <w:tc>
          <w:tcPr>
            <w:tcW w:w="1133" w:type="dxa"/>
          </w:tcPr>
          <w:p w14:paraId="13CD7FE0" w14:textId="77777777" w:rsidR="004F7D7C" w:rsidRPr="00F95B02" w:rsidRDefault="004F7D7C" w:rsidP="0056152C">
            <w:pPr>
              <w:pStyle w:val="TAC"/>
            </w:pPr>
            <w:r w:rsidRPr="00F95B02">
              <w:t>-2.1</w:t>
            </w:r>
          </w:p>
        </w:tc>
      </w:tr>
      <w:tr w:rsidR="004F7D7C" w:rsidRPr="00E92A2E" w14:paraId="48C25F04" w14:textId="77777777" w:rsidTr="0056152C">
        <w:trPr>
          <w:gridAfter w:val="1"/>
          <w:wAfter w:w="6" w:type="dxa"/>
          <w:cantSplit/>
          <w:jc w:val="center"/>
        </w:trPr>
        <w:tc>
          <w:tcPr>
            <w:tcW w:w="1008" w:type="dxa"/>
            <w:tcBorders>
              <w:top w:val="nil"/>
              <w:bottom w:val="nil"/>
            </w:tcBorders>
          </w:tcPr>
          <w:p w14:paraId="5C5B3170" w14:textId="77777777" w:rsidR="004F7D7C" w:rsidRPr="00E92A2E" w:rsidRDefault="004F7D7C" w:rsidP="0056152C">
            <w:pPr>
              <w:pStyle w:val="TAC"/>
            </w:pPr>
          </w:p>
        </w:tc>
        <w:tc>
          <w:tcPr>
            <w:tcW w:w="1092" w:type="dxa"/>
            <w:tcBorders>
              <w:top w:val="nil"/>
              <w:bottom w:val="single" w:sz="4" w:space="0" w:color="auto"/>
            </w:tcBorders>
          </w:tcPr>
          <w:p w14:paraId="31846D21" w14:textId="77777777" w:rsidR="004F7D7C" w:rsidRPr="00E92A2E" w:rsidRDefault="004F7D7C" w:rsidP="0056152C">
            <w:pPr>
              <w:pStyle w:val="TAC"/>
            </w:pPr>
          </w:p>
        </w:tc>
        <w:tc>
          <w:tcPr>
            <w:tcW w:w="986" w:type="dxa"/>
            <w:vAlign w:val="center"/>
          </w:tcPr>
          <w:p w14:paraId="405B63DB" w14:textId="77777777" w:rsidR="004F7D7C" w:rsidRPr="00F95B02" w:rsidRDefault="004F7D7C" w:rsidP="0056152C">
            <w:pPr>
              <w:pStyle w:val="TAC"/>
              <w:rPr>
                <w:rFonts w:cs="Arial"/>
              </w:rPr>
            </w:pPr>
            <w:r w:rsidRPr="00F95B02">
              <w:t>Normal</w:t>
            </w:r>
          </w:p>
        </w:tc>
        <w:tc>
          <w:tcPr>
            <w:tcW w:w="1985" w:type="dxa"/>
            <w:vAlign w:val="center"/>
          </w:tcPr>
          <w:p w14:paraId="0D128C5F" w14:textId="77777777" w:rsidR="004F7D7C" w:rsidRPr="00F95B02" w:rsidRDefault="004F7D7C" w:rsidP="0056152C">
            <w:pPr>
              <w:pStyle w:val="TAC"/>
            </w:pPr>
            <w:r w:rsidRPr="00F95B02">
              <w:t>TDLC300-100 Low</w:t>
            </w:r>
          </w:p>
        </w:tc>
        <w:tc>
          <w:tcPr>
            <w:tcW w:w="1275" w:type="dxa"/>
            <w:vAlign w:val="center"/>
          </w:tcPr>
          <w:p w14:paraId="1B9FDAC0" w14:textId="77777777" w:rsidR="004F7D7C" w:rsidRPr="00F95B02" w:rsidRDefault="004F7D7C" w:rsidP="0056152C">
            <w:pPr>
              <w:pStyle w:val="TAC"/>
            </w:pPr>
            <w:r w:rsidRPr="00F95B02">
              <w:t>70 %</w:t>
            </w:r>
          </w:p>
        </w:tc>
        <w:tc>
          <w:tcPr>
            <w:tcW w:w="1418" w:type="dxa"/>
            <w:vAlign w:val="center"/>
          </w:tcPr>
          <w:p w14:paraId="5E97C11A" w14:textId="77777777" w:rsidR="004F7D7C" w:rsidRPr="00F95B02" w:rsidRDefault="004F7D7C" w:rsidP="0056152C">
            <w:pPr>
              <w:pStyle w:val="TAC"/>
              <w:rPr>
                <w:lang w:eastAsia="zh-CN"/>
              </w:rPr>
            </w:pPr>
            <w:r w:rsidRPr="00F95B02">
              <w:rPr>
                <w:lang w:eastAsia="zh-CN"/>
              </w:rPr>
              <w:t>G-FR1-A4-27</w:t>
            </w:r>
          </w:p>
        </w:tc>
        <w:tc>
          <w:tcPr>
            <w:tcW w:w="1417" w:type="dxa"/>
          </w:tcPr>
          <w:p w14:paraId="7ED7FBFA" w14:textId="77777777" w:rsidR="004F7D7C" w:rsidRPr="00F95B02" w:rsidRDefault="004F7D7C" w:rsidP="0056152C">
            <w:pPr>
              <w:pStyle w:val="TAC"/>
            </w:pPr>
            <w:r w:rsidRPr="00F95B02">
              <w:t>pos1</w:t>
            </w:r>
          </w:p>
        </w:tc>
        <w:tc>
          <w:tcPr>
            <w:tcW w:w="1133" w:type="dxa"/>
          </w:tcPr>
          <w:p w14:paraId="3EEA977D" w14:textId="77777777" w:rsidR="004F7D7C" w:rsidRPr="00F95B02" w:rsidRDefault="004F7D7C" w:rsidP="0056152C">
            <w:pPr>
              <w:pStyle w:val="TAC"/>
            </w:pPr>
            <w:r w:rsidRPr="00F95B02">
              <w:t>11.2</w:t>
            </w:r>
          </w:p>
        </w:tc>
      </w:tr>
      <w:tr w:rsidR="004F7D7C" w:rsidRPr="00E92A2E" w14:paraId="4A6094CD" w14:textId="77777777" w:rsidTr="0056152C">
        <w:trPr>
          <w:gridAfter w:val="1"/>
          <w:wAfter w:w="6" w:type="dxa"/>
          <w:cantSplit/>
          <w:jc w:val="center"/>
        </w:trPr>
        <w:tc>
          <w:tcPr>
            <w:tcW w:w="1008" w:type="dxa"/>
            <w:tcBorders>
              <w:top w:val="nil"/>
              <w:bottom w:val="nil"/>
            </w:tcBorders>
          </w:tcPr>
          <w:p w14:paraId="63C3F6AA" w14:textId="77777777" w:rsidR="004F7D7C" w:rsidRPr="00E92A2E" w:rsidRDefault="004F7D7C" w:rsidP="0056152C">
            <w:pPr>
              <w:pStyle w:val="TAC"/>
            </w:pPr>
          </w:p>
        </w:tc>
        <w:tc>
          <w:tcPr>
            <w:tcW w:w="1092" w:type="dxa"/>
            <w:tcBorders>
              <w:top w:val="single" w:sz="4" w:space="0" w:color="auto"/>
              <w:bottom w:val="nil"/>
            </w:tcBorders>
            <w:vAlign w:val="center"/>
          </w:tcPr>
          <w:p w14:paraId="6FDACC45" w14:textId="77777777" w:rsidR="004F7D7C" w:rsidRPr="00E92A2E" w:rsidRDefault="004F7D7C" w:rsidP="0056152C">
            <w:pPr>
              <w:pStyle w:val="TAC"/>
            </w:pPr>
            <w:r w:rsidRPr="00F95B02">
              <w:t>8</w:t>
            </w:r>
          </w:p>
        </w:tc>
        <w:tc>
          <w:tcPr>
            <w:tcW w:w="986" w:type="dxa"/>
            <w:vAlign w:val="center"/>
          </w:tcPr>
          <w:p w14:paraId="37DB5E37" w14:textId="77777777" w:rsidR="004F7D7C" w:rsidRPr="00F95B02" w:rsidRDefault="004F7D7C" w:rsidP="0056152C">
            <w:pPr>
              <w:pStyle w:val="TAC"/>
              <w:rPr>
                <w:rFonts w:cs="Arial"/>
              </w:rPr>
            </w:pPr>
            <w:r w:rsidRPr="00F95B02">
              <w:t>Normal</w:t>
            </w:r>
          </w:p>
        </w:tc>
        <w:tc>
          <w:tcPr>
            <w:tcW w:w="1985" w:type="dxa"/>
            <w:vAlign w:val="center"/>
          </w:tcPr>
          <w:p w14:paraId="75BA343A" w14:textId="77777777" w:rsidR="004F7D7C" w:rsidRPr="00F95B02" w:rsidRDefault="004F7D7C" w:rsidP="0056152C">
            <w:pPr>
              <w:pStyle w:val="TAC"/>
            </w:pPr>
            <w:r w:rsidRPr="00F95B02">
              <w:t>TDLB100-400 Low</w:t>
            </w:r>
          </w:p>
        </w:tc>
        <w:tc>
          <w:tcPr>
            <w:tcW w:w="1275" w:type="dxa"/>
            <w:vAlign w:val="center"/>
          </w:tcPr>
          <w:p w14:paraId="03728385" w14:textId="77777777" w:rsidR="004F7D7C" w:rsidRPr="00F95B02" w:rsidRDefault="004F7D7C" w:rsidP="0056152C">
            <w:pPr>
              <w:pStyle w:val="TAC"/>
            </w:pPr>
            <w:r w:rsidRPr="00F95B02">
              <w:t>70 %</w:t>
            </w:r>
          </w:p>
        </w:tc>
        <w:tc>
          <w:tcPr>
            <w:tcW w:w="1418" w:type="dxa"/>
            <w:vAlign w:val="center"/>
          </w:tcPr>
          <w:p w14:paraId="5B2C2EE6" w14:textId="77777777" w:rsidR="004F7D7C" w:rsidRPr="00F95B02" w:rsidRDefault="004F7D7C" w:rsidP="0056152C">
            <w:pPr>
              <w:pStyle w:val="TAC"/>
              <w:rPr>
                <w:lang w:eastAsia="zh-CN"/>
              </w:rPr>
            </w:pPr>
            <w:r w:rsidRPr="00F95B02">
              <w:rPr>
                <w:lang w:eastAsia="zh-CN"/>
              </w:rPr>
              <w:t>G-FR1-A3-27</w:t>
            </w:r>
          </w:p>
        </w:tc>
        <w:tc>
          <w:tcPr>
            <w:tcW w:w="1417" w:type="dxa"/>
          </w:tcPr>
          <w:p w14:paraId="4910267D" w14:textId="77777777" w:rsidR="004F7D7C" w:rsidRPr="00F95B02" w:rsidRDefault="004F7D7C" w:rsidP="0056152C">
            <w:pPr>
              <w:pStyle w:val="TAC"/>
            </w:pPr>
            <w:r w:rsidRPr="00F95B02">
              <w:t>pos1</w:t>
            </w:r>
          </w:p>
        </w:tc>
        <w:tc>
          <w:tcPr>
            <w:tcW w:w="1133" w:type="dxa"/>
          </w:tcPr>
          <w:p w14:paraId="0BA169B2" w14:textId="77777777" w:rsidR="004F7D7C" w:rsidRPr="00F95B02" w:rsidRDefault="004F7D7C" w:rsidP="0056152C">
            <w:pPr>
              <w:pStyle w:val="TAC"/>
            </w:pPr>
            <w:r w:rsidRPr="00F95B02">
              <w:t>-5.2</w:t>
            </w:r>
          </w:p>
        </w:tc>
      </w:tr>
      <w:tr w:rsidR="004F7D7C" w:rsidRPr="00E92A2E" w14:paraId="227426ED" w14:textId="77777777" w:rsidTr="0056152C">
        <w:trPr>
          <w:gridAfter w:val="1"/>
          <w:wAfter w:w="6" w:type="dxa"/>
          <w:cantSplit/>
          <w:jc w:val="center"/>
        </w:trPr>
        <w:tc>
          <w:tcPr>
            <w:tcW w:w="1008" w:type="dxa"/>
            <w:tcBorders>
              <w:top w:val="nil"/>
              <w:bottom w:val="nil"/>
            </w:tcBorders>
          </w:tcPr>
          <w:p w14:paraId="76394CB8" w14:textId="77777777" w:rsidR="004F7D7C" w:rsidRPr="00E92A2E" w:rsidRDefault="004F7D7C" w:rsidP="0056152C">
            <w:pPr>
              <w:pStyle w:val="TAC"/>
            </w:pPr>
          </w:p>
        </w:tc>
        <w:tc>
          <w:tcPr>
            <w:tcW w:w="1092" w:type="dxa"/>
            <w:tcBorders>
              <w:top w:val="nil"/>
              <w:bottom w:val="nil"/>
            </w:tcBorders>
          </w:tcPr>
          <w:p w14:paraId="0F411D4B" w14:textId="77777777" w:rsidR="004F7D7C" w:rsidRPr="00E92A2E" w:rsidRDefault="004F7D7C" w:rsidP="0056152C">
            <w:pPr>
              <w:pStyle w:val="TAC"/>
            </w:pPr>
          </w:p>
        </w:tc>
        <w:tc>
          <w:tcPr>
            <w:tcW w:w="986" w:type="dxa"/>
            <w:vAlign w:val="center"/>
          </w:tcPr>
          <w:p w14:paraId="500D6FD5" w14:textId="77777777" w:rsidR="004F7D7C" w:rsidRPr="00F95B02" w:rsidRDefault="004F7D7C" w:rsidP="0056152C">
            <w:pPr>
              <w:pStyle w:val="TAC"/>
              <w:rPr>
                <w:rFonts w:cs="Arial"/>
              </w:rPr>
            </w:pPr>
            <w:r w:rsidRPr="00F95B02">
              <w:t>Normal</w:t>
            </w:r>
          </w:p>
        </w:tc>
        <w:tc>
          <w:tcPr>
            <w:tcW w:w="1985" w:type="dxa"/>
            <w:vAlign w:val="center"/>
          </w:tcPr>
          <w:p w14:paraId="2E8810F4" w14:textId="77777777" w:rsidR="004F7D7C" w:rsidRPr="00F95B02" w:rsidRDefault="004F7D7C" w:rsidP="0056152C">
            <w:pPr>
              <w:pStyle w:val="TAC"/>
            </w:pPr>
            <w:r w:rsidRPr="00F95B02">
              <w:t>TDLC300-100 Low</w:t>
            </w:r>
          </w:p>
        </w:tc>
        <w:tc>
          <w:tcPr>
            <w:tcW w:w="1275" w:type="dxa"/>
            <w:vAlign w:val="center"/>
          </w:tcPr>
          <w:p w14:paraId="34FF1A90" w14:textId="77777777" w:rsidR="004F7D7C" w:rsidRPr="00F95B02" w:rsidRDefault="004F7D7C" w:rsidP="0056152C">
            <w:pPr>
              <w:pStyle w:val="TAC"/>
            </w:pPr>
            <w:r w:rsidRPr="00F95B02">
              <w:t>70 %</w:t>
            </w:r>
          </w:p>
        </w:tc>
        <w:tc>
          <w:tcPr>
            <w:tcW w:w="1418" w:type="dxa"/>
            <w:vAlign w:val="center"/>
          </w:tcPr>
          <w:p w14:paraId="39AAC973" w14:textId="77777777" w:rsidR="004F7D7C" w:rsidRPr="00F95B02" w:rsidRDefault="004F7D7C" w:rsidP="0056152C">
            <w:pPr>
              <w:pStyle w:val="TAC"/>
              <w:rPr>
                <w:lang w:eastAsia="zh-CN"/>
              </w:rPr>
            </w:pPr>
            <w:r w:rsidRPr="00F95B02">
              <w:rPr>
                <w:lang w:eastAsia="zh-CN"/>
              </w:rPr>
              <w:t>G-FR1-A4-27</w:t>
            </w:r>
          </w:p>
        </w:tc>
        <w:tc>
          <w:tcPr>
            <w:tcW w:w="1417" w:type="dxa"/>
          </w:tcPr>
          <w:p w14:paraId="67FF1106" w14:textId="77777777" w:rsidR="004F7D7C" w:rsidRPr="00F95B02" w:rsidRDefault="004F7D7C" w:rsidP="0056152C">
            <w:pPr>
              <w:pStyle w:val="TAC"/>
            </w:pPr>
            <w:r w:rsidRPr="00F95B02">
              <w:t>pos1</w:t>
            </w:r>
          </w:p>
        </w:tc>
        <w:tc>
          <w:tcPr>
            <w:tcW w:w="1133" w:type="dxa"/>
          </w:tcPr>
          <w:p w14:paraId="3F3D01A0" w14:textId="77777777" w:rsidR="004F7D7C" w:rsidRPr="00F95B02" w:rsidRDefault="004F7D7C" w:rsidP="0056152C">
            <w:pPr>
              <w:pStyle w:val="TAC"/>
            </w:pPr>
            <w:r w:rsidRPr="00F95B02">
              <w:t>6.9</w:t>
            </w:r>
          </w:p>
        </w:tc>
      </w:tr>
      <w:tr w:rsidR="004F7D7C" w14:paraId="125DB4F3"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5D0616BB" w14:textId="77777777" w:rsidR="004F7D7C" w:rsidRDefault="004F7D7C" w:rsidP="0056152C">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4DA2EC75" w14:textId="77777777" w:rsidR="004F7D7C" w:rsidRDefault="004F7D7C" w:rsidP="0056152C">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E562D40"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4B12EDE8"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03DA849"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86DCB8A" w14:textId="77777777" w:rsidR="004F7D7C" w:rsidRDefault="004F7D7C" w:rsidP="0056152C">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372650DD"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3F8FF0F" w14:textId="77777777" w:rsidR="004F7D7C" w:rsidRDefault="004F7D7C" w:rsidP="0056152C">
            <w:pPr>
              <w:pStyle w:val="TAC"/>
            </w:pPr>
            <w:r>
              <w:t>19.7</w:t>
            </w:r>
          </w:p>
        </w:tc>
      </w:tr>
      <w:tr w:rsidR="004F7D7C" w14:paraId="5C38EE38"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2FF3813B" w14:textId="77777777" w:rsidR="004F7D7C" w:rsidRDefault="004F7D7C" w:rsidP="0056152C">
            <w:pPr>
              <w:pStyle w:val="TAC"/>
            </w:pPr>
          </w:p>
        </w:tc>
        <w:tc>
          <w:tcPr>
            <w:tcW w:w="1092" w:type="dxa"/>
            <w:tcBorders>
              <w:top w:val="single" w:sz="4" w:space="0" w:color="auto"/>
              <w:left w:val="single" w:sz="4" w:space="0" w:color="auto"/>
              <w:bottom w:val="single" w:sz="4" w:space="0" w:color="auto"/>
              <w:right w:val="single" w:sz="4" w:space="0" w:color="auto"/>
            </w:tcBorders>
          </w:tcPr>
          <w:p w14:paraId="2BB17BB1" w14:textId="77777777" w:rsidR="004F7D7C"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2E3052C"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A4A5AF3"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419000AE"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C76FC56" w14:textId="77777777" w:rsidR="004F7D7C" w:rsidRDefault="004F7D7C" w:rsidP="0056152C">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0BBB4304"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A06A6C7" w14:textId="77777777" w:rsidR="004F7D7C" w:rsidRDefault="004F7D7C" w:rsidP="0056152C">
            <w:pPr>
              <w:pStyle w:val="TAC"/>
            </w:pPr>
            <w:r>
              <w:t>11.9</w:t>
            </w:r>
          </w:p>
        </w:tc>
      </w:tr>
    </w:tbl>
    <w:p w14:paraId="51080738" w14:textId="0D15FE32" w:rsidR="004F7D7C" w:rsidRDefault="004F7D7C">
      <w:pPr>
        <w:rPr>
          <w:noProof/>
        </w:rPr>
      </w:pPr>
    </w:p>
    <w:p w14:paraId="78BEDB64" w14:textId="77777777" w:rsidR="004F7D7C" w:rsidRDefault="004F7D7C" w:rsidP="004F7D7C">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02D89D13" w14:textId="77777777" w:rsidTr="0056152C">
        <w:trPr>
          <w:gridAfter w:val="1"/>
          <w:wAfter w:w="6" w:type="dxa"/>
          <w:cantSplit/>
          <w:jc w:val="center"/>
        </w:trPr>
        <w:tc>
          <w:tcPr>
            <w:tcW w:w="1008" w:type="dxa"/>
            <w:tcBorders>
              <w:bottom w:val="single" w:sz="4" w:space="0" w:color="auto"/>
            </w:tcBorders>
          </w:tcPr>
          <w:p w14:paraId="4CF3737A"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32A1FBBE" w14:textId="77777777" w:rsidR="004F7D7C" w:rsidRPr="00E92A2E" w:rsidRDefault="004F7D7C" w:rsidP="0056152C">
            <w:pPr>
              <w:pStyle w:val="TAH"/>
            </w:pPr>
            <w:r w:rsidRPr="00E92A2E">
              <w:t>Number of RX antennas</w:t>
            </w:r>
          </w:p>
        </w:tc>
        <w:tc>
          <w:tcPr>
            <w:tcW w:w="986" w:type="dxa"/>
          </w:tcPr>
          <w:p w14:paraId="0B437B7F" w14:textId="77777777" w:rsidR="004F7D7C" w:rsidRPr="00E92A2E" w:rsidRDefault="004F7D7C" w:rsidP="0056152C">
            <w:pPr>
              <w:pStyle w:val="TAH"/>
            </w:pPr>
            <w:r w:rsidRPr="00E92A2E">
              <w:t>Cyclic prefix</w:t>
            </w:r>
          </w:p>
        </w:tc>
        <w:tc>
          <w:tcPr>
            <w:tcW w:w="1985" w:type="dxa"/>
          </w:tcPr>
          <w:p w14:paraId="36E577F3"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C3783B1" w14:textId="77777777" w:rsidR="004F7D7C" w:rsidRPr="00E92A2E" w:rsidRDefault="004F7D7C" w:rsidP="0056152C">
            <w:pPr>
              <w:pStyle w:val="TAH"/>
            </w:pPr>
            <w:r w:rsidRPr="00E92A2E">
              <w:t>Fraction of maximum throughput</w:t>
            </w:r>
          </w:p>
        </w:tc>
        <w:tc>
          <w:tcPr>
            <w:tcW w:w="1418" w:type="dxa"/>
          </w:tcPr>
          <w:p w14:paraId="18C3CBAF" w14:textId="77777777" w:rsidR="004F7D7C" w:rsidRPr="00E92A2E" w:rsidRDefault="004F7D7C" w:rsidP="0056152C">
            <w:pPr>
              <w:pStyle w:val="TAH"/>
            </w:pPr>
            <w:r w:rsidRPr="00E92A2E">
              <w:t>FRC</w:t>
            </w:r>
            <w:r w:rsidRPr="00E92A2E">
              <w:br/>
              <w:t>(Annex A)</w:t>
            </w:r>
          </w:p>
        </w:tc>
        <w:tc>
          <w:tcPr>
            <w:tcW w:w="1417" w:type="dxa"/>
          </w:tcPr>
          <w:p w14:paraId="2A69BCC3" w14:textId="77777777" w:rsidR="004F7D7C" w:rsidRPr="00E92A2E" w:rsidRDefault="004F7D7C" w:rsidP="0056152C">
            <w:pPr>
              <w:pStyle w:val="TAH"/>
            </w:pPr>
            <w:r w:rsidRPr="00E92A2E">
              <w:t>Additional DM-RS position</w:t>
            </w:r>
          </w:p>
        </w:tc>
        <w:tc>
          <w:tcPr>
            <w:tcW w:w="1133" w:type="dxa"/>
          </w:tcPr>
          <w:p w14:paraId="357B438E" w14:textId="77777777" w:rsidR="004F7D7C" w:rsidRPr="00E92A2E" w:rsidRDefault="004F7D7C" w:rsidP="0056152C">
            <w:pPr>
              <w:pStyle w:val="TAH"/>
            </w:pPr>
            <w:r w:rsidRPr="00E92A2E">
              <w:t>SNR</w:t>
            </w:r>
          </w:p>
          <w:p w14:paraId="54DB79B3" w14:textId="77777777" w:rsidR="004F7D7C" w:rsidRPr="00E92A2E" w:rsidRDefault="004F7D7C" w:rsidP="0056152C">
            <w:pPr>
              <w:pStyle w:val="TAH"/>
            </w:pPr>
            <w:r w:rsidRPr="00E92A2E">
              <w:t>(dB)</w:t>
            </w:r>
          </w:p>
        </w:tc>
      </w:tr>
      <w:tr w:rsidR="004F7D7C" w:rsidRPr="00E92A2E" w14:paraId="69C49E96" w14:textId="77777777" w:rsidTr="0056152C">
        <w:trPr>
          <w:gridAfter w:val="1"/>
          <w:wAfter w:w="6" w:type="dxa"/>
          <w:cantSplit/>
          <w:jc w:val="center"/>
        </w:trPr>
        <w:tc>
          <w:tcPr>
            <w:tcW w:w="1008" w:type="dxa"/>
            <w:vMerge w:val="restart"/>
          </w:tcPr>
          <w:p w14:paraId="4B0E9B99" w14:textId="77777777" w:rsidR="004F7D7C" w:rsidRDefault="004F7D7C" w:rsidP="0056152C">
            <w:pPr>
              <w:pStyle w:val="TAC"/>
            </w:pPr>
          </w:p>
          <w:p w14:paraId="0A74112F" w14:textId="77777777" w:rsidR="004F7D7C" w:rsidRDefault="004F7D7C" w:rsidP="0056152C">
            <w:pPr>
              <w:pStyle w:val="TAC"/>
            </w:pPr>
          </w:p>
          <w:p w14:paraId="21C3DEF7" w14:textId="77777777" w:rsidR="004F7D7C" w:rsidRDefault="004F7D7C" w:rsidP="0056152C">
            <w:pPr>
              <w:pStyle w:val="TAC"/>
            </w:pPr>
          </w:p>
          <w:p w14:paraId="724D679E" w14:textId="77777777" w:rsidR="004F7D7C" w:rsidRDefault="004F7D7C" w:rsidP="0056152C">
            <w:pPr>
              <w:pStyle w:val="TAC"/>
            </w:pPr>
          </w:p>
          <w:p w14:paraId="1E8D19F4" w14:textId="77777777" w:rsidR="004F7D7C" w:rsidRDefault="004F7D7C" w:rsidP="0056152C">
            <w:pPr>
              <w:pStyle w:val="TAC"/>
            </w:pPr>
          </w:p>
          <w:p w14:paraId="26295B5E" w14:textId="77777777" w:rsidR="004F7D7C" w:rsidRDefault="004F7D7C" w:rsidP="0056152C">
            <w:pPr>
              <w:pStyle w:val="TAC"/>
            </w:pPr>
          </w:p>
          <w:p w14:paraId="1BA2E1B1" w14:textId="77777777" w:rsidR="004F7D7C" w:rsidRPr="00E92A2E" w:rsidRDefault="004F7D7C" w:rsidP="0056152C">
            <w:pPr>
              <w:pStyle w:val="TAC"/>
            </w:pPr>
            <w:r w:rsidRPr="00F95B02">
              <w:t>1</w:t>
            </w:r>
          </w:p>
        </w:tc>
        <w:tc>
          <w:tcPr>
            <w:tcW w:w="1092" w:type="dxa"/>
            <w:vMerge w:val="restart"/>
          </w:tcPr>
          <w:p w14:paraId="52B91426" w14:textId="77777777" w:rsidR="004F7D7C" w:rsidRPr="00E92A2E" w:rsidRDefault="004F7D7C" w:rsidP="0056152C">
            <w:pPr>
              <w:pStyle w:val="TAC"/>
            </w:pPr>
            <w:r w:rsidRPr="00F95B02">
              <w:t>2</w:t>
            </w:r>
          </w:p>
        </w:tc>
        <w:tc>
          <w:tcPr>
            <w:tcW w:w="986" w:type="dxa"/>
            <w:vAlign w:val="center"/>
          </w:tcPr>
          <w:p w14:paraId="2146CF45" w14:textId="77777777" w:rsidR="004F7D7C" w:rsidRPr="00E92A2E" w:rsidRDefault="004F7D7C" w:rsidP="0056152C">
            <w:pPr>
              <w:pStyle w:val="TAC"/>
            </w:pPr>
            <w:r w:rsidRPr="00F95B02">
              <w:t>Normal</w:t>
            </w:r>
          </w:p>
        </w:tc>
        <w:tc>
          <w:tcPr>
            <w:tcW w:w="1985" w:type="dxa"/>
            <w:vAlign w:val="center"/>
          </w:tcPr>
          <w:p w14:paraId="348A5F43" w14:textId="77777777" w:rsidR="004F7D7C" w:rsidRPr="00E92A2E" w:rsidRDefault="004F7D7C" w:rsidP="0056152C">
            <w:pPr>
              <w:pStyle w:val="TAC"/>
            </w:pPr>
            <w:r w:rsidRPr="00F95B02">
              <w:t>TDLB100-400 Low</w:t>
            </w:r>
          </w:p>
        </w:tc>
        <w:tc>
          <w:tcPr>
            <w:tcW w:w="1275" w:type="dxa"/>
            <w:vAlign w:val="center"/>
          </w:tcPr>
          <w:p w14:paraId="3B7554F9" w14:textId="77777777" w:rsidR="004F7D7C" w:rsidRPr="00E92A2E" w:rsidRDefault="004F7D7C" w:rsidP="0056152C">
            <w:pPr>
              <w:pStyle w:val="TAC"/>
            </w:pPr>
            <w:r w:rsidRPr="00F95B02">
              <w:t>70 %</w:t>
            </w:r>
          </w:p>
        </w:tc>
        <w:tc>
          <w:tcPr>
            <w:tcW w:w="1418" w:type="dxa"/>
            <w:vAlign w:val="center"/>
          </w:tcPr>
          <w:p w14:paraId="1F49A0D0" w14:textId="77777777" w:rsidR="004F7D7C" w:rsidRPr="00E92A2E" w:rsidRDefault="004F7D7C" w:rsidP="0056152C">
            <w:pPr>
              <w:pStyle w:val="TAC"/>
            </w:pPr>
            <w:r w:rsidRPr="00F95B02">
              <w:rPr>
                <w:lang w:eastAsia="zh-CN"/>
              </w:rPr>
              <w:t>G-FR1-A3-14</w:t>
            </w:r>
          </w:p>
        </w:tc>
        <w:tc>
          <w:tcPr>
            <w:tcW w:w="1417" w:type="dxa"/>
          </w:tcPr>
          <w:p w14:paraId="66AB028F" w14:textId="77777777" w:rsidR="004F7D7C" w:rsidRPr="00E92A2E" w:rsidRDefault="004F7D7C" w:rsidP="0056152C">
            <w:pPr>
              <w:pStyle w:val="TAC"/>
            </w:pPr>
            <w:r w:rsidRPr="00F95B02">
              <w:t>pos1</w:t>
            </w:r>
          </w:p>
        </w:tc>
        <w:tc>
          <w:tcPr>
            <w:tcW w:w="1133" w:type="dxa"/>
          </w:tcPr>
          <w:p w14:paraId="498E0E3A" w14:textId="77777777" w:rsidR="004F7D7C" w:rsidRPr="00E92A2E" w:rsidRDefault="004F7D7C" w:rsidP="0056152C">
            <w:pPr>
              <w:pStyle w:val="TAC"/>
            </w:pPr>
            <w:r w:rsidRPr="00F95B02">
              <w:t>-2.5</w:t>
            </w:r>
          </w:p>
        </w:tc>
      </w:tr>
      <w:tr w:rsidR="004F7D7C" w:rsidRPr="00E92A2E" w14:paraId="115D4F7E" w14:textId="77777777" w:rsidTr="0056152C">
        <w:trPr>
          <w:gridAfter w:val="1"/>
          <w:wAfter w:w="6" w:type="dxa"/>
          <w:cantSplit/>
          <w:jc w:val="center"/>
        </w:trPr>
        <w:tc>
          <w:tcPr>
            <w:tcW w:w="1008" w:type="dxa"/>
            <w:vMerge/>
          </w:tcPr>
          <w:p w14:paraId="3704C054" w14:textId="77777777" w:rsidR="004F7D7C" w:rsidRPr="00E92A2E" w:rsidRDefault="004F7D7C" w:rsidP="0056152C">
            <w:pPr>
              <w:pStyle w:val="TAC"/>
            </w:pPr>
          </w:p>
        </w:tc>
        <w:tc>
          <w:tcPr>
            <w:tcW w:w="1092" w:type="dxa"/>
            <w:vMerge/>
            <w:vAlign w:val="center"/>
          </w:tcPr>
          <w:p w14:paraId="4C531634" w14:textId="77777777" w:rsidR="004F7D7C" w:rsidRPr="00E92A2E" w:rsidRDefault="004F7D7C" w:rsidP="0056152C">
            <w:pPr>
              <w:pStyle w:val="TAC"/>
            </w:pPr>
          </w:p>
        </w:tc>
        <w:tc>
          <w:tcPr>
            <w:tcW w:w="986" w:type="dxa"/>
            <w:vAlign w:val="center"/>
          </w:tcPr>
          <w:p w14:paraId="2A87B1DE" w14:textId="77777777" w:rsidR="004F7D7C" w:rsidRPr="00F95B02" w:rsidRDefault="004F7D7C" w:rsidP="0056152C">
            <w:pPr>
              <w:pStyle w:val="TAC"/>
              <w:rPr>
                <w:rFonts w:cs="Arial"/>
              </w:rPr>
            </w:pPr>
            <w:r w:rsidRPr="00F95B02">
              <w:t>Normal</w:t>
            </w:r>
          </w:p>
        </w:tc>
        <w:tc>
          <w:tcPr>
            <w:tcW w:w="1985" w:type="dxa"/>
            <w:vAlign w:val="center"/>
          </w:tcPr>
          <w:p w14:paraId="32BF577C" w14:textId="77777777" w:rsidR="004F7D7C" w:rsidRPr="00F95B02" w:rsidRDefault="004F7D7C" w:rsidP="0056152C">
            <w:pPr>
              <w:pStyle w:val="TAC"/>
            </w:pPr>
            <w:r w:rsidRPr="00F95B02">
              <w:t>TDLC300-100 Low</w:t>
            </w:r>
          </w:p>
        </w:tc>
        <w:tc>
          <w:tcPr>
            <w:tcW w:w="1275" w:type="dxa"/>
            <w:vAlign w:val="center"/>
          </w:tcPr>
          <w:p w14:paraId="718BEE9C" w14:textId="77777777" w:rsidR="004F7D7C" w:rsidRPr="00F95B02" w:rsidRDefault="004F7D7C" w:rsidP="0056152C">
            <w:pPr>
              <w:pStyle w:val="TAC"/>
            </w:pPr>
            <w:r w:rsidRPr="00F95B02">
              <w:t>70 %</w:t>
            </w:r>
          </w:p>
        </w:tc>
        <w:tc>
          <w:tcPr>
            <w:tcW w:w="1418" w:type="dxa"/>
            <w:vAlign w:val="center"/>
          </w:tcPr>
          <w:p w14:paraId="204DCA37" w14:textId="77777777" w:rsidR="004F7D7C" w:rsidRPr="00F95B02" w:rsidRDefault="004F7D7C" w:rsidP="0056152C">
            <w:pPr>
              <w:pStyle w:val="TAC"/>
            </w:pPr>
            <w:r w:rsidRPr="00F95B02">
              <w:rPr>
                <w:lang w:eastAsia="zh-CN"/>
              </w:rPr>
              <w:t>G-FR1-A4-14</w:t>
            </w:r>
          </w:p>
        </w:tc>
        <w:tc>
          <w:tcPr>
            <w:tcW w:w="1417" w:type="dxa"/>
          </w:tcPr>
          <w:p w14:paraId="6353570D" w14:textId="77777777" w:rsidR="004F7D7C" w:rsidRPr="00F95B02" w:rsidRDefault="004F7D7C" w:rsidP="0056152C">
            <w:pPr>
              <w:pStyle w:val="TAC"/>
            </w:pPr>
            <w:r w:rsidRPr="00F95B02">
              <w:t>pos1</w:t>
            </w:r>
          </w:p>
        </w:tc>
        <w:tc>
          <w:tcPr>
            <w:tcW w:w="1133" w:type="dxa"/>
          </w:tcPr>
          <w:p w14:paraId="0F3F7AF9" w14:textId="77777777" w:rsidR="004F7D7C" w:rsidRPr="00F95B02" w:rsidRDefault="004F7D7C" w:rsidP="0056152C">
            <w:pPr>
              <w:pStyle w:val="TAC"/>
            </w:pPr>
            <w:r w:rsidRPr="00F95B02">
              <w:t>10.1</w:t>
            </w:r>
          </w:p>
        </w:tc>
      </w:tr>
      <w:tr w:rsidR="004F7D7C" w:rsidRPr="00E92A2E" w14:paraId="636B413B" w14:textId="77777777" w:rsidTr="0056152C">
        <w:trPr>
          <w:gridAfter w:val="1"/>
          <w:wAfter w:w="6" w:type="dxa"/>
          <w:cantSplit/>
          <w:jc w:val="center"/>
        </w:trPr>
        <w:tc>
          <w:tcPr>
            <w:tcW w:w="1008" w:type="dxa"/>
            <w:vMerge/>
          </w:tcPr>
          <w:p w14:paraId="43BF4E9E" w14:textId="77777777" w:rsidR="004F7D7C" w:rsidRPr="00E92A2E" w:rsidRDefault="004F7D7C" w:rsidP="0056152C">
            <w:pPr>
              <w:pStyle w:val="TAC"/>
            </w:pPr>
          </w:p>
        </w:tc>
        <w:tc>
          <w:tcPr>
            <w:tcW w:w="1092" w:type="dxa"/>
            <w:vMerge/>
          </w:tcPr>
          <w:p w14:paraId="1D37E5EE" w14:textId="77777777" w:rsidR="004F7D7C" w:rsidRPr="00E92A2E" w:rsidRDefault="004F7D7C" w:rsidP="0056152C">
            <w:pPr>
              <w:pStyle w:val="TAC"/>
            </w:pPr>
          </w:p>
        </w:tc>
        <w:tc>
          <w:tcPr>
            <w:tcW w:w="986" w:type="dxa"/>
            <w:vAlign w:val="center"/>
          </w:tcPr>
          <w:p w14:paraId="047CAFD6" w14:textId="77777777" w:rsidR="004F7D7C" w:rsidRPr="00F95B02" w:rsidRDefault="004F7D7C" w:rsidP="0056152C">
            <w:pPr>
              <w:pStyle w:val="TAC"/>
              <w:rPr>
                <w:rFonts w:cs="Arial"/>
              </w:rPr>
            </w:pPr>
            <w:r w:rsidRPr="00F95B02">
              <w:t>Normal</w:t>
            </w:r>
          </w:p>
        </w:tc>
        <w:tc>
          <w:tcPr>
            <w:tcW w:w="1985" w:type="dxa"/>
            <w:vAlign w:val="center"/>
          </w:tcPr>
          <w:p w14:paraId="3E724616" w14:textId="77777777" w:rsidR="004F7D7C" w:rsidRPr="00F95B02" w:rsidRDefault="004F7D7C" w:rsidP="0056152C">
            <w:pPr>
              <w:pStyle w:val="TAC"/>
            </w:pPr>
            <w:r w:rsidRPr="00F95B02">
              <w:t>TDLA30-10 Low</w:t>
            </w:r>
          </w:p>
        </w:tc>
        <w:tc>
          <w:tcPr>
            <w:tcW w:w="1275" w:type="dxa"/>
            <w:vAlign w:val="center"/>
          </w:tcPr>
          <w:p w14:paraId="40F78D50" w14:textId="77777777" w:rsidR="004F7D7C" w:rsidRPr="00F95B02" w:rsidRDefault="004F7D7C" w:rsidP="0056152C">
            <w:pPr>
              <w:pStyle w:val="TAC"/>
            </w:pPr>
            <w:r w:rsidRPr="00F95B02">
              <w:t>70 %</w:t>
            </w:r>
          </w:p>
        </w:tc>
        <w:tc>
          <w:tcPr>
            <w:tcW w:w="1418" w:type="dxa"/>
            <w:vAlign w:val="center"/>
          </w:tcPr>
          <w:p w14:paraId="73F50F4D" w14:textId="77777777" w:rsidR="004F7D7C" w:rsidRPr="00F95B02" w:rsidRDefault="004F7D7C" w:rsidP="0056152C">
            <w:pPr>
              <w:pStyle w:val="TAC"/>
            </w:pPr>
            <w:r w:rsidRPr="00F95B02">
              <w:rPr>
                <w:lang w:eastAsia="zh-CN"/>
              </w:rPr>
              <w:t>G-FR1-A5-14</w:t>
            </w:r>
          </w:p>
        </w:tc>
        <w:tc>
          <w:tcPr>
            <w:tcW w:w="1417" w:type="dxa"/>
          </w:tcPr>
          <w:p w14:paraId="1B58E3A1" w14:textId="77777777" w:rsidR="004F7D7C" w:rsidRPr="00F95B02" w:rsidRDefault="004F7D7C" w:rsidP="0056152C">
            <w:pPr>
              <w:pStyle w:val="TAC"/>
            </w:pPr>
            <w:r w:rsidRPr="00F95B02">
              <w:t>pos1</w:t>
            </w:r>
          </w:p>
        </w:tc>
        <w:tc>
          <w:tcPr>
            <w:tcW w:w="1133" w:type="dxa"/>
          </w:tcPr>
          <w:p w14:paraId="3C214545" w14:textId="77777777" w:rsidR="004F7D7C" w:rsidRPr="00F95B02" w:rsidRDefault="004F7D7C" w:rsidP="0056152C">
            <w:pPr>
              <w:pStyle w:val="TAC"/>
            </w:pPr>
            <w:r w:rsidRPr="00F95B02">
              <w:t>13.1</w:t>
            </w:r>
          </w:p>
        </w:tc>
      </w:tr>
      <w:tr w:rsidR="004F7D7C" w:rsidRPr="00E92A2E" w14:paraId="10DD12AE" w14:textId="77777777" w:rsidTr="0056152C">
        <w:trPr>
          <w:gridAfter w:val="1"/>
          <w:wAfter w:w="6" w:type="dxa"/>
          <w:cantSplit/>
          <w:jc w:val="center"/>
        </w:trPr>
        <w:tc>
          <w:tcPr>
            <w:tcW w:w="1008" w:type="dxa"/>
            <w:vMerge/>
          </w:tcPr>
          <w:p w14:paraId="24B2541E" w14:textId="77777777" w:rsidR="004F7D7C" w:rsidRPr="00E92A2E" w:rsidRDefault="004F7D7C" w:rsidP="0056152C">
            <w:pPr>
              <w:pStyle w:val="TAC"/>
            </w:pPr>
          </w:p>
        </w:tc>
        <w:tc>
          <w:tcPr>
            <w:tcW w:w="1092" w:type="dxa"/>
            <w:vMerge/>
            <w:tcBorders>
              <w:bottom w:val="single" w:sz="4" w:space="0" w:color="auto"/>
            </w:tcBorders>
          </w:tcPr>
          <w:p w14:paraId="6851DB03" w14:textId="77777777" w:rsidR="004F7D7C" w:rsidRPr="00E92A2E" w:rsidRDefault="004F7D7C" w:rsidP="0056152C">
            <w:pPr>
              <w:pStyle w:val="TAC"/>
            </w:pPr>
          </w:p>
        </w:tc>
        <w:tc>
          <w:tcPr>
            <w:tcW w:w="986" w:type="dxa"/>
            <w:vAlign w:val="center"/>
          </w:tcPr>
          <w:p w14:paraId="274BF34F" w14:textId="77777777" w:rsidR="004F7D7C" w:rsidRPr="00F95B02" w:rsidRDefault="004F7D7C" w:rsidP="0056152C">
            <w:pPr>
              <w:pStyle w:val="TAC"/>
            </w:pPr>
            <w:r>
              <w:t>Normal</w:t>
            </w:r>
          </w:p>
        </w:tc>
        <w:tc>
          <w:tcPr>
            <w:tcW w:w="1985" w:type="dxa"/>
            <w:vAlign w:val="center"/>
          </w:tcPr>
          <w:p w14:paraId="27C1E2C9" w14:textId="77777777" w:rsidR="004F7D7C" w:rsidRPr="00F95B02" w:rsidRDefault="004F7D7C" w:rsidP="0056152C">
            <w:pPr>
              <w:pStyle w:val="TAC"/>
            </w:pPr>
            <w:r w:rsidRPr="00F95B02">
              <w:t>TDLA30-10 Low</w:t>
            </w:r>
          </w:p>
        </w:tc>
        <w:tc>
          <w:tcPr>
            <w:tcW w:w="1275" w:type="dxa"/>
            <w:vAlign w:val="center"/>
          </w:tcPr>
          <w:p w14:paraId="5425FEA1" w14:textId="77777777" w:rsidR="004F7D7C" w:rsidRPr="00F95B02" w:rsidRDefault="004F7D7C" w:rsidP="0056152C">
            <w:pPr>
              <w:pStyle w:val="TAC"/>
            </w:pPr>
            <w:r w:rsidRPr="00F95B02">
              <w:t>70 %</w:t>
            </w:r>
          </w:p>
        </w:tc>
        <w:tc>
          <w:tcPr>
            <w:tcW w:w="1418" w:type="dxa"/>
            <w:vAlign w:val="center"/>
          </w:tcPr>
          <w:p w14:paraId="50A63683" w14:textId="77777777" w:rsidR="004F7D7C" w:rsidRPr="00F95B02" w:rsidRDefault="004F7D7C" w:rsidP="0056152C">
            <w:pPr>
              <w:pStyle w:val="TAC"/>
              <w:rPr>
                <w:lang w:eastAsia="zh-CN"/>
              </w:rPr>
            </w:pPr>
            <w:r>
              <w:t>G-FR1-A9-5</w:t>
            </w:r>
          </w:p>
        </w:tc>
        <w:tc>
          <w:tcPr>
            <w:tcW w:w="1417" w:type="dxa"/>
          </w:tcPr>
          <w:p w14:paraId="13861922" w14:textId="77777777" w:rsidR="004F7D7C" w:rsidRPr="00F95B02" w:rsidRDefault="004F7D7C" w:rsidP="0056152C">
            <w:pPr>
              <w:pStyle w:val="TAC"/>
            </w:pPr>
            <w:r>
              <w:t>pos1</w:t>
            </w:r>
          </w:p>
        </w:tc>
        <w:tc>
          <w:tcPr>
            <w:tcW w:w="1133" w:type="dxa"/>
          </w:tcPr>
          <w:p w14:paraId="1A7EE327" w14:textId="77777777" w:rsidR="004F7D7C" w:rsidRPr="00F95B02" w:rsidRDefault="004F7D7C" w:rsidP="0056152C">
            <w:pPr>
              <w:pStyle w:val="TAC"/>
            </w:pPr>
            <w:r>
              <w:t>21.1</w:t>
            </w:r>
          </w:p>
        </w:tc>
      </w:tr>
      <w:tr w:rsidR="004F7D7C" w:rsidRPr="00E92A2E" w14:paraId="5AB115F3" w14:textId="77777777" w:rsidTr="0056152C">
        <w:trPr>
          <w:gridAfter w:val="1"/>
          <w:wAfter w:w="6" w:type="dxa"/>
          <w:cantSplit/>
          <w:jc w:val="center"/>
        </w:trPr>
        <w:tc>
          <w:tcPr>
            <w:tcW w:w="1008" w:type="dxa"/>
            <w:vMerge/>
          </w:tcPr>
          <w:p w14:paraId="0C2269F1" w14:textId="77777777" w:rsidR="004F7D7C" w:rsidRPr="00E92A2E" w:rsidRDefault="004F7D7C" w:rsidP="0056152C">
            <w:pPr>
              <w:pStyle w:val="TAC"/>
            </w:pPr>
          </w:p>
        </w:tc>
        <w:tc>
          <w:tcPr>
            <w:tcW w:w="1092" w:type="dxa"/>
            <w:tcBorders>
              <w:bottom w:val="nil"/>
            </w:tcBorders>
          </w:tcPr>
          <w:p w14:paraId="1F46F607" w14:textId="77777777" w:rsidR="004F7D7C" w:rsidRPr="00E92A2E" w:rsidRDefault="004F7D7C" w:rsidP="0056152C">
            <w:pPr>
              <w:pStyle w:val="TAC"/>
            </w:pPr>
          </w:p>
        </w:tc>
        <w:tc>
          <w:tcPr>
            <w:tcW w:w="986" w:type="dxa"/>
            <w:vAlign w:val="center"/>
          </w:tcPr>
          <w:p w14:paraId="00593C38" w14:textId="77777777" w:rsidR="004F7D7C" w:rsidRPr="00F95B02" w:rsidRDefault="004F7D7C" w:rsidP="0056152C">
            <w:pPr>
              <w:pStyle w:val="TAC"/>
              <w:rPr>
                <w:rFonts w:cs="Arial"/>
              </w:rPr>
            </w:pPr>
            <w:r w:rsidRPr="00F95B02">
              <w:t>Normal</w:t>
            </w:r>
          </w:p>
        </w:tc>
        <w:tc>
          <w:tcPr>
            <w:tcW w:w="1985" w:type="dxa"/>
            <w:vAlign w:val="center"/>
          </w:tcPr>
          <w:p w14:paraId="7A67E35E" w14:textId="77777777" w:rsidR="004F7D7C" w:rsidRPr="00F95B02" w:rsidRDefault="004F7D7C" w:rsidP="0056152C">
            <w:pPr>
              <w:pStyle w:val="TAC"/>
            </w:pPr>
            <w:r w:rsidRPr="00F95B02">
              <w:t>TDLB100-400 Low</w:t>
            </w:r>
          </w:p>
        </w:tc>
        <w:tc>
          <w:tcPr>
            <w:tcW w:w="1275" w:type="dxa"/>
            <w:vAlign w:val="center"/>
          </w:tcPr>
          <w:p w14:paraId="7E8A81BC" w14:textId="77777777" w:rsidR="004F7D7C" w:rsidRPr="00F95B02" w:rsidRDefault="004F7D7C" w:rsidP="0056152C">
            <w:pPr>
              <w:pStyle w:val="TAC"/>
            </w:pPr>
            <w:r w:rsidRPr="00F95B02">
              <w:t>70 %</w:t>
            </w:r>
          </w:p>
        </w:tc>
        <w:tc>
          <w:tcPr>
            <w:tcW w:w="1418" w:type="dxa"/>
            <w:vAlign w:val="center"/>
          </w:tcPr>
          <w:p w14:paraId="22A009CD" w14:textId="77777777" w:rsidR="004F7D7C" w:rsidRPr="00F95B02" w:rsidRDefault="004F7D7C" w:rsidP="0056152C">
            <w:pPr>
              <w:pStyle w:val="TAC"/>
            </w:pPr>
            <w:r w:rsidRPr="00F95B02">
              <w:rPr>
                <w:lang w:eastAsia="zh-CN"/>
              </w:rPr>
              <w:t>G-FR1-A3-14</w:t>
            </w:r>
          </w:p>
        </w:tc>
        <w:tc>
          <w:tcPr>
            <w:tcW w:w="1417" w:type="dxa"/>
          </w:tcPr>
          <w:p w14:paraId="70A4C4BA" w14:textId="77777777" w:rsidR="004F7D7C" w:rsidRPr="00F95B02" w:rsidRDefault="004F7D7C" w:rsidP="0056152C">
            <w:pPr>
              <w:pStyle w:val="TAC"/>
            </w:pPr>
            <w:r w:rsidRPr="00F95B02">
              <w:t>pos1</w:t>
            </w:r>
          </w:p>
        </w:tc>
        <w:tc>
          <w:tcPr>
            <w:tcW w:w="1133" w:type="dxa"/>
          </w:tcPr>
          <w:p w14:paraId="7C1C09CE" w14:textId="77777777" w:rsidR="004F7D7C" w:rsidRPr="00F95B02" w:rsidRDefault="004F7D7C" w:rsidP="0056152C">
            <w:pPr>
              <w:pStyle w:val="TAC"/>
            </w:pPr>
            <w:r w:rsidRPr="00F95B02">
              <w:t>-5.8</w:t>
            </w:r>
          </w:p>
        </w:tc>
      </w:tr>
      <w:tr w:rsidR="004F7D7C" w:rsidRPr="00E92A2E" w14:paraId="7D4F9CB3" w14:textId="77777777" w:rsidTr="0056152C">
        <w:trPr>
          <w:gridAfter w:val="1"/>
          <w:wAfter w:w="6" w:type="dxa"/>
          <w:cantSplit/>
          <w:jc w:val="center"/>
        </w:trPr>
        <w:tc>
          <w:tcPr>
            <w:tcW w:w="1008" w:type="dxa"/>
            <w:vMerge/>
            <w:vAlign w:val="center"/>
          </w:tcPr>
          <w:p w14:paraId="56A3FDB1" w14:textId="77777777" w:rsidR="004F7D7C" w:rsidRPr="00E92A2E" w:rsidRDefault="004F7D7C" w:rsidP="0056152C">
            <w:pPr>
              <w:pStyle w:val="TAC"/>
            </w:pPr>
          </w:p>
        </w:tc>
        <w:tc>
          <w:tcPr>
            <w:tcW w:w="1092" w:type="dxa"/>
            <w:vMerge w:val="restart"/>
            <w:tcBorders>
              <w:top w:val="nil"/>
            </w:tcBorders>
            <w:vAlign w:val="center"/>
          </w:tcPr>
          <w:p w14:paraId="6C485726" w14:textId="77777777" w:rsidR="004F7D7C" w:rsidRPr="00E92A2E" w:rsidRDefault="004F7D7C" w:rsidP="0056152C">
            <w:pPr>
              <w:pStyle w:val="TAC"/>
            </w:pPr>
            <w:r w:rsidRPr="00F95B02">
              <w:t>4</w:t>
            </w:r>
          </w:p>
        </w:tc>
        <w:tc>
          <w:tcPr>
            <w:tcW w:w="986" w:type="dxa"/>
            <w:vAlign w:val="center"/>
          </w:tcPr>
          <w:p w14:paraId="2E444391" w14:textId="77777777" w:rsidR="004F7D7C" w:rsidRPr="00F95B02" w:rsidRDefault="004F7D7C" w:rsidP="0056152C">
            <w:pPr>
              <w:pStyle w:val="TAC"/>
              <w:rPr>
                <w:rFonts w:cs="Arial"/>
              </w:rPr>
            </w:pPr>
            <w:r w:rsidRPr="00F95B02">
              <w:t>Normal</w:t>
            </w:r>
          </w:p>
        </w:tc>
        <w:tc>
          <w:tcPr>
            <w:tcW w:w="1985" w:type="dxa"/>
            <w:vAlign w:val="center"/>
          </w:tcPr>
          <w:p w14:paraId="0BE0E7C6" w14:textId="77777777" w:rsidR="004F7D7C" w:rsidRPr="00F95B02" w:rsidRDefault="004F7D7C" w:rsidP="0056152C">
            <w:pPr>
              <w:pStyle w:val="TAC"/>
            </w:pPr>
            <w:r w:rsidRPr="00F95B02">
              <w:t>TDLC300-100 Low</w:t>
            </w:r>
          </w:p>
        </w:tc>
        <w:tc>
          <w:tcPr>
            <w:tcW w:w="1275" w:type="dxa"/>
            <w:vAlign w:val="center"/>
          </w:tcPr>
          <w:p w14:paraId="4E283F17" w14:textId="77777777" w:rsidR="004F7D7C" w:rsidRPr="00F95B02" w:rsidRDefault="004F7D7C" w:rsidP="0056152C">
            <w:pPr>
              <w:pStyle w:val="TAC"/>
            </w:pPr>
            <w:r w:rsidRPr="00F95B02">
              <w:t>70 %</w:t>
            </w:r>
          </w:p>
        </w:tc>
        <w:tc>
          <w:tcPr>
            <w:tcW w:w="1418" w:type="dxa"/>
            <w:vAlign w:val="center"/>
          </w:tcPr>
          <w:p w14:paraId="79093CFA" w14:textId="77777777" w:rsidR="004F7D7C" w:rsidRPr="00F95B02" w:rsidRDefault="004F7D7C" w:rsidP="0056152C">
            <w:pPr>
              <w:pStyle w:val="TAC"/>
            </w:pPr>
            <w:r w:rsidRPr="00F95B02">
              <w:rPr>
                <w:lang w:eastAsia="zh-CN"/>
              </w:rPr>
              <w:t>G-FR1-A4-14</w:t>
            </w:r>
          </w:p>
        </w:tc>
        <w:tc>
          <w:tcPr>
            <w:tcW w:w="1417" w:type="dxa"/>
          </w:tcPr>
          <w:p w14:paraId="72754B0A" w14:textId="77777777" w:rsidR="004F7D7C" w:rsidRPr="00F95B02" w:rsidRDefault="004F7D7C" w:rsidP="0056152C">
            <w:pPr>
              <w:pStyle w:val="TAC"/>
            </w:pPr>
            <w:r w:rsidRPr="00F95B02">
              <w:t>pos1</w:t>
            </w:r>
          </w:p>
        </w:tc>
        <w:tc>
          <w:tcPr>
            <w:tcW w:w="1133" w:type="dxa"/>
          </w:tcPr>
          <w:p w14:paraId="18CCA12B" w14:textId="77777777" w:rsidR="004F7D7C" w:rsidRPr="00F95B02" w:rsidRDefault="004F7D7C" w:rsidP="0056152C">
            <w:pPr>
              <w:pStyle w:val="TAC"/>
            </w:pPr>
            <w:r w:rsidRPr="00F95B02">
              <w:t>6.3</w:t>
            </w:r>
          </w:p>
        </w:tc>
      </w:tr>
      <w:tr w:rsidR="004F7D7C" w:rsidRPr="00E92A2E" w14:paraId="73219773" w14:textId="77777777" w:rsidTr="0056152C">
        <w:trPr>
          <w:gridAfter w:val="1"/>
          <w:wAfter w:w="6" w:type="dxa"/>
          <w:cantSplit/>
          <w:jc w:val="center"/>
        </w:trPr>
        <w:tc>
          <w:tcPr>
            <w:tcW w:w="1008" w:type="dxa"/>
            <w:vMerge/>
          </w:tcPr>
          <w:p w14:paraId="723B7410" w14:textId="77777777" w:rsidR="004F7D7C" w:rsidRPr="00E92A2E" w:rsidRDefault="004F7D7C" w:rsidP="0056152C">
            <w:pPr>
              <w:pStyle w:val="TAC"/>
            </w:pPr>
          </w:p>
        </w:tc>
        <w:tc>
          <w:tcPr>
            <w:tcW w:w="1092" w:type="dxa"/>
            <w:vMerge/>
          </w:tcPr>
          <w:p w14:paraId="6DE07F86" w14:textId="77777777" w:rsidR="004F7D7C" w:rsidRPr="00E92A2E" w:rsidRDefault="004F7D7C" w:rsidP="0056152C">
            <w:pPr>
              <w:pStyle w:val="TAC"/>
            </w:pPr>
          </w:p>
        </w:tc>
        <w:tc>
          <w:tcPr>
            <w:tcW w:w="986" w:type="dxa"/>
            <w:vAlign w:val="center"/>
          </w:tcPr>
          <w:p w14:paraId="58891F4E" w14:textId="77777777" w:rsidR="004F7D7C" w:rsidRPr="00F95B02" w:rsidRDefault="004F7D7C" w:rsidP="0056152C">
            <w:pPr>
              <w:pStyle w:val="TAC"/>
              <w:rPr>
                <w:rFonts w:cs="Arial"/>
              </w:rPr>
            </w:pPr>
            <w:r w:rsidRPr="00F95B02">
              <w:t>Normal</w:t>
            </w:r>
          </w:p>
        </w:tc>
        <w:tc>
          <w:tcPr>
            <w:tcW w:w="1985" w:type="dxa"/>
            <w:vAlign w:val="center"/>
          </w:tcPr>
          <w:p w14:paraId="1F82D545" w14:textId="77777777" w:rsidR="004F7D7C" w:rsidRPr="00F95B02" w:rsidRDefault="004F7D7C" w:rsidP="0056152C">
            <w:pPr>
              <w:pStyle w:val="TAC"/>
            </w:pPr>
            <w:r w:rsidRPr="00F95B02">
              <w:t>TDLA30-10 Low</w:t>
            </w:r>
          </w:p>
        </w:tc>
        <w:tc>
          <w:tcPr>
            <w:tcW w:w="1275" w:type="dxa"/>
            <w:vAlign w:val="center"/>
          </w:tcPr>
          <w:p w14:paraId="793C7B0D" w14:textId="77777777" w:rsidR="004F7D7C" w:rsidRPr="00F95B02" w:rsidRDefault="004F7D7C" w:rsidP="0056152C">
            <w:pPr>
              <w:pStyle w:val="TAC"/>
            </w:pPr>
            <w:r w:rsidRPr="00F95B02">
              <w:t>70 %</w:t>
            </w:r>
          </w:p>
        </w:tc>
        <w:tc>
          <w:tcPr>
            <w:tcW w:w="1418" w:type="dxa"/>
            <w:vAlign w:val="center"/>
          </w:tcPr>
          <w:p w14:paraId="20498A66" w14:textId="77777777" w:rsidR="004F7D7C" w:rsidRPr="00F95B02" w:rsidRDefault="004F7D7C" w:rsidP="0056152C">
            <w:pPr>
              <w:pStyle w:val="TAC"/>
            </w:pPr>
            <w:r w:rsidRPr="00F95B02">
              <w:rPr>
                <w:lang w:eastAsia="zh-CN"/>
              </w:rPr>
              <w:t>G-FR1-A5-14</w:t>
            </w:r>
          </w:p>
        </w:tc>
        <w:tc>
          <w:tcPr>
            <w:tcW w:w="1417" w:type="dxa"/>
          </w:tcPr>
          <w:p w14:paraId="404F3B74" w14:textId="77777777" w:rsidR="004F7D7C" w:rsidRPr="00F95B02" w:rsidRDefault="004F7D7C" w:rsidP="0056152C">
            <w:pPr>
              <w:pStyle w:val="TAC"/>
            </w:pPr>
            <w:r w:rsidRPr="00F95B02">
              <w:t>pos1</w:t>
            </w:r>
          </w:p>
        </w:tc>
        <w:tc>
          <w:tcPr>
            <w:tcW w:w="1133" w:type="dxa"/>
          </w:tcPr>
          <w:p w14:paraId="3AA8A729" w14:textId="77777777" w:rsidR="004F7D7C" w:rsidRPr="00F95B02" w:rsidRDefault="004F7D7C" w:rsidP="0056152C">
            <w:pPr>
              <w:pStyle w:val="TAC"/>
            </w:pPr>
            <w:r w:rsidRPr="00F95B02">
              <w:t>9.2</w:t>
            </w:r>
          </w:p>
        </w:tc>
      </w:tr>
      <w:tr w:rsidR="004F7D7C" w:rsidRPr="00E92A2E" w14:paraId="48F78147" w14:textId="77777777" w:rsidTr="0056152C">
        <w:trPr>
          <w:gridAfter w:val="1"/>
          <w:wAfter w:w="6" w:type="dxa"/>
          <w:cantSplit/>
          <w:jc w:val="center"/>
        </w:trPr>
        <w:tc>
          <w:tcPr>
            <w:tcW w:w="1008" w:type="dxa"/>
            <w:vMerge/>
          </w:tcPr>
          <w:p w14:paraId="6ABC0286" w14:textId="77777777" w:rsidR="004F7D7C" w:rsidRPr="00E92A2E" w:rsidRDefault="004F7D7C" w:rsidP="0056152C">
            <w:pPr>
              <w:pStyle w:val="TAC"/>
            </w:pPr>
          </w:p>
        </w:tc>
        <w:tc>
          <w:tcPr>
            <w:tcW w:w="1092" w:type="dxa"/>
            <w:vMerge/>
            <w:tcBorders>
              <w:bottom w:val="single" w:sz="4" w:space="0" w:color="auto"/>
            </w:tcBorders>
          </w:tcPr>
          <w:p w14:paraId="49B9B050" w14:textId="77777777" w:rsidR="004F7D7C" w:rsidRPr="00E92A2E" w:rsidRDefault="004F7D7C" w:rsidP="0056152C">
            <w:pPr>
              <w:pStyle w:val="TAC"/>
            </w:pPr>
          </w:p>
        </w:tc>
        <w:tc>
          <w:tcPr>
            <w:tcW w:w="986" w:type="dxa"/>
            <w:vAlign w:val="center"/>
          </w:tcPr>
          <w:p w14:paraId="73ADBA89" w14:textId="77777777" w:rsidR="004F7D7C" w:rsidRPr="00F95B02" w:rsidRDefault="004F7D7C" w:rsidP="0056152C">
            <w:pPr>
              <w:pStyle w:val="TAC"/>
            </w:pPr>
            <w:r>
              <w:t>Normal</w:t>
            </w:r>
          </w:p>
        </w:tc>
        <w:tc>
          <w:tcPr>
            <w:tcW w:w="1985" w:type="dxa"/>
            <w:vAlign w:val="center"/>
          </w:tcPr>
          <w:p w14:paraId="6ADA12ED" w14:textId="77777777" w:rsidR="004F7D7C" w:rsidRPr="00F95B02" w:rsidRDefault="004F7D7C" w:rsidP="0056152C">
            <w:pPr>
              <w:pStyle w:val="TAC"/>
            </w:pPr>
            <w:r w:rsidRPr="00F95B02">
              <w:t>TDLA30-10 Low</w:t>
            </w:r>
          </w:p>
        </w:tc>
        <w:tc>
          <w:tcPr>
            <w:tcW w:w="1275" w:type="dxa"/>
            <w:vAlign w:val="center"/>
          </w:tcPr>
          <w:p w14:paraId="4B15035C" w14:textId="77777777" w:rsidR="004F7D7C" w:rsidRPr="00F95B02" w:rsidRDefault="004F7D7C" w:rsidP="0056152C">
            <w:pPr>
              <w:pStyle w:val="TAC"/>
            </w:pPr>
            <w:r w:rsidRPr="00F95B02">
              <w:t>70 %</w:t>
            </w:r>
          </w:p>
        </w:tc>
        <w:tc>
          <w:tcPr>
            <w:tcW w:w="1418" w:type="dxa"/>
            <w:vAlign w:val="center"/>
          </w:tcPr>
          <w:p w14:paraId="002EC49B" w14:textId="77777777" w:rsidR="004F7D7C" w:rsidRPr="00F95B02" w:rsidRDefault="004F7D7C" w:rsidP="0056152C">
            <w:pPr>
              <w:pStyle w:val="TAC"/>
              <w:rPr>
                <w:lang w:eastAsia="zh-CN"/>
              </w:rPr>
            </w:pPr>
            <w:r>
              <w:t>G-FR1-A9-5</w:t>
            </w:r>
          </w:p>
        </w:tc>
        <w:tc>
          <w:tcPr>
            <w:tcW w:w="1417" w:type="dxa"/>
          </w:tcPr>
          <w:p w14:paraId="1D391C2B" w14:textId="77777777" w:rsidR="004F7D7C" w:rsidRPr="00F95B02" w:rsidRDefault="004F7D7C" w:rsidP="0056152C">
            <w:pPr>
              <w:pStyle w:val="TAC"/>
            </w:pPr>
            <w:r>
              <w:t>pos1</w:t>
            </w:r>
          </w:p>
        </w:tc>
        <w:tc>
          <w:tcPr>
            <w:tcW w:w="1133" w:type="dxa"/>
          </w:tcPr>
          <w:p w14:paraId="32FA5765" w14:textId="77777777" w:rsidR="004F7D7C" w:rsidRPr="00F95B02" w:rsidRDefault="004F7D7C" w:rsidP="0056152C">
            <w:pPr>
              <w:pStyle w:val="TAC"/>
            </w:pPr>
            <w:r>
              <w:t>16.9</w:t>
            </w:r>
          </w:p>
        </w:tc>
      </w:tr>
      <w:tr w:rsidR="004F7D7C" w:rsidRPr="00E92A2E" w14:paraId="27D3D8E3" w14:textId="77777777" w:rsidTr="0056152C">
        <w:trPr>
          <w:gridAfter w:val="1"/>
          <w:wAfter w:w="6" w:type="dxa"/>
          <w:cantSplit/>
          <w:jc w:val="center"/>
        </w:trPr>
        <w:tc>
          <w:tcPr>
            <w:tcW w:w="1008" w:type="dxa"/>
            <w:vMerge/>
          </w:tcPr>
          <w:p w14:paraId="5A27547D" w14:textId="77777777" w:rsidR="004F7D7C" w:rsidRPr="00E92A2E" w:rsidRDefault="004F7D7C" w:rsidP="0056152C">
            <w:pPr>
              <w:pStyle w:val="TAC"/>
            </w:pPr>
          </w:p>
        </w:tc>
        <w:tc>
          <w:tcPr>
            <w:tcW w:w="1092" w:type="dxa"/>
            <w:tcBorders>
              <w:bottom w:val="nil"/>
            </w:tcBorders>
          </w:tcPr>
          <w:p w14:paraId="31E11521" w14:textId="77777777" w:rsidR="004F7D7C" w:rsidRPr="00E92A2E" w:rsidRDefault="004F7D7C" w:rsidP="0056152C">
            <w:pPr>
              <w:pStyle w:val="TAC"/>
            </w:pPr>
          </w:p>
        </w:tc>
        <w:tc>
          <w:tcPr>
            <w:tcW w:w="986" w:type="dxa"/>
            <w:vAlign w:val="center"/>
          </w:tcPr>
          <w:p w14:paraId="22F46509" w14:textId="77777777" w:rsidR="004F7D7C" w:rsidRPr="00F95B02" w:rsidRDefault="004F7D7C" w:rsidP="0056152C">
            <w:pPr>
              <w:pStyle w:val="TAC"/>
              <w:rPr>
                <w:rFonts w:cs="Arial"/>
              </w:rPr>
            </w:pPr>
            <w:r w:rsidRPr="00F95B02">
              <w:t>Normal</w:t>
            </w:r>
          </w:p>
        </w:tc>
        <w:tc>
          <w:tcPr>
            <w:tcW w:w="1985" w:type="dxa"/>
            <w:vAlign w:val="center"/>
          </w:tcPr>
          <w:p w14:paraId="14D4E024" w14:textId="77777777" w:rsidR="004F7D7C" w:rsidRPr="00F95B02" w:rsidRDefault="004F7D7C" w:rsidP="0056152C">
            <w:pPr>
              <w:pStyle w:val="TAC"/>
            </w:pPr>
            <w:r w:rsidRPr="00F95B02">
              <w:t>TDLB100-400 Low</w:t>
            </w:r>
          </w:p>
        </w:tc>
        <w:tc>
          <w:tcPr>
            <w:tcW w:w="1275" w:type="dxa"/>
            <w:vAlign w:val="center"/>
          </w:tcPr>
          <w:p w14:paraId="45A77EB3" w14:textId="77777777" w:rsidR="004F7D7C" w:rsidRPr="00F95B02" w:rsidRDefault="004F7D7C" w:rsidP="0056152C">
            <w:pPr>
              <w:pStyle w:val="TAC"/>
            </w:pPr>
            <w:r w:rsidRPr="00F95B02">
              <w:t>70 %</w:t>
            </w:r>
          </w:p>
        </w:tc>
        <w:tc>
          <w:tcPr>
            <w:tcW w:w="1418" w:type="dxa"/>
            <w:vAlign w:val="center"/>
          </w:tcPr>
          <w:p w14:paraId="45B466A7" w14:textId="77777777" w:rsidR="004F7D7C" w:rsidRPr="00F95B02" w:rsidRDefault="004F7D7C" w:rsidP="0056152C">
            <w:pPr>
              <w:pStyle w:val="TAC"/>
            </w:pPr>
            <w:r w:rsidRPr="00F95B02">
              <w:rPr>
                <w:lang w:eastAsia="zh-CN"/>
              </w:rPr>
              <w:t>G-FR1-A3-14</w:t>
            </w:r>
          </w:p>
        </w:tc>
        <w:tc>
          <w:tcPr>
            <w:tcW w:w="1417" w:type="dxa"/>
          </w:tcPr>
          <w:p w14:paraId="34D2F567" w14:textId="77777777" w:rsidR="004F7D7C" w:rsidRPr="00F95B02" w:rsidRDefault="004F7D7C" w:rsidP="0056152C">
            <w:pPr>
              <w:pStyle w:val="TAC"/>
            </w:pPr>
            <w:r w:rsidRPr="00F95B02">
              <w:t>pos1</w:t>
            </w:r>
          </w:p>
        </w:tc>
        <w:tc>
          <w:tcPr>
            <w:tcW w:w="1133" w:type="dxa"/>
          </w:tcPr>
          <w:p w14:paraId="1C1D3701" w14:textId="77777777" w:rsidR="004F7D7C" w:rsidRPr="00F95B02" w:rsidRDefault="004F7D7C" w:rsidP="0056152C">
            <w:pPr>
              <w:pStyle w:val="TAC"/>
            </w:pPr>
            <w:r w:rsidRPr="00F95B02">
              <w:t>-8.7</w:t>
            </w:r>
          </w:p>
        </w:tc>
      </w:tr>
      <w:tr w:rsidR="004F7D7C" w:rsidRPr="00E92A2E" w14:paraId="1CC70B55" w14:textId="77777777" w:rsidTr="0056152C">
        <w:trPr>
          <w:gridAfter w:val="1"/>
          <w:wAfter w:w="6" w:type="dxa"/>
          <w:cantSplit/>
          <w:jc w:val="center"/>
        </w:trPr>
        <w:tc>
          <w:tcPr>
            <w:tcW w:w="1008" w:type="dxa"/>
            <w:vMerge/>
          </w:tcPr>
          <w:p w14:paraId="053446CC" w14:textId="77777777" w:rsidR="004F7D7C" w:rsidRPr="00E92A2E" w:rsidRDefault="004F7D7C" w:rsidP="0056152C">
            <w:pPr>
              <w:pStyle w:val="TAC"/>
            </w:pPr>
          </w:p>
        </w:tc>
        <w:tc>
          <w:tcPr>
            <w:tcW w:w="1092" w:type="dxa"/>
            <w:vMerge w:val="restart"/>
            <w:tcBorders>
              <w:top w:val="nil"/>
            </w:tcBorders>
            <w:vAlign w:val="center"/>
          </w:tcPr>
          <w:p w14:paraId="418CBAC7" w14:textId="77777777" w:rsidR="004F7D7C" w:rsidRPr="00E92A2E" w:rsidRDefault="004F7D7C" w:rsidP="0056152C">
            <w:pPr>
              <w:pStyle w:val="TAC"/>
            </w:pPr>
            <w:r w:rsidRPr="00F95B02">
              <w:t>8</w:t>
            </w:r>
          </w:p>
        </w:tc>
        <w:tc>
          <w:tcPr>
            <w:tcW w:w="986" w:type="dxa"/>
            <w:vAlign w:val="center"/>
          </w:tcPr>
          <w:p w14:paraId="4EE646C0" w14:textId="77777777" w:rsidR="004F7D7C" w:rsidRPr="00F95B02" w:rsidRDefault="004F7D7C" w:rsidP="0056152C">
            <w:pPr>
              <w:pStyle w:val="TAC"/>
              <w:rPr>
                <w:rFonts w:cs="Arial"/>
              </w:rPr>
            </w:pPr>
            <w:r w:rsidRPr="00F95B02">
              <w:t>Normal</w:t>
            </w:r>
          </w:p>
        </w:tc>
        <w:tc>
          <w:tcPr>
            <w:tcW w:w="1985" w:type="dxa"/>
            <w:vAlign w:val="center"/>
          </w:tcPr>
          <w:p w14:paraId="73350126" w14:textId="77777777" w:rsidR="004F7D7C" w:rsidRPr="00F95B02" w:rsidRDefault="004F7D7C" w:rsidP="0056152C">
            <w:pPr>
              <w:pStyle w:val="TAC"/>
            </w:pPr>
            <w:r w:rsidRPr="00F95B02">
              <w:t>TDLC300-100 Low</w:t>
            </w:r>
          </w:p>
        </w:tc>
        <w:tc>
          <w:tcPr>
            <w:tcW w:w="1275" w:type="dxa"/>
            <w:vAlign w:val="center"/>
          </w:tcPr>
          <w:p w14:paraId="537A00FF" w14:textId="77777777" w:rsidR="004F7D7C" w:rsidRPr="00F95B02" w:rsidRDefault="004F7D7C" w:rsidP="0056152C">
            <w:pPr>
              <w:pStyle w:val="TAC"/>
            </w:pPr>
            <w:r w:rsidRPr="00F95B02">
              <w:t>70 %</w:t>
            </w:r>
          </w:p>
        </w:tc>
        <w:tc>
          <w:tcPr>
            <w:tcW w:w="1418" w:type="dxa"/>
            <w:vAlign w:val="center"/>
          </w:tcPr>
          <w:p w14:paraId="0A850996" w14:textId="77777777" w:rsidR="004F7D7C" w:rsidRPr="00F95B02" w:rsidRDefault="004F7D7C" w:rsidP="0056152C">
            <w:pPr>
              <w:pStyle w:val="TAC"/>
            </w:pPr>
            <w:r w:rsidRPr="00F95B02">
              <w:rPr>
                <w:lang w:eastAsia="zh-CN"/>
              </w:rPr>
              <w:t>G-FR1-A4-14</w:t>
            </w:r>
          </w:p>
        </w:tc>
        <w:tc>
          <w:tcPr>
            <w:tcW w:w="1417" w:type="dxa"/>
          </w:tcPr>
          <w:p w14:paraId="2CCD75E4" w14:textId="77777777" w:rsidR="004F7D7C" w:rsidRPr="00F95B02" w:rsidRDefault="004F7D7C" w:rsidP="0056152C">
            <w:pPr>
              <w:pStyle w:val="TAC"/>
            </w:pPr>
            <w:r w:rsidRPr="00F95B02">
              <w:t>pos1</w:t>
            </w:r>
          </w:p>
        </w:tc>
        <w:tc>
          <w:tcPr>
            <w:tcW w:w="1133" w:type="dxa"/>
          </w:tcPr>
          <w:p w14:paraId="613080B8" w14:textId="77777777" w:rsidR="004F7D7C" w:rsidRPr="00F95B02" w:rsidRDefault="004F7D7C" w:rsidP="0056152C">
            <w:pPr>
              <w:pStyle w:val="TAC"/>
            </w:pPr>
            <w:r w:rsidRPr="00F95B02">
              <w:t>3.1</w:t>
            </w:r>
          </w:p>
        </w:tc>
      </w:tr>
      <w:tr w:rsidR="004F7D7C" w:rsidRPr="00E92A2E" w14:paraId="101CBF7A" w14:textId="77777777" w:rsidTr="0056152C">
        <w:trPr>
          <w:gridAfter w:val="1"/>
          <w:wAfter w:w="6" w:type="dxa"/>
          <w:cantSplit/>
          <w:jc w:val="center"/>
        </w:trPr>
        <w:tc>
          <w:tcPr>
            <w:tcW w:w="1008" w:type="dxa"/>
            <w:vMerge/>
          </w:tcPr>
          <w:p w14:paraId="1B0A725B" w14:textId="77777777" w:rsidR="004F7D7C" w:rsidRPr="00E92A2E" w:rsidRDefault="004F7D7C" w:rsidP="0056152C">
            <w:pPr>
              <w:pStyle w:val="TAC"/>
            </w:pPr>
          </w:p>
        </w:tc>
        <w:tc>
          <w:tcPr>
            <w:tcW w:w="1092" w:type="dxa"/>
            <w:vMerge/>
          </w:tcPr>
          <w:p w14:paraId="7AD1C28E" w14:textId="77777777" w:rsidR="004F7D7C" w:rsidRPr="00E92A2E" w:rsidRDefault="004F7D7C" w:rsidP="0056152C">
            <w:pPr>
              <w:pStyle w:val="TAC"/>
            </w:pPr>
          </w:p>
        </w:tc>
        <w:tc>
          <w:tcPr>
            <w:tcW w:w="986" w:type="dxa"/>
            <w:vAlign w:val="center"/>
          </w:tcPr>
          <w:p w14:paraId="5C21B5F3" w14:textId="77777777" w:rsidR="004F7D7C" w:rsidRPr="00F95B02" w:rsidRDefault="004F7D7C" w:rsidP="0056152C">
            <w:pPr>
              <w:pStyle w:val="TAC"/>
              <w:rPr>
                <w:rFonts w:cs="Arial"/>
              </w:rPr>
            </w:pPr>
            <w:r w:rsidRPr="00F95B02">
              <w:t>Normal</w:t>
            </w:r>
          </w:p>
        </w:tc>
        <w:tc>
          <w:tcPr>
            <w:tcW w:w="1985" w:type="dxa"/>
            <w:vAlign w:val="center"/>
          </w:tcPr>
          <w:p w14:paraId="144E0891" w14:textId="77777777" w:rsidR="004F7D7C" w:rsidRPr="00F95B02" w:rsidRDefault="004F7D7C" w:rsidP="0056152C">
            <w:pPr>
              <w:pStyle w:val="TAC"/>
            </w:pPr>
            <w:r w:rsidRPr="00F95B02">
              <w:t>TDLA30-10 Low</w:t>
            </w:r>
          </w:p>
        </w:tc>
        <w:tc>
          <w:tcPr>
            <w:tcW w:w="1275" w:type="dxa"/>
            <w:vAlign w:val="center"/>
          </w:tcPr>
          <w:p w14:paraId="10AB5BA0" w14:textId="77777777" w:rsidR="004F7D7C" w:rsidRPr="00F95B02" w:rsidRDefault="004F7D7C" w:rsidP="0056152C">
            <w:pPr>
              <w:pStyle w:val="TAC"/>
            </w:pPr>
            <w:r w:rsidRPr="00F95B02">
              <w:t>70 %</w:t>
            </w:r>
          </w:p>
        </w:tc>
        <w:tc>
          <w:tcPr>
            <w:tcW w:w="1418" w:type="dxa"/>
            <w:vAlign w:val="center"/>
          </w:tcPr>
          <w:p w14:paraId="18E6BE67" w14:textId="77777777" w:rsidR="004F7D7C" w:rsidRPr="00F95B02" w:rsidRDefault="004F7D7C" w:rsidP="0056152C">
            <w:pPr>
              <w:pStyle w:val="TAC"/>
            </w:pPr>
            <w:r w:rsidRPr="00F95B02">
              <w:rPr>
                <w:lang w:eastAsia="zh-CN"/>
              </w:rPr>
              <w:t>G-FR1-A5-14</w:t>
            </w:r>
          </w:p>
        </w:tc>
        <w:tc>
          <w:tcPr>
            <w:tcW w:w="1417" w:type="dxa"/>
          </w:tcPr>
          <w:p w14:paraId="67232E83" w14:textId="77777777" w:rsidR="004F7D7C" w:rsidRPr="00F95B02" w:rsidRDefault="004F7D7C" w:rsidP="0056152C">
            <w:pPr>
              <w:pStyle w:val="TAC"/>
            </w:pPr>
            <w:r w:rsidRPr="00F95B02">
              <w:t>pos1</w:t>
            </w:r>
          </w:p>
        </w:tc>
        <w:tc>
          <w:tcPr>
            <w:tcW w:w="1133" w:type="dxa"/>
          </w:tcPr>
          <w:p w14:paraId="4BBC412A" w14:textId="77777777" w:rsidR="004F7D7C" w:rsidRPr="00F95B02" w:rsidRDefault="004F7D7C" w:rsidP="0056152C">
            <w:pPr>
              <w:pStyle w:val="TAC"/>
            </w:pPr>
            <w:r w:rsidRPr="00F95B02">
              <w:t>5.9</w:t>
            </w:r>
          </w:p>
        </w:tc>
      </w:tr>
      <w:tr w:rsidR="004F7D7C" w:rsidRPr="00E92A2E" w14:paraId="7B9A00E3" w14:textId="77777777" w:rsidTr="0056152C">
        <w:trPr>
          <w:gridAfter w:val="1"/>
          <w:wAfter w:w="6" w:type="dxa"/>
          <w:cantSplit/>
          <w:jc w:val="center"/>
        </w:trPr>
        <w:tc>
          <w:tcPr>
            <w:tcW w:w="1008" w:type="dxa"/>
            <w:vMerge/>
            <w:tcBorders>
              <w:bottom w:val="single" w:sz="4" w:space="0" w:color="auto"/>
            </w:tcBorders>
          </w:tcPr>
          <w:p w14:paraId="39EA6F48" w14:textId="77777777" w:rsidR="004F7D7C" w:rsidRPr="00E92A2E" w:rsidRDefault="004F7D7C" w:rsidP="0056152C">
            <w:pPr>
              <w:pStyle w:val="TAC"/>
            </w:pPr>
          </w:p>
        </w:tc>
        <w:tc>
          <w:tcPr>
            <w:tcW w:w="1092" w:type="dxa"/>
            <w:vMerge/>
            <w:tcBorders>
              <w:bottom w:val="single" w:sz="4" w:space="0" w:color="auto"/>
            </w:tcBorders>
          </w:tcPr>
          <w:p w14:paraId="71BBED54" w14:textId="77777777" w:rsidR="004F7D7C" w:rsidRPr="00E92A2E" w:rsidRDefault="004F7D7C" w:rsidP="0056152C">
            <w:pPr>
              <w:pStyle w:val="TAC"/>
            </w:pPr>
          </w:p>
        </w:tc>
        <w:tc>
          <w:tcPr>
            <w:tcW w:w="986" w:type="dxa"/>
            <w:vAlign w:val="center"/>
          </w:tcPr>
          <w:p w14:paraId="518C96FE" w14:textId="77777777" w:rsidR="004F7D7C" w:rsidRPr="00F95B02" w:rsidRDefault="004F7D7C" w:rsidP="0056152C">
            <w:pPr>
              <w:pStyle w:val="TAC"/>
            </w:pPr>
            <w:r>
              <w:t>Normal</w:t>
            </w:r>
          </w:p>
        </w:tc>
        <w:tc>
          <w:tcPr>
            <w:tcW w:w="1985" w:type="dxa"/>
            <w:vAlign w:val="center"/>
          </w:tcPr>
          <w:p w14:paraId="19896245" w14:textId="77777777" w:rsidR="004F7D7C" w:rsidRPr="00F95B02" w:rsidRDefault="004F7D7C" w:rsidP="0056152C">
            <w:pPr>
              <w:pStyle w:val="TAC"/>
            </w:pPr>
            <w:r w:rsidRPr="00F95B02">
              <w:t>TDLA30-10 Low</w:t>
            </w:r>
          </w:p>
        </w:tc>
        <w:tc>
          <w:tcPr>
            <w:tcW w:w="1275" w:type="dxa"/>
            <w:vAlign w:val="center"/>
          </w:tcPr>
          <w:p w14:paraId="468BBC4B" w14:textId="77777777" w:rsidR="004F7D7C" w:rsidRPr="00F95B02" w:rsidRDefault="004F7D7C" w:rsidP="0056152C">
            <w:pPr>
              <w:pStyle w:val="TAC"/>
            </w:pPr>
            <w:r w:rsidRPr="00F95B02">
              <w:t>70 %</w:t>
            </w:r>
          </w:p>
        </w:tc>
        <w:tc>
          <w:tcPr>
            <w:tcW w:w="1418" w:type="dxa"/>
            <w:vAlign w:val="center"/>
          </w:tcPr>
          <w:p w14:paraId="79C3712B" w14:textId="77777777" w:rsidR="004F7D7C" w:rsidRPr="00F95B02" w:rsidRDefault="004F7D7C" w:rsidP="0056152C">
            <w:pPr>
              <w:pStyle w:val="TAC"/>
              <w:rPr>
                <w:lang w:eastAsia="zh-CN"/>
              </w:rPr>
            </w:pPr>
            <w:r>
              <w:t>G-FR1-A9-5</w:t>
            </w:r>
          </w:p>
        </w:tc>
        <w:tc>
          <w:tcPr>
            <w:tcW w:w="1417" w:type="dxa"/>
          </w:tcPr>
          <w:p w14:paraId="59D97C59" w14:textId="77777777" w:rsidR="004F7D7C" w:rsidRPr="00F95B02" w:rsidRDefault="004F7D7C" w:rsidP="0056152C">
            <w:pPr>
              <w:pStyle w:val="TAC"/>
            </w:pPr>
            <w:r>
              <w:t>pos1</w:t>
            </w:r>
          </w:p>
        </w:tc>
        <w:tc>
          <w:tcPr>
            <w:tcW w:w="1133" w:type="dxa"/>
          </w:tcPr>
          <w:p w14:paraId="07845ABF" w14:textId="77777777" w:rsidR="004F7D7C" w:rsidRPr="00F95B02" w:rsidRDefault="004F7D7C" w:rsidP="0056152C">
            <w:pPr>
              <w:pStyle w:val="TAC"/>
            </w:pPr>
            <w:r>
              <w:t>13.2</w:t>
            </w:r>
          </w:p>
        </w:tc>
      </w:tr>
      <w:tr w:rsidR="004F7D7C" w:rsidRPr="00E92A2E" w14:paraId="6A03444F" w14:textId="77777777" w:rsidTr="0056152C">
        <w:trPr>
          <w:gridAfter w:val="1"/>
          <w:wAfter w:w="6" w:type="dxa"/>
          <w:cantSplit/>
          <w:jc w:val="center"/>
        </w:trPr>
        <w:tc>
          <w:tcPr>
            <w:tcW w:w="1008" w:type="dxa"/>
            <w:tcBorders>
              <w:bottom w:val="nil"/>
            </w:tcBorders>
          </w:tcPr>
          <w:p w14:paraId="5E210ACF" w14:textId="77777777" w:rsidR="004F7D7C" w:rsidRPr="00E92A2E" w:rsidRDefault="004F7D7C" w:rsidP="0056152C">
            <w:pPr>
              <w:pStyle w:val="TAC"/>
            </w:pPr>
          </w:p>
        </w:tc>
        <w:tc>
          <w:tcPr>
            <w:tcW w:w="1092" w:type="dxa"/>
            <w:tcBorders>
              <w:bottom w:val="nil"/>
            </w:tcBorders>
            <w:vAlign w:val="center"/>
          </w:tcPr>
          <w:p w14:paraId="34A89B44" w14:textId="77777777" w:rsidR="004F7D7C" w:rsidRPr="00E92A2E" w:rsidRDefault="004F7D7C" w:rsidP="0056152C">
            <w:pPr>
              <w:pStyle w:val="TAC"/>
            </w:pPr>
            <w:r w:rsidRPr="00F95B02">
              <w:t>2</w:t>
            </w:r>
          </w:p>
        </w:tc>
        <w:tc>
          <w:tcPr>
            <w:tcW w:w="986" w:type="dxa"/>
            <w:vAlign w:val="center"/>
          </w:tcPr>
          <w:p w14:paraId="4359410A" w14:textId="77777777" w:rsidR="004F7D7C" w:rsidRPr="00F95B02" w:rsidRDefault="004F7D7C" w:rsidP="0056152C">
            <w:pPr>
              <w:pStyle w:val="TAC"/>
              <w:rPr>
                <w:rFonts w:cs="Arial"/>
              </w:rPr>
            </w:pPr>
            <w:r w:rsidRPr="00F95B02">
              <w:t>Normal</w:t>
            </w:r>
          </w:p>
        </w:tc>
        <w:tc>
          <w:tcPr>
            <w:tcW w:w="1985" w:type="dxa"/>
            <w:vAlign w:val="center"/>
          </w:tcPr>
          <w:p w14:paraId="52210575" w14:textId="77777777" w:rsidR="004F7D7C" w:rsidRPr="00F95B02" w:rsidRDefault="004F7D7C" w:rsidP="0056152C">
            <w:pPr>
              <w:pStyle w:val="TAC"/>
            </w:pPr>
            <w:r w:rsidRPr="00F95B02">
              <w:t>TDLB100-400 Low</w:t>
            </w:r>
          </w:p>
        </w:tc>
        <w:tc>
          <w:tcPr>
            <w:tcW w:w="1275" w:type="dxa"/>
            <w:vAlign w:val="center"/>
          </w:tcPr>
          <w:p w14:paraId="57DB37C3" w14:textId="77777777" w:rsidR="004F7D7C" w:rsidRPr="00F95B02" w:rsidRDefault="004F7D7C" w:rsidP="0056152C">
            <w:pPr>
              <w:pStyle w:val="TAC"/>
            </w:pPr>
            <w:r w:rsidRPr="00F95B02">
              <w:t>70 %</w:t>
            </w:r>
          </w:p>
        </w:tc>
        <w:tc>
          <w:tcPr>
            <w:tcW w:w="1418" w:type="dxa"/>
            <w:vAlign w:val="center"/>
          </w:tcPr>
          <w:p w14:paraId="0FF72103" w14:textId="77777777" w:rsidR="004F7D7C" w:rsidRPr="00F95B02" w:rsidRDefault="004F7D7C" w:rsidP="0056152C">
            <w:pPr>
              <w:pStyle w:val="TAC"/>
            </w:pPr>
            <w:r w:rsidRPr="00F95B02">
              <w:rPr>
                <w:lang w:eastAsia="zh-CN"/>
              </w:rPr>
              <w:t>G-FR1-A3-28</w:t>
            </w:r>
          </w:p>
        </w:tc>
        <w:tc>
          <w:tcPr>
            <w:tcW w:w="1417" w:type="dxa"/>
          </w:tcPr>
          <w:p w14:paraId="16BA3C85" w14:textId="77777777" w:rsidR="004F7D7C" w:rsidRPr="00F95B02" w:rsidRDefault="004F7D7C" w:rsidP="0056152C">
            <w:pPr>
              <w:pStyle w:val="TAC"/>
            </w:pPr>
            <w:r w:rsidRPr="00F95B02">
              <w:t>pos1</w:t>
            </w:r>
          </w:p>
        </w:tc>
        <w:tc>
          <w:tcPr>
            <w:tcW w:w="1133" w:type="dxa"/>
          </w:tcPr>
          <w:p w14:paraId="01B07849" w14:textId="77777777" w:rsidR="004F7D7C" w:rsidRPr="00F95B02" w:rsidRDefault="004F7D7C" w:rsidP="0056152C">
            <w:pPr>
              <w:pStyle w:val="TAC"/>
            </w:pPr>
            <w:r w:rsidRPr="00F95B02">
              <w:t>1.6</w:t>
            </w:r>
          </w:p>
        </w:tc>
      </w:tr>
      <w:tr w:rsidR="004F7D7C" w:rsidRPr="00E92A2E" w14:paraId="47A1105A" w14:textId="77777777" w:rsidTr="0056152C">
        <w:trPr>
          <w:gridAfter w:val="1"/>
          <w:wAfter w:w="6" w:type="dxa"/>
          <w:cantSplit/>
          <w:jc w:val="center"/>
        </w:trPr>
        <w:tc>
          <w:tcPr>
            <w:tcW w:w="1008" w:type="dxa"/>
            <w:tcBorders>
              <w:top w:val="nil"/>
              <w:bottom w:val="nil"/>
            </w:tcBorders>
          </w:tcPr>
          <w:p w14:paraId="1A6088F5" w14:textId="77777777" w:rsidR="004F7D7C" w:rsidRPr="00E92A2E" w:rsidRDefault="004F7D7C" w:rsidP="0056152C">
            <w:pPr>
              <w:pStyle w:val="TAC"/>
            </w:pPr>
          </w:p>
        </w:tc>
        <w:tc>
          <w:tcPr>
            <w:tcW w:w="1092" w:type="dxa"/>
            <w:tcBorders>
              <w:top w:val="nil"/>
              <w:bottom w:val="single" w:sz="4" w:space="0" w:color="auto"/>
            </w:tcBorders>
          </w:tcPr>
          <w:p w14:paraId="0472EBF6" w14:textId="77777777" w:rsidR="004F7D7C" w:rsidRPr="00E92A2E" w:rsidRDefault="004F7D7C" w:rsidP="0056152C">
            <w:pPr>
              <w:pStyle w:val="TAC"/>
            </w:pPr>
          </w:p>
        </w:tc>
        <w:tc>
          <w:tcPr>
            <w:tcW w:w="986" w:type="dxa"/>
            <w:vAlign w:val="center"/>
          </w:tcPr>
          <w:p w14:paraId="47D2DE62" w14:textId="77777777" w:rsidR="004F7D7C" w:rsidRPr="00F95B02" w:rsidRDefault="004F7D7C" w:rsidP="0056152C">
            <w:pPr>
              <w:pStyle w:val="TAC"/>
              <w:rPr>
                <w:rFonts w:cs="Arial"/>
              </w:rPr>
            </w:pPr>
            <w:r w:rsidRPr="00F95B02">
              <w:t>Normal</w:t>
            </w:r>
          </w:p>
        </w:tc>
        <w:tc>
          <w:tcPr>
            <w:tcW w:w="1985" w:type="dxa"/>
            <w:vAlign w:val="center"/>
          </w:tcPr>
          <w:p w14:paraId="7FAA4145" w14:textId="77777777" w:rsidR="004F7D7C" w:rsidRPr="00F95B02" w:rsidRDefault="004F7D7C" w:rsidP="0056152C">
            <w:pPr>
              <w:pStyle w:val="TAC"/>
            </w:pPr>
            <w:r w:rsidRPr="00F95B02">
              <w:t>TDLC300-100 Low</w:t>
            </w:r>
          </w:p>
        </w:tc>
        <w:tc>
          <w:tcPr>
            <w:tcW w:w="1275" w:type="dxa"/>
            <w:vAlign w:val="center"/>
          </w:tcPr>
          <w:p w14:paraId="4196F4F1" w14:textId="77777777" w:rsidR="004F7D7C" w:rsidRPr="00F95B02" w:rsidRDefault="004F7D7C" w:rsidP="0056152C">
            <w:pPr>
              <w:pStyle w:val="TAC"/>
            </w:pPr>
            <w:r w:rsidRPr="00F95B02">
              <w:t>70 %</w:t>
            </w:r>
          </w:p>
        </w:tc>
        <w:tc>
          <w:tcPr>
            <w:tcW w:w="1418" w:type="dxa"/>
            <w:vAlign w:val="center"/>
          </w:tcPr>
          <w:p w14:paraId="573FAB93" w14:textId="77777777" w:rsidR="004F7D7C" w:rsidRPr="00F95B02" w:rsidRDefault="004F7D7C" w:rsidP="0056152C">
            <w:pPr>
              <w:pStyle w:val="TAC"/>
              <w:rPr>
                <w:lang w:eastAsia="zh-CN"/>
              </w:rPr>
            </w:pPr>
            <w:r w:rsidRPr="00F95B02">
              <w:rPr>
                <w:lang w:eastAsia="zh-CN"/>
              </w:rPr>
              <w:t>G-FR1-A4-28</w:t>
            </w:r>
          </w:p>
        </w:tc>
        <w:tc>
          <w:tcPr>
            <w:tcW w:w="1417" w:type="dxa"/>
          </w:tcPr>
          <w:p w14:paraId="40A60111" w14:textId="77777777" w:rsidR="004F7D7C" w:rsidRPr="00F95B02" w:rsidRDefault="004F7D7C" w:rsidP="0056152C">
            <w:pPr>
              <w:pStyle w:val="TAC"/>
            </w:pPr>
            <w:r w:rsidRPr="00F95B02">
              <w:t>pos1</w:t>
            </w:r>
          </w:p>
        </w:tc>
        <w:tc>
          <w:tcPr>
            <w:tcW w:w="1133" w:type="dxa"/>
          </w:tcPr>
          <w:p w14:paraId="3B83BAC6" w14:textId="77777777" w:rsidR="004F7D7C" w:rsidRPr="00F95B02" w:rsidRDefault="004F7D7C" w:rsidP="0056152C">
            <w:pPr>
              <w:pStyle w:val="TAC"/>
            </w:pPr>
            <w:r w:rsidRPr="00F95B02">
              <w:t>19.3</w:t>
            </w:r>
          </w:p>
        </w:tc>
      </w:tr>
      <w:tr w:rsidR="004F7D7C" w:rsidRPr="00E92A2E" w14:paraId="6E8117B5" w14:textId="77777777" w:rsidTr="0056152C">
        <w:trPr>
          <w:gridAfter w:val="1"/>
          <w:wAfter w:w="6" w:type="dxa"/>
          <w:cantSplit/>
          <w:jc w:val="center"/>
        </w:trPr>
        <w:tc>
          <w:tcPr>
            <w:tcW w:w="1008" w:type="dxa"/>
            <w:tcBorders>
              <w:top w:val="nil"/>
              <w:bottom w:val="nil"/>
            </w:tcBorders>
            <w:vAlign w:val="center"/>
          </w:tcPr>
          <w:p w14:paraId="08FD1F0C"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719CB45F" w14:textId="77777777" w:rsidR="004F7D7C" w:rsidRPr="00E92A2E" w:rsidRDefault="004F7D7C" w:rsidP="0056152C">
            <w:pPr>
              <w:pStyle w:val="TAC"/>
            </w:pPr>
            <w:r w:rsidRPr="00F95B02">
              <w:t>4</w:t>
            </w:r>
          </w:p>
        </w:tc>
        <w:tc>
          <w:tcPr>
            <w:tcW w:w="986" w:type="dxa"/>
            <w:vAlign w:val="center"/>
          </w:tcPr>
          <w:p w14:paraId="23C09660" w14:textId="77777777" w:rsidR="004F7D7C" w:rsidRPr="00F95B02" w:rsidRDefault="004F7D7C" w:rsidP="0056152C">
            <w:pPr>
              <w:pStyle w:val="TAC"/>
              <w:rPr>
                <w:rFonts w:cs="Arial"/>
              </w:rPr>
            </w:pPr>
            <w:r w:rsidRPr="00F95B02">
              <w:t>Normal</w:t>
            </w:r>
          </w:p>
        </w:tc>
        <w:tc>
          <w:tcPr>
            <w:tcW w:w="1985" w:type="dxa"/>
            <w:vAlign w:val="center"/>
          </w:tcPr>
          <w:p w14:paraId="2E55B013" w14:textId="77777777" w:rsidR="004F7D7C" w:rsidRPr="00F95B02" w:rsidRDefault="004F7D7C" w:rsidP="0056152C">
            <w:pPr>
              <w:pStyle w:val="TAC"/>
            </w:pPr>
            <w:r w:rsidRPr="00F95B02">
              <w:t>TDLB100-400 Low</w:t>
            </w:r>
          </w:p>
        </w:tc>
        <w:tc>
          <w:tcPr>
            <w:tcW w:w="1275" w:type="dxa"/>
            <w:vAlign w:val="center"/>
          </w:tcPr>
          <w:p w14:paraId="2850A285" w14:textId="77777777" w:rsidR="004F7D7C" w:rsidRPr="00F95B02" w:rsidRDefault="004F7D7C" w:rsidP="0056152C">
            <w:pPr>
              <w:pStyle w:val="TAC"/>
            </w:pPr>
            <w:r w:rsidRPr="00F95B02">
              <w:t>70 %</w:t>
            </w:r>
          </w:p>
        </w:tc>
        <w:tc>
          <w:tcPr>
            <w:tcW w:w="1418" w:type="dxa"/>
            <w:vAlign w:val="center"/>
          </w:tcPr>
          <w:p w14:paraId="38778516" w14:textId="77777777" w:rsidR="004F7D7C" w:rsidRPr="00F95B02" w:rsidRDefault="004F7D7C" w:rsidP="0056152C">
            <w:pPr>
              <w:pStyle w:val="TAC"/>
              <w:rPr>
                <w:lang w:eastAsia="zh-CN"/>
              </w:rPr>
            </w:pPr>
            <w:r w:rsidRPr="00F95B02">
              <w:rPr>
                <w:lang w:eastAsia="zh-CN"/>
              </w:rPr>
              <w:t>G-FR1-A3-28</w:t>
            </w:r>
          </w:p>
        </w:tc>
        <w:tc>
          <w:tcPr>
            <w:tcW w:w="1417" w:type="dxa"/>
          </w:tcPr>
          <w:p w14:paraId="5C395C61" w14:textId="77777777" w:rsidR="004F7D7C" w:rsidRPr="00F95B02" w:rsidRDefault="004F7D7C" w:rsidP="0056152C">
            <w:pPr>
              <w:pStyle w:val="TAC"/>
            </w:pPr>
            <w:r w:rsidRPr="00F95B02">
              <w:t>pos1</w:t>
            </w:r>
          </w:p>
        </w:tc>
        <w:tc>
          <w:tcPr>
            <w:tcW w:w="1133" w:type="dxa"/>
          </w:tcPr>
          <w:p w14:paraId="1F99E8B5" w14:textId="77777777" w:rsidR="004F7D7C" w:rsidRPr="00F95B02" w:rsidRDefault="004F7D7C" w:rsidP="0056152C">
            <w:pPr>
              <w:pStyle w:val="TAC"/>
            </w:pPr>
            <w:r w:rsidRPr="00F95B02">
              <w:t>-2.2</w:t>
            </w:r>
          </w:p>
        </w:tc>
      </w:tr>
      <w:tr w:rsidR="004F7D7C" w:rsidRPr="00E92A2E" w14:paraId="4275824E" w14:textId="77777777" w:rsidTr="0056152C">
        <w:trPr>
          <w:gridAfter w:val="1"/>
          <w:wAfter w:w="6" w:type="dxa"/>
          <w:cantSplit/>
          <w:jc w:val="center"/>
        </w:trPr>
        <w:tc>
          <w:tcPr>
            <w:tcW w:w="1008" w:type="dxa"/>
            <w:tcBorders>
              <w:top w:val="nil"/>
              <w:bottom w:val="nil"/>
            </w:tcBorders>
          </w:tcPr>
          <w:p w14:paraId="69775E2E" w14:textId="77777777" w:rsidR="004F7D7C" w:rsidRPr="00E92A2E" w:rsidRDefault="004F7D7C" w:rsidP="0056152C">
            <w:pPr>
              <w:pStyle w:val="TAC"/>
            </w:pPr>
          </w:p>
        </w:tc>
        <w:tc>
          <w:tcPr>
            <w:tcW w:w="1092" w:type="dxa"/>
            <w:tcBorders>
              <w:top w:val="nil"/>
              <w:bottom w:val="single" w:sz="4" w:space="0" w:color="auto"/>
            </w:tcBorders>
          </w:tcPr>
          <w:p w14:paraId="23650C6A" w14:textId="77777777" w:rsidR="004F7D7C" w:rsidRPr="00E92A2E" w:rsidRDefault="004F7D7C" w:rsidP="0056152C">
            <w:pPr>
              <w:pStyle w:val="TAC"/>
            </w:pPr>
          </w:p>
        </w:tc>
        <w:tc>
          <w:tcPr>
            <w:tcW w:w="986" w:type="dxa"/>
            <w:vAlign w:val="center"/>
          </w:tcPr>
          <w:p w14:paraId="769A0217" w14:textId="77777777" w:rsidR="004F7D7C" w:rsidRPr="00F95B02" w:rsidRDefault="004F7D7C" w:rsidP="0056152C">
            <w:pPr>
              <w:pStyle w:val="TAC"/>
              <w:rPr>
                <w:rFonts w:cs="Arial"/>
              </w:rPr>
            </w:pPr>
            <w:r w:rsidRPr="00F95B02">
              <w:t>Normal</w:t>
            </w:r>
          </w:p>
        </w:tc>
        <w:tc>
          <w:tcPr>
            <w:tcW w:w="1985" w:type="dxa"/>
            <w:vAlign w:val="center"/>
          </w:tcPr>
          <w:p w14:paraId="0D4F266B" w14:textId="77777777" w:rsidR="004F7D7C" w:rsidRPr="00F95B02" w:rsidRDefault="004F7D7C" w:rsidP="0056152C">
            <w:pPr>
              <w:pStyle w:val="TAC"/>
            </w:pPr>
            <w:r w:rsidRPr="00F95B02">
              <w:t>TDLC300-100 Low</w:t>
            </w:r>
          </w:p>
        </w:tc>
        <w:tc>
          <w:tcPr>
            <w:tcW w:w="1275" w:type="dxa"/>
            <w:vAlign w:val="center"/>
          </w:tcPr>
          <w:p w14:paraId="3081864D" w14:textId="77777777" w:rsidR="004F7D7C" w:rsidRPr="00F95B02" w:rsidRDefault="004F7D7C" w:rsidP="0056152C">
            <w:pPr>
              <w:pStyle w:val="TAC"/>
            </w:pPr>
            <w:r w:rsidRPr="00F95B02">
              <w:t>70 %</w:t>
            </w:r>
          </w:p>
        </w:tc>
        <w:tc>
          <w:tcPr>
            <w:tcW w:w="1418" w:type="dxa"/>
            <w:vAlign w:val="center"/>
          </w:tcPr>
          <w:p w14:paraId="740A10FC" w14:textId="77777777" w:rsidR="004F7D7C" w:rsidRPr="00F95B02" w:rsidRDefault="004F7D7C" w:rsidP="0056152C">
            <w:pPr>
              <w:pStyle w:val="TAC"/>
              <w:rPr>
                <w:lang w:eastAsia="zh-CN"/>
              </w:rPr>
            </w:pPr>
            <w:r w:rsidRPr="00F95B02">
              <w:rPr>
                <w:lang w:eastAsia="zh-CN"/>
              </w:rPr>
              <w:t>G-FR1-A4-28</w:t>
            </w:r>
          </w:p>
        </w:tc>
        <w:tc>
          <w:tcPr>
            <w:tcW w:w="1417" w:type="dxa"/>
          </w:tcPr>
          <w:p w14:paraId="413A8BA8" w14:textId="77777777" w:rsidR="004F7D7C" w:rsidRPr="00F95B02" w:rsidRDefault="004F7D7C" w:rsidP="0056152C">
            <w:pPr>
              <w:pStyle w:val="TAC"/>
            </w:pPr>
            <w:r w:rsidRPr="00F95B02">
              <w:t>pos1</w:t>
            </w:r>
          </w:p>
        </w:tc>
        <w:tc>
          <w:tcPr>
            <w:tcW w:w="1133" w:type="dxa"/>
          </w:tcPr>
          <w:p w14:paraId="7E0C8C76" w14:textId="77777777" w:rsidR="004F7D7C" w:rsidRPr="00F95B02" w:rsidRDefault="004F7D7C" w:rsidP="0056152C">
            <w:pPr>
              <w:pStyle w:val="TAC"/>
            </w:pPr>
            <w:r w:rsidRPr="00F95B02">
              <w:t>11.6</w:t>
            </w:r>
          </w:p>
        </w:tc>
      </w:tr>
      <w:tr w:rsidR="004F7D7C" w:rsidRPr="00E92A2E" w14:paraId="75838AB7" w14:textId="77777777" w:rsidTr="0056152C">
        <w:trPr>
          <w:gridAfter w:val="1"/>
          <w:wAfter w:w="6" w:type="dxa"/>
          <w:cantSplit/>
          <w:jc w:val="center"/>
        </w:trPr>
        <w:tc>
          <w:tcPr>
            <w:tcW w:w="1008" w:type="dxa"/>
            <w:tcBorders>
              <w:top w:val="nil"/>
              <w:bottom w:val="nil"/>
            </w:tcBorders>
          </w:tcPr>
          <w:p w14:paraId="3114B27E" w14:textId="77777777" w:rsidR="004F7D7C" w:rsidRPr="00E92A2E" w:rsidRDefault="004F7D7C" w:rsidP="0056152C">
            <w:pPr>
              <w:pStyle w:val="TAC"/>
            </w:pPr>
          </w:p>
        </w:tc>
        <w:tc>
          <w:tcPr>
            <w:tcW w:w="1092" w:type="dxa"/>
            <w:tcBorders>
              <w:top w:val="single" w:sz="4" w:space="0" w:color="auto"/>
              <w:bottom w:val="nil"/>
            </w:tcBorders>
            <w:vAlign w:val="center"/>
          </w:tcPr>
          <w:p w14:paraId="0210628B" w14:textId="77777777" w:rsidR="004F7D7C" w:rsidRPr="00E92A2E" w:rsidRDefault="004F7D7C" w:rsidP="0056152C">
            <w:pPr>
              <w:pStyle w:val="TAC"/>
            </w:pPr>
            <w:r w:rsidRPr="00F95B02">
              <w:t>8</w:t>
            </w:r>
          </w:p>
        </w:tc>
        <w:tc>
          <w:tcPr>
            <w:tcW w:w="986" w:type="dxa"/>
            <w:vAlign w:val="center"/>
          </w:tcPr>
          <w:p w14:paraId="49A12F02" w14:textId="77777777" w:rsidR="004F7D7C" w:rsidRPr="00F95B02" w:rsidRDefault="004F7D7C" w:rsidP="0056152C">
            <w:pPr>
              <w:pStyle w:val="TAC"/>
              <w:rPr>
                <w:rFonts w:cs="Arial"/>
              </w:rPr>
            </w:pPr>
            <w:r w:rsidRPr="00F95B02">
              <w:t>Normal</w:t>
            </w:r>
          </w:p>
        </w:tc>
        <w:tc>
          <w:tcPr>
            <w:tcW w:w="1985" w:type="dxa"/>
            <w:vAlign w:val="center"/>
          </w:tcPr>
          <w:p w14:paraId="479548A1" w14:textId="77777777" w:rsidR="004F7D7C" w:rsidRPr="00F95B02" w:rsidRDefault="004F7D7C" w:rsidP="0056152C">
            <w:pPr>
              <w:pStyle w:val="TAC"/>
            </w:pPr>
            <w:r w:rsidRPr="00F95B02">
              <w:t>TDLB100-400 Low</w:t>
            </w:r>
          </w:p>
        </w:tc>
        <w:tc>
          <w:tcPr>
            <w:tcW w:w="1275" w:type="dxa"/>
            <w:vAlign w:val="center"/>
          </w:tcPr>
          <w:p w14:paraId="45101E5B" w14:textId="77777777" w:rsidR="004F7D7C" w:rsidRPr="00F95B02" w:rsidRDefault="004F7D7C" w:rsidP="0056152C">
            <w:pPr>
              <w:pStyle w:val="TAC"/>
            </w:pPr>
            <w:r w:rsidRPr="00F95B02">
              <w:t>70 %</w:t>
            </w:r>
          </w:p>
        </w:tc>
        <w:tc>
          <w:tcPr>
            <w:tcW w:w="1418" w:type="dxa"/>
            <w:vAlign w:val="center"/>
          </w:tcPr>
          <w:p w14:paraId="1669690B" w14:textId="77777777" w:rsidR="004F7D7C" w:rsidRPr="00F95B02" w:rsidRDefault="004F7D7C" w:rsidP="0056152C">
            <w:pPr>
              <w:pStyle w:val="TAC"/>
              <w:rPr>
                <w:lang w:eastAsia="zh-CN"/>
              </w:rPr>
            </w:pPr>
            <w:r w:rsidRPr="00F95B02">
              <w:rPr>
                <w:lang w:eastAsia="zh-CN"/>
              </w:rPr>
              <w:t>G-FR1-A3-28</w:t>
            </w:r>
          </w:p>
        </w:tc>
        <w:tc>
          <w:tcPr>
            <w:tcW w:w="1417" w:type="dxa"/>
          </w:tcPr>
          <w:p w14:paraId="64EF989F" w14:textId="77777777" w:rsidR="004F7D7C" w:rsidRPr="00F95B02" w:rsidRDefault="004F7D7C" w:rsidP="0056152C">
            <w:pPr>
              <w:pStyle w:val="TAC"/>
            </w:pPr>
            <w:r w:rsidRPr="00F95B02">
              <w:t>pos1</w:t>
            </w:r>
          </w:p>
        </w:tc>
        <w:tc>
          <w:tcPr>
            <w:tcW w:w="1133" w:type="dxa"/>
          </w:tcPr>
          <w:p w14:paraId="56BEEC7E" w14:textId="77777777" w:rsidR="004F7D7C" w:rsidRPr="00F95B02" w:rsidRDefault="004F7D7C" w:rsidP="0056152C">
            <w:pPr>
              <w:pStyle w:val="TAC"/>
            </w:pPr>
            <w:r w:rsidRPr="00F95B02">
              <w:t>-5.3</w:t>
            </w:r>
          </w:p>
        </w:tc>
      </w:tr>
      <w:tr w:rsidR="004F7D7C" w:rsidRPr="00E92A2E" w14:paraId="64B358C8" w14:textId="77777777" w:rsidTr="0056152C">
        <w:trPr>
          <w:gridAfter w:val="1"/>
          <w:wAfter w:w="6" w:type="dxa"/>
          <w:cantSplit/>
          <w:jc w:val="center"/>
        </w:trPr>
        <w:tc>
          <w:tcPr>
            <w:tcW w:w="1008" w:type="dxa"/>
            <w:tcBorders>
              <w:top w:val="nil"/>
              <w:bottom w:val="nil"/>
            </w:tcBorders>
          </w:tcPr>
          <w:p w14:paraId="526D92BA" w14:textId="77777777" w:rsidR="004F7D7C" w:rsidRPr="00E92A2E" w:rsidRDefault="004F7D7C" w:rsidP="0056152C">
            <w:pPr>
              <w:pStyle w:val="TAC"/>
            </w:pPr>
          </w:p>
        </w:tc>
        <w:tc>
          <w:tcPr>
            <w:tcW w:w="1092" w:type="dxa"/>
            <w:tcBorders>
              <w:top w:val="nil"/>
              <w:bottom w:val="nil"/>
            </w:tcBorders>
          </w:tcPr>
          <w:p w14:paraId="50A2DA56" w14:textId="77777777" w:rsidR="004F7D7C" w:rsidRPr="00E92A2E" w:rsidRDefault="004F7D7C" w:rsidP="0056152C">
            <w:pPr>
              <w:pStyle w:val="TAC"/>
            </w:pPr>
          </w:p>
        </w:tc>
        <w:tc>
          <w:tcPr>
            <w:tcW w:w="986" w:type="dxa"/>
            <w:vAlign w:val="center"/>
          </w:tcPr>
          <w:p w14:paraId="129EFD3F" w14:textId="77777777" w:rsidR="004F7D7C" w:rsidRPr="00F95B02" w:rsidRDefault="004F7D7C" w:rsidP="0056152C">
            <w:pPr>
              <w:pStyle w:val="TAC"/>
              <w:rPr>
                <w:rFonts w:cs="Arial"/>
              </w:rPr>
            </w:pPr>
            <w:r w:rsidRPr="00F95B02">
              <w:t>Normal</w:t>
            </w:r>
          </w:p>
        </w:tc>
        <w:tc>
          <w:tcPr>
            <w:tcW w:w="1985" w:type="dxa"/>
            <w:vAlign w:val="center"/>
          </w:tcPr>
          <w:p w14:paraId="786611DB" w14:textId="77777777" w:rsidR="004F7D7C" w:rsidRPr="00F95B02" w:rsidRDefault="004F7D7C" w:rsidP="0056152C">
            <w:pPr>
              <w:pStyle w:val="TAC"/>
            </w:pPr>
            <w:r w:rsidRPr="00F95B02">
              <w:t>TDLC300-100 Low</w:t>
            </w:r>
          </w:p>
        </w:tc>
        <w:tc>
          <w:tcPr>
            <w:tcW w:w="1275" w:type="dxa"/>
            <w:vAlign w:val="center"/>
          </w:tcPr>
          <w:p w14:paraId="7EC7F2B2" w14:textId="77777777" w:rsidR="004F7D7C" w:rsidRPr="00F95B02" w:rsidRDefault="004F7D7C" w:rsidP="0056152C">
            <w:pPr>
              <w:pStyle w:val="TAC"/>
            </w:pPr>
            <w:r w:rsidRPr="00F95B02">
              <w:t>70 %</w:t>
            </w:r>
          </w:p>
        </w:tc>
        <w:tc>
          <w:tcPr>
            <w:tcW w:w="1418" w:type="dxa"/>
            <w:vAlign w:val="center"/>
          </w:tcPr>
          <w:p w14:paraId="57B6857B" w14:textId="77777777" w:rsidR="004F7D7C" w:rsidRPr="00F95B02" w:rsidRDefault="004F7D7C" w:rsidP="0056152C">
            <w:pPr>
              <w:pStyle w:val="TAC"/>
              <w:rPr>
                <w:lang w:eastAsia="zh-CN"/>
              </w:rPr>
            </w:pPr>
            <w:r w:rsidRPr="00F95B02">
              <w:rPr>
                <w:lang w:eastAsia="zh-CN"/>
              </w:rPr>
              <w:t>G-FR1-A4-28</w:t>
            </w:r>
          </w:p>
        </w:tc>
        <w:tc>
          <w:tcPr>
            <w:tcW w:w="1417" w:type="dxa"/>
          </w:tcPr>
          <w:p w14:paraId="102BB267" w14:textId="77777777" w:rsidR="004F7D7C" w:rsidRPr="00F95B02" w:rsidRDefault="004F7D7C" w:rsidP="0056152C">
            <w:pPr>
              <w:pStyle w:val="TAC"/>
            </w:pPr>
            <w:r w:rsidRPr="00F95B02">
              <w:t>pos1</w:t>
            </w:r>
          </w:p>
        </w:tc>
        <w:tc>
          <w:tcPr>
            <w:tcW w:w="1133" w:type="dxa"/>
          </w:tcPr>
          <w:p w14:paraId="7767D06A" w14:textId="77777777" w:rsidR="004F7D7C" w:rsidRPr="00F95B02" w:rsidRDefault="004F7D7C" w:rsidP="0056152C">
            <w:pPr>
              <w:pStyle w:val="TAC"/>
            </w:pPr>
            <w:r w:rsidRPr="00F95B02">
              <w:t>7.1</w:t>
            </w:r>
          </w:p>
        </w:tc>
      </w:tr>
      <w:tr w:rsidR="004F7D7C" w:rsidRPr="002B4642" w14:paraId="4BDC33C1" w14:textId="77777777" w:rsidTr="0056152C">
        <w:trPr>
          <w:cantSplit/>
          <w:jc w:val="center"/>
          <w:ins w:id="611" w:author="SAMSUNG4" w:date="2025-11-20T06:33:00Z"/>
        </w:trPr>
        <w:tc>
          <w:tcPr>
            <w:tcW w:w="1008" w:type="dxa"/>
            <w:vMerge w:val="restart"/>
            <w:tcBorders>
              <w:top w:val="single" w:sz="4" w:space="0" w:color="auto"/>
              <w:left w:val="single" w:sz="4" w:space="0" w:color="auto"/>
              <w:right w:val="single" w:sz="4" w:space="0" w:color="auto"/>
            </w:tcBorders>
          </w:tcPr>
          <w:p w14:paraId="4F61EE9C" w14:textId="77777777" w:rsidR="004F7D7C" w:rsidRPr="0060583C" w:rsidRDefault="004F7D7C" w:rsidP="0056152C">
            <w:pPr>
              <w:pStyle w:val="TAC"/>
              <w:rPr>
                <w:ins w:id="612" w:author="SAMSUNG4" w:date="2025-11-20T06:33:00Z"/>
              </w:rPr>
            </w:pPr>
            <w:ins w:id="613" w:author="SAMSUNG4" w:date="2025-11-20T06:33:00Z">
              <w:r>
                <w:t>3</w:t>
              </w:r>
            </w:ins>
          </w:p>
        </w:tc>
        <w:tc>
          <w:tcPr>
            <w:tcW w:w="1092" w:type="dxa"/>
            <w:vMerge w:val="restart"/>
            <w:tcBorders>
              <w:top w:val="single" w:sz="4" w:space="0" w:color="auto"/>
              <w:left w:val="single" w:sz="4" w:space="0" w:color="auto"/>
              <w:right w:val="single" w:sz="4" w:space="0" w:color="auto"/>
            </w:tcBorders>
          </w:tcPr>
          <w:p w14:paraId="7B0BBD78" w14:textId="77777777" w:rsidR="004F7D7C" w:rsidRPr="0060583C" w:rsidRDefault="004F7D7C" w:rsidP="0056152C">
            <w:pPr>
              <w:pStyle w:val="TAC"/>
              <w:rPr>
                <w:ins w:id="614" w:author="SAMSUNG4" w:date="2025-11-20T06:33:00Z"/>
              </w:rPr>
            </w:pPr>
            <w:ins w:id="615" w:author="SAMSUNG4" w:date="2025-11-20T06:33:00Z">
              <w:r w:rsidRPr="00641470">
                <w:t>4</w:t>
              </w:r>
            </w:ins>
          </w:p>
        </w:tc>
        <w:tc>
          <w:tcPr>
            <w:tcW w:w="986" w:type="dxa"/>
            <w:tcBorders>
              <w:top w:val="single" w:sz="4" w:space="0" w:color="auto"/>
              <w:left w:val="single" w:sz="4" w:space="0" w:color="auto"/>
              <w:bottom w:val="single" w:sz="4" w:space="0" w:color="auto"/>
              <w:right w:val="single" w:sz="4" w:space="0" w:color="auto"/>
            </w:tcBorders>
          </w:tcPr>
          <w:p w14:paraId="0C70ACE4" w14:textId="77777777" w:rsidR="004F7D7C" w:rsidRPr="00753704" w:rsidRDefault="004F7D7C" w:rsidP="0056152C">
            <w:pPr>
              <w:pStyle w:val="TAC"/>
              <w:rPr>
                <w:ins w:id="616" w:author="SAMSUNG4" w:date="2025-11-20T06:33:00Z"/>
              </w:rPr>
            </w:pPr>
            <w:ins w:id="617"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9A569E3" w14:textId="77777777" w:rsidR="004F7D7C" w:rsidRPr="002B4642" w:rsidRDefault="004F7D7C" w:rsidP="0056152C">
            <w:pPr>
              <w:pStyle w:val="TAC"/>
              <w:rPr>
                <w:ins w:id="618" w:author="SAMSUNG4" w:date="2025-11-20T06:33:00Z"/>
              </w:rPr>
            </w:pPr>
            <w:ins w:id="619"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39DC191C" w14:textId="77777777" w:rsidR="004F7D7C" w:rsidRPr="002B4642" w:rsidRDefault="004F7D7C" w:rsidP="0056152C">
            <w:pPr>
              <w:pStyle w:val="TAC"/>
              <w:rPr>
                <w:ins w:id="620" w:author="SAMSUNG4" w:date="2025-11-20T06:33:00Z"/>
              </w:rPr>
            </w:pPr>
            <w:ins w:id="621"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4BBC1360" w14:textId="77777777" w:rsidR="004F7D7C" w:rsidRDefault="004F7D7C" w:rsidP="0056152C">
            <w:pPr>
              <w:pStyle w:val="TAC"/>
              <w:rPr>
                <w:ins w:id="622" w:author="SAMSUNG4" w:date="2025-11-20T06:33:00Z"/>
                <w:lang w:eastAsia="zh-CN"/>
              </w:rPr>
            </w:pPr>
            <w:ins w:id="623"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940194D" w14:textId="77777777" w:rsidR="004F7D7C" w:rsidRPr="002B4642" w:rsidRDefault="004F7D7C" w:rsidP="0056152C">
            <w:pPr>
              <w:pStyle w:val="TAC"/>
              <w:rPr>
                <w:ins w:id="624" w:author="SAMSUNG4" w:date="2025-11-20T06:33:00Z"/>
              </w:rPr>
            </w:pPr>
            <w:ins w:id="625"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7B176720" w14:textId="77777777" w:rsidR="004F7D7C" w:rsidRDefault="004F7D7C" w:rsidP="0056152C">
            <w:pPr>
              <w:pStyle w:val="TAC"/>
              <w:rPr>
                <w:ins w:id="626" w:author="SAMSUNG4" w:date="2025-11-20T06:33:00Z"/>
              </w:rPr>
            </w:pPr>
            <w:ins w:id="627" w:author="SAMSUNG4" w:date="2025-11-20T06:33:00Z">
              <w:r>
                <w:t>TBD</w:t>
              </w:r>
            </w:ins>
          </w:p>
        </w:tc>
      </w:tr>
      <w:tr w:rsidR="004F7D7C" w:rsidRPr="002B4642" w14:paraId="19D5064C" w14:textId="77777777" w:rsidTr="0056152C">
        <w:trPr>
          <w:cantSplit/>
          <w:jc w:val="center"/>
          <w:ins w:id="628" w:author="SAMSUNG4" w:date="2025-11-20T06:33:00Z"/>
        </w:trPr>
        <w:tc>
          <w:tcPr>
            <w:tcW w:w="1008" w:type="dxa"/>
            <w:vMerge/>
            <w:tcBorders>
              <w:left w:val="single" w:sz="4" w:space="0" w:color="auto"/>
              <w:right w:val="single" w:sz="4" w:space="0" w:color="auto"/>
            </w:tcBorders>
          </w:tcPr>
          <w:p w14:paraId="59BA5A23" w14:textId="77777777" w:rsidR="004F7D7C" w:rsidRPr="0060583C" w:rsidRDefault="004F7D7C" w:rsidP="0056152C">
            <w:pPr>
              <w:pStyle w:val="TAC"/>
              <w:rPr>
                <w:ins w:id="629" w:author="SAMSUNG4" w:date="2025-11-20T06:33:00Z"/>
              </w:rPr>
            </w:pPr>
          </w:p>
        </w:tc>
        <w:tc>
          <w:tcPr>
            <w:tcW w:w="1092" w:type="dxa"/>
            <w:vMerge/>
            <w:tcBorders>
              <w:left w:val="single" w:sz="4" w:space="0" w:color="auto"/>
              <w:right w:val="single" w:sz="4" w:space="0" w:color="auto"/>
            </w:tcBorders>
          </w:tcPr>
          <w:p w14:paraId="5D20E78D" w14:textId="77777777" w:rsidR="004F7D7C" w:rsidRPr="0060583C" w:rsidRDefault="004F7D7C" w:rsidP="0056152C">
            <w:pPr>
              <w:pStyle w:val="TAC"/>
              <w:rPr>
                <w:ins w:id="630"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525FE935" w14:textId="77777777" w:rsidR="004F7D7C" w:rsidRPr="00753704" w:rsidRDefault="004F7D7C" w:rsidP="0056152C">
            <w:pPr>
              <w:pStyle w:val="TAC"/>
              <w:rPr>
                <w:ins w:id="631" w:author="SAMSUNG4" w:date="2025-11-20T06:33:00Z"/>
              </w:rPr>
            </w:pPr>
            <w:ins w:id="632"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4482800D" w14:textId="77777777" w:rsidR="004F7D7C" w:rsidRPr="002B4642" w:rsidRDefault="004F7D7C" w:rsidP="0056152C">
            <w:pPr>
              <w:pStyle w:val="TAC"/>
              <w:rPr>
                <w:ins w:id="633" w:author="SAMSUNG4" w:date="2025-11-20T06:33:00Z"/>
              </w:rPr>
            </w:pPr>
            <w:ins w:id="634"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5D775ED8" w14:textId="77777777" w:rsidR="004F7D7C" w:rsidRPr="002B4642" w:rsidRDefault="004F7D7C" w:rsidP="0056152C">
            <w:pPr>
              <w:pStyle w:val="TAC"/>
              <w:rPr>
                <w:ins w:id="635" w:author="SAMSUNG4" w:date="2025-11-20T06:33:00Z"/>
              </w:rPr>
            </w:pPr>
            <w:ins w:id="636"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477E626E" w14:textId="77777777" w:rsidR="004F7D7C" w:rsidRDefault="004F7D7C" w:rsidP="0056152C">
            <w:pPr>
              <w:pStyle w:val="TAC"/>
              <w:rPr>
                <w:ins w:id="637" w:author="SAMSUNG4" w:date="2025-11-20T06:33:00Z"/>
                <w:lang w:eastAsia="zh-CN"/>
              </w:rPr>
            </w:pPr>
            <w:ins w:id="638"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692E742" w14:textId="77777777" w:rsidR="004F7D7C" w:rsidRPr="002B4642" w:rsidRDefault="004F7D7C" w:rsidP="0056152C">
            <w:pPr>
              <w:pStyle w:val="TAC"/>
              <w:rPr>
                <w:ins w:id="639" w:author="SAMSUNG4" w:date="2025-11-20T06:33:00Z"/>
              </w:rPr>
            </w:pPr>
            <w:ins w:id="640"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5CBEABE3" w14:textId="77777777" w:rsidR="004F7D7C" w:rsidRDefault="004F7D7C" w:rsidP="0056152C">
            <w:pPr>
              <w:pStyle w:val="TAC"/>
              <w:rPr>
                <w:ins w:id="641" w:author="SAMSUNG4" w:date="2025-11-20T06:33:00Z"/>
              </w:rPr>
            </w:pPr>
            <w:ins w:id="642" w:author="SAMSUNG4" w:date="2025-11-20T06:33:00Z">
              <w:r>
                <w:t>TBD</w:t>
              </w:r>
            </w:ins>
          </w:p>
        </w:tc>
      </w:tr>
      <w:tr w:rsidR="004F7D7C" w:rsidRPr="002B4642" w14:paraId="4B662CD0" w14:textId="77777777" w:rsidTr="0056152C">
        <w:trPr>
          <w:cantSplit/>
          <w:jc w:val="center"/>
          <w:ins w:id="643" w:author="SAMSUNG4" w:date="2025-11-20T06:33:00Z"/>
        </w:trPr>
        <w:tc>
          <w:tcPr>
            <w:tcW w:w="1008" w:type="dxa"/>
            <w:vMerge/>
            <w:tcBorders>
              <w:left w:val="single" w:sz="4" w:space="0" w:color="auto"/>
              <w:right w:val="single" w:sz="4" w:space="0" w:color="auto"/>
            </w:tcBorders>
          </w:tcPr>
          <w:p w14:paraId="1C5F5B7E" w14:textId="77777777" w:rsidR="004F7D7C" w:rsidRPr="0060583C" w:rsidRDefault="004F7D7C" w:rsidP="0056152C">
            <w:pPr>
              <w:pStyle w:val="TAC"/>
              <w:rPr>
                <w:ins w:id="644" w:author="SAMSUNG4" w:date="2025-11-20T06:33:00Z"/>
              </w:rPr>
            </w:pPr>
          </w:p>
        </w:tc>
        <w:tc>
          <w:tcPr>
            <w:tcW w:w="1092" w:type="dxa"/>
            <w:vMerge/>
            <w:tcBorders>
              <w:left w:val="single" w:sz="4" w:space="0" w:color="auto"/>
              <w:bottom w:val="nil"/>
              <w:right w:val="single" w:sz="4" w:space="0" w:color="auto"/>
            </w:tcBorders>
          </w:tcPr>
          <w:p w14:paraId="1145A800" w14:textId="77777777" w:rsidR="004F7D7C" w:rsidRPr="0060583C" w:rsidRDefault="004F7D7C" w:rsidP="0056152C">
            <w:pPr>
              <w:pStyle w:val="TAC"/>
              <w:rPr>
                <w:ins w:id="645"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384AB675" w14:textId="77777777" w:rsidR="004F7D7C" w:rsidRPr="00753704" w:rsidRDefault="004F7D7C" w:rsidP="0056152C">
            <w:pPr>
              <w:pStyle w:val="TAC"/>
              <w:rPr>
                <w:ins w:id="646" w:author="SAMSUNG4" w:date="2025-11-20T06:33:00Z"/>
              </w:rPr>
            </w:pPr>
            <w:ins w:id="647"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254671A9" w14:textId="77777777" w:rsidR="004F7D7C" w:rsidRPr="002B4642" w:rsidRDefault="004F7D7C" w:rsidP="0056152C">
            <w:pPr>
              <w:pStyle w:val="TAC"/>
              <w:rPr>
                <w:ins w:id="648" w:author="SAMSUNG4" w:date="2025-11-20T06:33:00Z"/>
              </w:rPr>
            </w:pPr>
            <w:ins w:id="649"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1A831AFE" w14:textId="77777777" w:rsidR="004F7D7C" w:rsidRPr="002B4642" w:rsidRDefault="004F7D7C" w:rsidP="0056152C">
            <w:pPr>
              <w:pStyle w:val="TAC"/>
              <w:rPr>
                <w:ins w:id="650" w:author="SAMSUNG4" w:date="2025-11-20T06:33:00Z"/>
              </w:rPr>
            </w:pPr>
            <w:ins w:id="651"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32AF3766" w14:textId="77777777" w:rsidR="004F7D7C" w:rsidRDefault="004F7D7C" w:rsidP="0056152C">
            <w:pPr>
              <w:pStyle w:val="TAC"/>
              <w:rPr>
                <w:ins w:id="652" w:author="SAMSUNG4" w:date="2025-11-20T06:33:00Z"/>
                <w:lang w:eastAsia="zh-CN"/>
              </w:rPr>
            </w:pPr>
            <w:ins w:id="653"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6ED1595" w14:textId="77777777" w:rsidR="004F7D7C" w:rsidRPr="002B4642" w:rsidRDefault="004F7D7C" w:rsidP="0056152C">
            <w:pPr>
              <w:pStyle w:val="TAC"/>
              <w:rPr>
                <w:ins w:id="654" w:author="SAMSUNG4" w:date="2025-11-20T06:33:00Z"/>
              </w:rPr>
            </w:pPr>
            <w:ins w:id="655"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50619A38" w14:textId="77777777" w:rsidR="004F7D7C" w:rsidRDefault="004F7D7C" w:rsidP="0056152C">
            <w:pPr>
              <w:pStyle w:val="TAC"/>
              <w:rPr>
                <w:ins w:id="656" w:author="SAMSUNG4" w:date="2025-11-20T06:33:00Z"/>
              </w:rPr>
            </w:pPr>
            <w:ins w:id="657" w:author="SAMSUNG4" w:date="2025-11-20T06:33:00Z">
              <w:r>
                <w:t>TBD</w:t>
              </w:r>
            </w:ins>
          </w:p>
        </w:tc>
      </w:tr>
      <w:tr w:rsidR="004F7D7C" w:rsidRPr="002B4642" w14:paraId="5948EC81" w14:textId="77777777" w:rsidTr="0056152C">
        <w:trPr>
          <w:cantSplit/>
          <w:jc w:val="center"/>
          <w:ins w:id="658" w:author="SAMSUNG4" w:date="2025-11-20T06:33:00Z"/>
        </w:trPr>
        <w:tc>
          <w:tcPr>
            <w:tcW w:w="1008" w:type="dxa"/>
            <w:vMerge/>
            <w:tcBorders>
              <w:left w:val="single" w:sz="4" w:space="0" w:color="auto"/>
              <w:right w:val="single" w:sz="4" w:space="0" w:color="auto"/>
            </w:tcBorders>
          </w:tcPr>
          <w:p w14:paraId="29D1F291" w14:textId="77777777" w:rsidR="004F7D7C" w:rsidRPr="0060583C" w:rsidRDefault="004F7D7C" w:rsidP="0056152C">
            <w:pPr>
              <w:pStyle w:val="TAC"/>
              <w:rPr>
                <w:ins w:id="659" w:author="SAMSUNG4" w:date="2025-11-20T06:33:00Z"/>
              </w:rPr>
            </w:pPr>
          </w:p>
        </w:tc>
        <w:tc>
          <w:tcPr>
            <w:tcW w:w="1092" w:type="dxa"/>
            <w:vMerge w:val="restart"/>
            <w:tcBorders>
              <w:top w:val="single" w:sz="4" w:space="0" w:color="auto"/>
              <w:left w:val="single" w:sz="4" w:space="0" w:color="auto"/>
              <w:right w:val="single" w:sz="4" w:space="0" w:color="auto"/>
            </w:tcBorders>
          </w:tcPr>
          <w:p w14:paraId="765377B1" w14:textId="77777777" w:rsidR="004F7D7C" w:rsidRPr="0060583C" w:rsidRDefault="004F7D7C" w:rsidP="0056152C">
            <w:pPr>
              <w:pStyle w:val="TAC"/>
              <w:rPr>
                <w:ins w:id="660" w:author="SAMSUNG4" w:date="2025-11-20T06:33:00Z"/>
              </w:rPr>
            </w:pPr>
            <w:ins w:id="661" w:author="SAMSUNG4" w:date="2025-11-20T06:33:00Z">
              <w:r w:rsidRPr="00641470">
                <w:t>8</w:t>
              </w:r>
            </w:ins>
          </w:p>
        </w:tc>
        <w:tc>
          <w:tcPr>
            <w:tcW w:w="986" w:type="dxa"/>
            <w:tcBorders>
              <w:top w:val="single" w:sz="4" w:space="0" w:color="auto"/>
              <w:left w:val="single" w:sz="4" w:space="0" w:color="auto"/>
              <w:bottom w:val="single" w:sz="4" w:space="0" w:color="auto"/>
              <w:right w:val="single" w:sz="4" w:space="0" w:color="auto"/>
            </w:tcBorders>
          </w:tcPr>
          <w:p w14:paraId="7B23CB64" w14:textId="77777777" w:rsidR="004F7D7C" w:rsidRPr="00753704" w:rsidRDefault="004F7D7C" w:rsidP="0056152C">
            <w:pPr>
              <w:pStyle w:val="TAC"/>
              <w:rPr>
                <w:ins w:id="662" w:author="SAMSUNG4" w:date="2025-11-20T06:33:00Z"/>
              </w:rPr>
            </w:pPr>
            <w:ins w:id="663"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273EB28A" w14:textId="77777777" w:rsidR="004F7D7C" w:rsidRPr="002B4642" w:rsidRDefault="004F7D7C" w:rsidP="0056152C">
            <w:pPr>
              <w:pStyle w:val="TAC"/>
              <w:rPr>
                <w:ins w:id="664" w:author="SAMSUNG4" w:date="2025-11-20T06:33:00Z"/>
              </w:rPr>
            </w:pPr>
            <w:ins w:id="665"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2B5431AC" w14:textId="77777777" w:rsidR="004F7D7C" w:rsidRPr="002B4642" w:rsidRDefault="004F7D7C" w:rsidP="0056152C">
            <w:pPr>
              <w:pStyle w:val="TAC"/>
              <w:rPr>
                <w:ins w:id="666" w:author="SAMSUNG4" w:date="2025-11-20T06:33:00Z"/>
              </w:rPr>
            </w:pPr>
            <w:ins w:id="667"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58026FA5" w14:textId="77777777" w:rsidR="004F7D7C" w:rsidRDefault="004F7D7C" w:rsidP="0056152C">
            <w:pPr>
              <w:pStyle w:val="TAC"/>
              <w:rPr>
                <w:ins w:id="668" w:author="SAMSUNG4" w:date="2025-11-20T06:33:00Z"/>
                <w:lang w:eastAsia="zh-CN"/>
              </w:rPr>
            </w:pPr>
            <w:ins w:id="669"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081F6D0" w14:textId="77777777" w:rsidR="004F7D7C" w:rsidRPr="002B4642" w:rsidRDefault="004F7D7C" w:rsidP="0056152C">
            <w:pPr>
              <w:pStyle w:val="TAC"/>
              <w:rPr>
                <w:ins w:id="670" w:author="SAMSUNG4" w:date="2025-11-20T06:33:00Z"/>
              </w:rPr>
            </w:pPr>
            <w:ins w:id="671"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44E67CA7" w14:textId="77777777" w:rsidR="004F7D7C" w:rsidRDefault="004F7D7C" w:rsidP="0056152C">
            <w:pPr>
              <w:pStyle w:val="TAC"/>
              <w:rPr>
                <w:ins w:id="672" w:author="SAMSUNG4" w:date="2025-11-20T06:33:00Z"/>
              </w:rPr>
            </w:pPr>
            <w:ins w:id="673" w:author="SAMSUNG4" w:date="2025-11-20T06:33:00Z">
              <w:r>
                <w:t>TBD</w:t>
              </w:r>
            </w:ins>
          </w:p>
        </w:tc>
      </w:tr>
      <w:tr w:rsidR="004F7D7C" w:rsidRPr="002B4642" w14:paraId="103D0028" w14:textId="77777777" w:rsidTr="0056152C">
        <w:trPr>
          <w:cantSplit/>
          <w:jc w:val="center"/>
          <w:ins w:id="674" w:author="SAMSUNG4" w:date="2025-11-20T06:33:00Z"/>
        </w:trPr>
        <w:tc>
          <w:tcPr>
            <w:tcW w:w="1008" w:type="dxa"/>
            <w:vMerge/>
            <w:tcBorders>
              <w:left w:val="single" w:sz="4" w:space="0" w:color="auto"/>
              <w:right w:val="single" w:sz="4" w:space="0" w:color="auto"/>
            </w:tcBorders>
          </w:tcPr>
          <w:p w14:paraId="5DA608E6" w14:textId="77777777" w:rsidR="004F7D7C" w:rsidRPr="0060583C" w:rsidRDefault="004F7D7C" w:rsidP="0056152C">
            <w:pPr>
              <w:pStyle w:val="TAC"/>
              <w:rPr>
                <w:ins w:id="675" w:author="SAMSUNG4" w:date="2025-11-20T06:33:00Z"/>
              </w:rPr>
            </w:pPr>
          </w:p>
        </w:tc>
        <w:tc>
          <w:tcPr>
            <w:tcW w:w="1092" w:type="dxa"/>
            <w:vMerge/>
            <w:tcBorders>
              <w:left w:val="single" w:sz="4" w:space="0" w:color="auto"/>
              <w:right w:val="single" w:sz="4" w:space="0" w:color="auto"/>
            </w:tcBorders>
          </w:tcPr>
          <w:p w14:paraId="45B038F2" w14:textId="77777777" w:rsidR="004F7D7C" w:rsidRPr="0060583C" w:rsidRDefault="004F7D7C" w:rsidP="0056152C">
            <w:pPr>
              <w:pStyle w:val="TAC"/>
              <w:rPr>
                <w:ins w:id="676"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14856A24" w14:textId="77777777" w:rsidR="004F7D7C" w:rsidRPr="00753704" w:rsidRDefault="004F7D7C" w:rsidP="0056152C">
            <w:pPr>
              <w:pStyle w:val="TAC"/>
              <w:rPr>
                <w:ins w:id="677" w:author="SAMSUNG4" w:date="2025-11-20T06:33:00Z"/>
              </w:rPr>
            </w:pPr>
            <w:ins w:id="678"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D45B2D4" w14:textId="77777777" w:rsidR="004F7D7C" w:rsidRPr="002B4642" w:rsidRDefault="004F7D7C" w:rsidP="0056152C">
            <w:pPr>
              <w:pStyle w:val="TAC"/>
              <w:rPr>
                <w:ins w:id="679" w:author="SAMSUNG4" w:date="2025-11-20T06:33:00Z"/>
              </w:rPr>
            </w:pPr>
            <w:ins w:id="680"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55EA615B" w14:textId="77777777" w:rsidR="004F7D7C" w:rsidRPr="002B4642" w:rsidRDefault="004F7D7C" w:rsidP="0056152C">
            <w:pPr>
              <w:pStyle w:val="TAC"/>
              <w:rPr>
                <w:ins w:id="681" w:author="SAMSUNG4" w:date="2025-11-20T06:33:00Z"/>
              </w:rPr>
            </w:pPr>
            <w:ins w:id="682"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1BA5C0F2" w14:textId="77777777" w:rsidR="004F7D7C" w:rsidRDefault="004F7D7C" w:rsidP="0056152C">
            <w:pPr>
              <w:pStyle w:val="TAC"/>
              <w:rPr>
                <w:ins w:id="683" w:author="SAMSUNG4" w:date="2025-11-20T06:33:00Z"/>
                <w:lang w:eastAsia="zh-CN"/>
              </w:rPr>
            </w:pPr>
            <w:ins w:id="684"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0E7B212" w14:textId="77777777" w:rsidR="004F7D7C" w:rsidRPr="002B4642" w:rsidRDefault="004F7D7C" w:rsidP="0056152C">
            <w:pPr>
              <w:pStyle w:val="TAC"/>
              <w:rPr>
                <w:ins w:id="685" w:author="SAMSUNG4" w:date="2025-11-20T06:33:00Z"/>
              </w:rPr>
            </w:pPr>
            <w:ins w:id="686"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13A7322F" w14:textId="77777777" w:rsidR="004F7D7C" w:rsidRDefault="004F7D7C" w:rsidP="0056152C">
            <w:pPr>
              <w:pStyle w:val="TAC"/>
              <w:rPr>
                <w:ins w:id="687" w:author="SAMSUNG4" w:date="2025-11-20T06:33:00Z"/>
              </w:rPr>
            </w:pPr>
            <w:ins w:id="688" w:author="SAMSUNG4" w:date="2025-11-20T06:33:00Z">
              <w:r>
                <w:rPr>
                  <w:rFonts w:hint="eastAsia"/>
                  <w:lang w:eastAsia="zh-CN"/>
                </w:rPr>
                <w:t>T</w:t>
              </w:r>
              <w:r>
                <w:rPr>
                  <w:lang w:eastAsia="zh-CN"/>
                </w:rPr>
                <w:t>BD</w:t>
              </w:r>
            </w:ins>
          </w:p>
        </w:tc>
      </w:tr>
      <w:tr w:rsidR="004F7D7C" w:rsidRPr="002B4642" w14:paraId="09FF9856" w14:textId="77777777" w:rsidTr="0056152C">
        <w:trPr>
          <w:cantSplit/>
          <w:jc w:val="center"/>
          <w:ins w:id="689" w:author="SAMSUNG4" w:date="2025-11-20T06:33:00Z"/>
        </w:trPr>
        <w:tc>
          <w:tcPr>
            <w:tcW w:w="1008" w:type="dxa"/>
            <w:vMerge/>
            <w:tcBorders>
              <w:left w:val="single" w:sz="4" w:space="0" w:color="auto"/>
              <w:bottom w:val="nil"/>
              <w:right w:val="single" w:sz="4" w:space="0" w:color="auto"/>
            </w:tcBorders>
          </w:tcPr>
          <w:p w14:paraId="0F3BB229" w14:textId="77777777" w:rsidR="004F7D7C" w:rsidRPr="0060583C" w:rsidRDefault="004F7D7C" w:rsidP="0056152C">
            <w:pPr>
              <w:pStyle w:val="TAC"/>
              <w:rPr>
                <w:ins w:id="690" w:author="SAMSUNG4" w:date="2025-11-20T06:33:00Z"/>
              </w:rPr>
            </w:pPr>
          </w:p>
        </w:tc>
        <w:tc>
          <w:tcPr>
            <w:tcW w:w="1092" w:type="dxa"/>
            <w:vMerge/>
            <w:tcBorders>
              <w:left w:val="single" w:sz="4" w:space="0" w:color="auto"/>
              <w:bottom w:val="nil"/>
              <w:right w:val="single" w:sz="4" w:space="0" w:color="auto"/>
            </w:tcBorders>
          </w:tcPr>
          <w:p w14:paraId="002E8825" w14:textId="77777777" w:rsidR="004F7D7C" w:rsidRPr="0060583C" w:rsidRDefault="004F7D7C" w:rsidP="0056152C">
            <w:pPr>
              <w:pStyle w:val="TAC"/>
              <w:rPr>
                <w:ins w:id="691"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14299E3A" w14:textId="77777777" w:rsidR="004F7D7C" w:rsidRPr="00753704" w:rsidRDefault="004F7D7C" w:rsidP="0056152C">
            <w:pPr>
              <w:pStyle w:val="TAC"/>
              <w:rPr>
                <w:ins w:id="692" w:author="SAMSUNG4" w:date="2025-11-20T06:33:00Z"/>
              </w:rPr>
            </w:pPr>
            <w:ins w:id="693"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1BA7E60C" w14:textId="77777777" w:rsidR="004F7D7C" w:rsidRPr="002B4642" w:rsidRDefault="004F7D7C" w:rsidP="0056152C">
            <w:pPr>
              <w:pStyle w:val="TAC"/>
              <w:rPr>
                <w:ins w:id="694" w:author="SAMSUNG4" w:date="2025-11-20T06:33:00Z"/>
              </w:rPr>
            </w:pPr>
            <w:ins w:id="695"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13312D70" w14:textId="77777777" w:rsidR="004F7D7C" w:rsidRPr="002B4642" w:rsidRDefault="004F7D7C" w:rsidP="0056152C">
            <w:pPr>
              <w:pStyle w:val="TAC"/>
              <w:rPr>
                <w:ins w:id="696" w:author="SAMSUNG4" w:date="2025-11-20T06:33:00Z"/>
              </w:rPr>
            </w:pPr>
            <w:ins w:id="697"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60A8EDE3" w14:textId="77777777" w:rsidR="004F7D7C" w:rsidRDefault="004F7D7C" w:rsidP="0056152C">
            <w:pPr>
              <w:pStyle w:val="TAC"/>
              <w:rPr>
                <w:ins w:id="698" w:author="SAMSUNG4" w:date="2025-11-20T06:33:00Z"/>
                <w:lang w:eastAsia="zh-CN"/>
              </w:rPr>
            </w:pPr>
            <w:ins w:id="699"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BBB1340" w14:textId="77777777" w:rsidR="004F7D7C" w:rsidRPr="002B4642" w:rsidRDefault="004F7D7C" w:rsidP="0056152C">
            <w:pPr>
              <w:pStyle w:val="TAC"/>
              <w:rPr>
                <w:ins w:id="700" w:author="SAMSUNG4" w:date="2025-11-20T06:33:00Z"/>
              </w:rPr>
            </w:pPr>
            <w:ins w:id="701"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62DE6CC4" w14:textId="77777777" w:rsidR="004F7D7C" w:rsidRDefault="004F7D7C" w:rsidP="0056152C">
            <w:pPr>
              <w:pStyle w:val="TAC"/>
              <w:rPr>
                <w:ins w:id="702" w:author="SAMSUNG4" w:date="2025-11-20T06:33:00Z"/>
              </w:rPr>
            </w:pPr>
            <w:ins w:id="703" w:author="SAMSUNG4" w:date="2025-11-20T06:33:00Z">
              <w:r>
                <w:t>TBD</w:t>
              </w:r>
            </w:ins>
          </w:p>
        </w:tc>
      </w:tr>
      <w:tr w:rsidR="004F7D7C" w:rsidRPr="002B4642" w14:paraId="7CC3872A"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2D83DBC2" w14:textId="77777777" w:rsidR="004F7D7C" w:rsidRPr="0060583C"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36926404" w14:textId="77777777" w:rsidR="004F7D7C" w:rsidRPr="0060583C"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913AC52"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2C68879" w14:textId="77777777" w:rsidR="004F7D7C" w:rsidRPr="002B4642" w:rsidRDefault="004F7D7C" w:rsidP="0056152C">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56E7D1F"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AC2EF25" w14:textId="77777777" w:rsidR="004F7D7C" w:rsidRPr="0060583C" w:rsidRDefault="004F7D7C" w:rsidP="0056152C">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635D32F5"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978DD04" w14:textId="77777777" w:rsidR="004F7D7C" w:rsidRPr="002B4642" w:rsidRDefault="004F7D7C" w:rsidP="0056152C">
            <w:pPr>
              <w:pStyle w:val="TAC"/>
            </w:pPr>
            <w:r>
              <w:t>2.1</w:t>
            </w:r>
          </w:p>
        </w:tc>
      </w:tr>
      <w:tr w:rsidR="004F7D7C" w:rsidRPr="002B4642" w14:paraId="4A5DED4F" w14:textId="77777777" w:rsidTr="0056152C">
        <w:trPr>
          <w:cantSplit/>
          <w:jc w:val="center"/>
        </w:trPr>
        <w:tc>
          <w:tcPr>
            <w:tcW w:w="1008" w:type="dxa"/>
            <w:tcBorders>
              <w:top w:val="nil"/>
              <w:left w:val="single" w:sz="4" w:space="0" w:color="auto"/>
              <w:bottom w:val="nil"/>
              <w:right w:val="single" w:sz="4" w:space="0" w:color="auto"/>
            </w:tcBorders>
          </w:tcPr>
          <w:p w14:paraId="7425569B" w14:textId="77777777" w:rsidR="004F7D7C" w:rsidRPr="00641470" w:rsidRDefault="004F7D7C" w:rsidP="0056152C">
            <w:pPr>
              <w:pStyle w:val="TAC"/>
            </w:pPr>
          </w:p>
        </w:tc>
        <w:tc>
          <w:tcPr>
            <w:tcW w:w="1092" w:type="dxa"/>
            <w:tcBorders>
              <w:top w:val="nil"/>
              <w:left w:val="single" w:sz="4" w:space="0" w:color="auto"/>
              <w:bottom w:val="nil"/>
              <w:right w:val="single" w:sz="4" w:space="0" w:color="auto"/>
            </w:tcBorders>
          </w:tcPr>
          <w:p w14:paraId="57787E5B" w14:textId="77777777" w:rsidR="004F7D7C" w:rsidRPr="00641470" w:rsidRDefault="004F7D7C" w:rsidP="0056152C">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44944140"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6980613" w14:textId="77777777" w:rsidR="004F7D7C" w:rsidRPr="002B4642" w:rsidRDefault="004F7D7C" w:rsidP="0056152C">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112DC7DE"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245955A2" w14:textId="77777777" w:rsidR="004F7D7C" w:rsidRPr="00641470" w:rsidRDefault="004F7D7C" w:rsidP="0056152C">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1236F45B"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61490BFE" w14:textId="77777777" w:rsidR="004F7D7C" w:rsidRPr="002B4642" w:rsidRDefault="004F7D7C" w:rsidP="0056152C">
            <w:pPr>
              <w:pStyle w:val="TAC"/>
            </w:pPr>
            <w:r>
              <w:t>15.9</w:t>
            </w:r>
          </w:p>
        </w:tc>
      </w:tr>
      <w:tr w:rsidR="004F7D7C" w:rsidRPr="002B4642" w14:paraId="6E0EBADD" w14:textId="77777777" w:rsidTr="0056152C">
        <w:trPr>
          <w:cantSplit/>
          <w:jc w:val="center"/>
        </w:trPr>
        <w:tc>
          <w:tcPr>
            <w:tcW w:w="1008" w:type="dxa"/>
            <w:tcBorders>
              <w:top w:val="nil"/>
              <w:left w:val="single" w:sz="4" w:space="0" w:color="auto"/>
              <w:bottom w:val="nil"/>
              <w:right w:val="single" w:sz="4" w:space="0" w:color="auto"/>
            </w:tcBorders>
          </w:tcPr>
          <w:p w14:paraId="1065C7F8" w14:textId="77777777" w:rsidR="004F7D7C" w:rsidRPr="00641470" w:rsidRDefault="004F7D7C" w:rsidP="0056152C">
            <w:pPr>
              <w:pStyle w:val="TAC"/>
            </w:pPr>
            <w:r w:rsidRPr="00641470">
              <w:t>4</w:t>
            </w:r>
          </w:p>
        </w:tc>
        <w:tc>
          <w:tcPr>
            <w:tcW w:w="1092" w:type="dxa"/>
            <w:tcBorders>
              <w:top w:val="nil"/>
              <w:left w:val="single" w:sz="4" w:space="0" w:color="auto"/>
              <w:bottom w:val="single" w:sz="4" w:space="0" w:color="auto"/>
              <w:right w:val="single" w:sz="4" w:space="0" w:color="auto"/>
            </w:tcBorders>
          </w:tcPr>
          <w:p w14:paraId="2BB52786" w14:textId="77777777" w:rsidR="004F7D7C" w:rsidRPr="00641470"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FB9FC85"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D196709" w14:textId="77777777" w:rsidR="004F7D7C" w:rsidRPr="002B4642" w:rsidRDefault="004F7D7C" w:rsidP="0056152C">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292B39D"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10164E0" w14:textId="77777777" w:rsidR="004F7D7C" w:rsidRPr="00641470" w:rsidRDefault="004F7D7C" w:rsidP="0056152C">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D87D339"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2EBEF020" w14:textId="77777777" w:rsidR="004F7D7C" w:rsidRPr="002B4642" w:rsidRDefault="004F7D7C" w:rsidP="0056152C">
            <w:pPr>
              <w:pStyle w:val="TAC"/>
            </w:pPr>
            <w:r>
              <w:t>20.7</w:t>
            </w:r>
          </w:p>
        </w:tc>
      </w:tr>
      <w:tr w:rsidR="004F7D7C" w:rsidRPr="002B4642" w14:paraId="0FBB5803" w14:textId="77777777" w:rsidTr="0056152C">
        <w:trPr>
          <w:cantSplit/>
          <w:jc w:val="center"/>
        </w:trPr>
        <w:tc>
          <w:tcPr>
            <w:tcW w:w="1008" w:type="dxa"/>
            <w:tcBorders>
              <w:top w:val="nil"/>
              <w:left w:val="single" w:sz="4" w:space="0" w:color="auto"/>
              <w:bottom w:val="nil"/>
              <w:right w:val="single" w:sz="4" w:space="0" w:color="auto"/>
            </w:tcBorders>
          </w:tcPr>
          <w:p w14:paraId="462395D0" w14:textId="77777777" w:rsidR="004F7D7C" w:rsidRPr="00641470"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5E372B32" w14:textId="77777777" w:rsidR="004F7D7C" w:rsidRPr="00641470"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58106D1"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1EF37BF" w14:textId="77777777" w:rsidR="004F7D7C" w:rsidRPr="002B4642" w:rsidRDefault="004F7D7C" w:rsidP="0056152C">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13A8098"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0C63F168" w14:textId="77777777" w:rsidR="004F7D7C" w:rsidRPr="00641470" w:rsidRDefault="004F7D7C" w:rsidP="0056152C">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130E05F"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B1C8230" w14:textId="77777777" w:rsidR="004F7D7C" w:rsidRPr="002B4642" w:rsidRDefault="004F7D7C" w:rsidP="0056152C">
            <w:pPr>
              <w:pStyle w:val="TAC"/>
            </w:pPr>
            <w:r>
              <w:t>-1.3</w:t>
            </w:r>
          </w:p>
        </w:tc>
      </w:tr>
      <w:tr w:rsidR="004F7D7C" w:rsidRPr="002B4642" w14:paraId="6900E4FE" w14:textId="77777777" w:rsidTr="0056152C">
        <w:trPr>
          <w:cantSplit/>
          <w:jc w:val="center"/>
        </w:trPr>
        <w:tc>
          <w:tcPr>
            <w:tcW w:w="1008" w:type="dxa"/>
            <w:tcBorders>
              <w:top w:val="nil"/>
              <w:left w:val="single" w:sz="4" w:space="0" w:color="auto"/>
              <w:bottom w:val="nil"/>
              <w:right w:val="single" w:sz="4" w:space="0" w:color="auto"/>
            </w:tcBorders>
          </w:tcPr>
          <w:p w14:paraId="212C2636" w14:textId="77777777" w:rsidR="004F7D7C" w:rsidRPr="00641470" w:rsidRDefault="004F7D7C" w:rsidP="0056152C">
            <w:pPr>
              <w:pStyle w:val="TAC"/>
            </w:pPr>
          </w:p>
        </w:tc>
        <w:tc>
          <w:tcPr>
            <w:tcW w:w="1092" w:type="dxa"/>
            <w:tcBorders>
              <w:top w:val="nil"/>
              <w:left w:val="single" w:sz="4" w:space="0" w:color="auto"/>
              <w:bottom w:val="nil"/>
              <w:right w:val="single" w:sz="4" w:space="0" w:color="auto"/>
            </w:tcBorders>
          </w:tcPr>
          <w:p w14:paraId="35C2A528" w14:textId="77777777" w:rsidR="004F7D7C" w:rsidRPr="00641470" w:rsidRDefault="004F7D7C" w:rsidP="0056152C">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0746CA93"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1D6111D" w14:textId="77777777" w:rsidR="004F7D7C" w:rsidRPr="002B4642" w:rsidRDefault="004F7D7C" w:rsidP="0056152C">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4C5B69B7"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9F365B3" w14:textId="77777777" w:rsidR="004F7D7C" w:rsidRPr="00641470" w:rsidRDefault="004F7D7C" w:rsidP="0056152C">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9916429"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19BC5476" w14:textId="77777777" w:rsidR="004F7D7C" w:rsidRPr="002B4642" w:rsidRDefault="004F7D7C" w:rsidP="0056152C">
            <w:pPr>
              <w:pStyle w:val="TAC"/>
            </w:pPr>
            <w:r>
              <w:t>8.6</w:t>
            </w:r>
          </w:p>
        </w:tc>
      </w:tr>
      <w:tr w:rsidR="004F7D7C" w:rsidRPr="002B4642" w14:paraId="36A6AD17"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625DD1F7" w14:textId="77777777" w:rsidR="004F7D7C" w:rsidRPr="0060583C"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444CEDF0" w14:textId="77777777" w:rsidR="004F7D7C" w:rsidRPr="0060583C"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650D7AB"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66E9FE6" w14:textId="77777777" w:rsidR="004F7D7C" w:rsidRPr="002B4642" w:rsidRDefault="004F7D7C" w:rsidP="0056152C">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CF92029"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C53840F" w14:textId="77777777" w:rsidR="004F7D7C" w:rsidRPr="0060583C" w:rsidRDefault="004F7D7C" w:rsidP="0056152C">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AFE1202"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005B968" w14:textId="77777777" w:rsidR="004F7D7C" w:rsidRPr="002B4642" w:rsidRDefault="004F7D7C" w:rsidP="0056152C">
            <w:pPr>
              <w:pStyle w:val="TAC"/>
            </w:pPr>
            <w:r>
              <w:t>12.3</w:t>
            </w:r>
          </w:p>
        </w:tc>
      </w:tr>
    </w:tbl>
    <w:p w14:paraId="1FC58CFF" w14:textId="1E126FFB" w:rsidR="004F7D7C" w:rsidRDefault="004F7D7C">
      <w:pPr>
        <w:rPr>
          <w:noProof/>
        </w:rPr>
      </w:pPr>
    </w:p>
    <w:p w14:paraId="0009816E" w14:textId="77777777" w:rsidR="004F7D7C" w:rsidRPr="00E26D09" w:rsidRDefault="004F7D7C" w:rsidP="004F7D7C">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4F7D7C" w:rsidRPr="00E92A2E" w14:paraId="55C57F37" w14:textId="77777777" w:rsidTr="0056152C">
        <w:trPr>
          <w:cantSplit/>
          <w:jc w:val="center"/>
        </w:trPr>
        <w:tc>
          <w:tcPr>
            <w:tcW w:w="1007" w:type="dxa"/>
          </w:tcPr>
          <w:p w14:paraId="07B7070C" w14:textId="77777777" w:rsidR="004F7D7C" w:rsidRPr="00E92A2E" w:rsidRDefault="004F7D7C" w:rsidP="0056152C">
            <w:pPr>
              <w:pStyle w:val="TAH"/>
            </w:pPr>
            <w:r w:rsidRPr="00E92A2E">
              <w:t>Number of TX antennas</w:t>
            </w:r>
          </w:p>
        </w:tc>
        <w:tc>
          <w:tcPr>
            <w:tcW w:w="1093" w:type="dxa"/>
          </w:tcPr>
          <w:p w14:paraId="1395FFAD" w14:textId="77777777" w:rsidR="004F7D7C" w:rsidRPr="00E92A2E" w:rsidRDefault="004F7D7C" w:rsidP="0056152C">
            <w:pPr>
              <w:pStyle w:val="TAH"/>
            </w:pPr>
            <w:r w:rsidRPr="00E92A2E">
              <w:t>Number of RX antennas</w:t>
            </w:r>
          </w:p>
        </w:tc>
        <w:tc>
          <w:tcPr>
            <w:tcW w:w="843" w:type="dxa"/>
          </w:tcPr>
          <w:p w14:paraId="7C7E4656" w14:textId="77777777" w:rsidR="004F7D7C" w:rsidRPr="00E92A2E" w:rsidRDefault="004F7D7C" w:rsidP="0056152C">
            <w:pPr>
              <w:pStyle w:val="TAH"/>
            </w:pPr>
            <w:r w:rsidRPr="00E92A2E">
              <w:t>Cyclic prefix</w:t>
            </w:r>
          </w:p>
        </w:tc>
        <w:tc>
          <w:tcPr>
            <w:tcW w:w="1985" w:type="dxa"/>
          </w:tcPr>
          <w:p w14:paraId="135D4B9F" w14:textId="77777777" w:rsidR="004F7D7C" w:rsidRPr="00FF4BCE" w:rsidRDefault="004F7D7C" w:rsidP="0056152C">
            <w:pPr>
              <w:pStyle w:val="TAH"/>
              <w:rPr>
                <w:lang w:val="fr-FR"/>
              </w:rPr>
            </w:pPr>
            <w:r w:rsidRPr="00FF4BCE">
              <w:rPr>
                <w:lang w:val="fr-FR"/>
              </w:rPr>
              <w:t>Propagation conditions and correlation matrix (Annex G)</w:t>
            </w:r>
          </w:p>
        </w:tc>
        <w:tc>
          <w:tcPr>
            <w:tcW w:w="1276" w:type="dxa"/>
          </w:tcPr>
          <w:p w14:paraId="7D2AD645" w14:textId="77777777" w:rsidR="004F7D7C" w:rsidRPr="00E92A2E" w:rsidRDefault="004F7D7C" w:rsidP="0056152C">
            <w:pPr>
              <w:pStyle w:val="TAH"/>
            </w:pPr>
            <w:r w:rsidRPr="00E92A2E">
              <w:t>Fraction of maximum throughput</w:t>
            </w:r>
          </w:p>
        </w:tc>
        <w:tc>
          <w:tcPr>
            <w:tcW w:w="1417" w:type="dxa"/>
          </w:tcPr>
          <w:p w14:paraId="6F6B0827" w14:textId="77777777" w:rsidR="004F7D7C" w:rsidRPr="00E92A2E" w:rsidRDefault="004F7D7C" w:rsidP="0056152C">
            <w:pPr>
              <w:pStyle w:val="TAH"/>
            </w:pPr>
            <w:r w:rsidRPr="00E92A2E">
              <w:t>FRC</w:t>
            </w:r>
            <w:r w:rsidRPr="00E92A2E">
              <w:br/>
              <w:t>(Annex A)</w:t>
            </w:r>
          </w:p>
        </w:tc>
        <w:tc>
          <w:tcPr>
            <w:tcW w:w="1276" w:type="dxa"/>
          </w:tcPr>
          <w:p w14:paraId="7824C05E" w14:textId="77777777" w:rsidR="004F7D7C" w:rsidRPr="00E92A2E" w:rsidRDefault="004F7D7C" w:rsidP="0056152C">
            <w:pPr>
              <w:pStyle w:val="TAH"/>
            </w:pPr>
            <w:r w:rsidRPr="00E92A2E">
              <w:t>Additional DM-RS position</w:t>
            </w:r>
          </w:p>
        </w:tc>
        <w:tc>
          <w:tcPr>
            <w:tcW w:w="850" w:type="dxa"/>
          </w:tcPr>
          <w:p w14:paraId="34F4CE42" w14:textId="77777777" w:rsidR="004F7D7C" w:rsidRPr="00E92A2E" w:rsidRDefault="004F7D7C" w:rsidP="0056152C">
            <w:pPr>
              <w:pStyle w:val="TAH"/>
            </w:pPr>
            <w:r w:rsidRPr="00E92A2E">
              <w:t>SNR</w:t>
            </w:r>
          </w:p>
          <w:p w14:paraId="2E999A69" w14:textId="77777777" w:rsidR="004F7D7C" w:rsidRPr="00E92A2E" w:rsidRDefault="004F7D7C" w:rsidP="0056152C">
            <w:pPr>
              <w:pStyle w:val="TAH"/>
            </w:pPr>
            <w:r w:rsidRPr="00E92A2E">
              <w:t>(dB)</w:t>
            </w:r>
          </w:p>
        </w:tc>
      </w:tr>
      <w:tr w:rsidR="004F7D7C" w:rsidRPr="00E26D09" w14:paraId="2E152A02" w14:textId="77777777" w:rsidTr="0056152C">
        <w:trPr>
          <w:cantSplit/>
          <w:jc w:val="center"/>
        </w:trPr>
        <w:tc>
          <w:tcPr>
            <w:tcW w:w="1007" w:type="dxa"/>
            <w:vAlign w:val="center"/>
          </w:tcPr>
          <w:p w14:paraId="14AE4F5A" w14:textId="77777777" w:rsidR="004F7D7C" w:rsidRPr="00E26D09" w:rsidRDefault="004F7D7C" w:rsidP="0056152C">
            <w:pPr>
              <w:pStyle w:val="TAC"/>
              <w:rPr>
                <w:lang w:eastAsia="zh-CN"/>
              </w:rPr>
            </w:pPr>
            <w:r>
              <w:rPr>
                <w:rFonts w:hint="eastAsia"/>
                <w:lang w:eastAsia="zh-CN"/>
              </w:rPr>
              <w:t>1</w:t>
            </w:r>
          </w:p>
        </w:tc>
        <w:tc>
          <w:tcPr>
            <w:tcW w:w="1093" w:type="dxa"/>
            <w:vAlign w:val="center"/>
          </w:tcPr>
          <w:p w14:paraId="7E26F886" w14:textId="77777777" w:rsidR="004F7D7C" w:rsidRPr="00E26D09" w:rsidRDefault="004F7D7C" w:rsidP="0056152C">
            <w:pPr>
              <w:pStyle w:val="TAC"/>
              <w:rPr>
                <w:lang w:eastAsia="zh-CN"/>
              </w:rPr>
            </w:pPr>
            <w:r>
              <w:rPr>
                <w:rFonts w:hint="eastAsia"/>
                <w:lang w:eastAsia="zh-CN"/>
              </w:rPr>
              <w:t>2</w:t>
            </w:r>
          </w:p>
        </w:tc>
        <w:tc>
          <w:tcPr>
            <w:tcW w:w="843" w:type="dxa"/>
            <w:vAlign w:val="center"/>
          </w:tcPr>
          <w:p w14:paraId="38191BCD" w14:textId="77777777" w:rsidR="004F7D7C" w:rsidRPr="00E26D09" w:rsidRDefault="004F7D7C" w:rsidP="0056152C">
            <w:pPr>
              <w:pStyle w:val="TAC"/>
              <w:rPr>
                <w:rFonts w:cs="Arial"/>
              </w:rPr>
            </w:pPr>
            <w:r w:rsidRPr="00E26D09">
              <w:rPr>
                <w:rFonts w:cs="Arial"/>
              </w:rPr>
              <w:t>Normal</w:t>
            </w:r>
          </w:p>
        </w:tc>
        <w:tc>
          <w:tcPr>
            <w:tcW w:w="1985" w:type="dxa"/>
            <w:vAlign w:val="center"/>
          </w:tcPr>
          <w:p w14:paraId="364C4956" w14:textId="77777777" w:rsidR="004F7D7C" w:rsidRPr="00E26D09" w:rsidRDefault="004F7D7C" w:rsidP="0056152C">
            <w:pPr>
              <w:pStyle w:val="TAC"/>
            </w:pPr>
            <w:r w:rsidRPr="00E26D09">
              <w:t>TDLC300-100 Low</w:t>
            </w:r>
          </w:p>
        </w:tc>
        <w:tc>
          <w:tcPr>
            <w:tcW w:w="1276" w:type="dxa"/>
            <w:vAlign w:val="center"/>
          </w:tcPr>
          <w:p w14:paraId="27A6351F" w14:textId="77777777" w:rsidR="004F7D7C" w:rsidRPr="00E26D09" w:rsidRDefault="004F7D7C" w:rsidP="0056152C">
            <w:pPr>
              <w:pStyle w:val="TAC"/>
            </w:pPr>
            <w:r>
              <w:rPr>
                <w:rFonts w:hint="eastAsia"/>
                <w:lang w:eastAsia="zh-CN"/>
              </w:rPr>
              <w:t>3</w:t>
            </w:r>
            <w:r w:rsidRPr="00E26D09">
              <w:t>0 %</w:t>
            </w:r>
          </w:p>
        </w:tc>
        <w:tc>
          <w:tcPr>
            <w:tcW w:w="1417" w:type="dxa"/>
            <w:vAlign w:val="center"/>
          </w:tcPr>
          <w:p w14:paraId="2E50A7AD" w14:textId="77777777" w:rsidR="004F7D7C" w:rsidRPr="00E26D09" w:rsidRDefault="004F7D7C" w:rsidP="0056152C">
            <w:pPr>
              <w:pStyle w:val="TAC"/>
            </w:pPr>
            <w:r w:rsidRPr="00E26D09">
              <w:t>G-FR1-A4-8</w:t>
            </w:r>
          </w:p>
        </w:tc>
        <w:tc>
          <w:tcPr>
            <w:tcW w:w="1276" w:type="dxa"/>
          </w:tcPr>
          <w:p w14:paraId="673D6146" w14:textId="77777777" w:rsidR="004F7D7C" w:rsidRPr="00E26D09" w:rsidRDefault="004F7D7C" w:rsidP="0056152C">
            <w:pPr>
              <w:pStyle w:val="TAC"/>
            </w:pPr>
            <w:r w:rsidRPr="00E26D09">
              <w:t>pos1</w:t>
            </w:r>
          </w:p>
        </w:tc>
        <w:tc>
          <w:tcPr>
            <w:tcW w:w="850" w:type="dxa"/>
          </w:tcPr>
          <w:p w14:paraId="38C9BAEF" w14:textId="77777777" w:rsidR="004F7D7C" w:rsidRPr="00E26D09" w:rsidRDefault="004F7D7C" w:rsidP="0056152C">
            <w:pPr>
              <w:pStyle w:val="TAC"/>
              <w:rPr>
                <w:lang w:eastAsia="zh-CN"/>
              </w:rPr>
            </w:pPr>
            <w:r>
              <w:rPr>
                <w:rFonts w:hint="eastAsia"/>
                <w:lang w:eastAsia="zh-CN"/>
              </w:rPr>
              <w:t>2.9</w:t>
            </w:r>
          </w:p>
        </w:tc>
      </w:tr>
    </w:tbl>
    <w:p w14:paraId="7CF957A1" w14:textId="77777777" w:rsidR="004F7D7C" w:rsidRDefault="004F7D7C" w:rsidP="004F7D7C">
      <w:pPr>
        <w:rPr>
          <w:lang w:eastAsia="zh-CN"/>
        </w:rPr>
      </w:pPr>
    </w:p>
    <w:p w14:paraId="04A3B194" w14:textId="77777777" w:rsidR="004F7D7C" w:rsidRPr="00E26D09" w:rsidRDefault="004F7D7C" w:rsidP="004F7D7C">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4F7D7C" w:rsidRPr="00E92A2E" w14:paraId="7AF8599A" w14:textId="77777777" w:rsidTr="0056152C">
        <w:trPr>
          <w:cantSplit/>
          <w:jc w:val="center"/>
        </w:trPr>
        <w:tc>
          <w:tcPr>
            <w:tcW w:w="1007" w:type="dxa"/>
          </w:tcPr>
          <w:p w14:paraId="16E0386F" w14:textId="77777777" w:rsidR="004F7D7C" w:rsidRPr="00E92A2E" w:rsidRDefault="004F7D7C" w:rsidP="0056152C">
            <w:pPr>
              <w:pStyle w:val="TAH"/>
            </w:pPr>
            <w:r w:rsidRPr="00E92A2E">
              <w:t>Number of TX antennas</w:t>
            </w:r>
          </w:p>
        </w:tc>
        <w:tc>
          <w:tcPr>
            <w:tcW w:w="1094" w:type="dxa"/>
          </w:tcPr>
          <w:p w14:paraId="32E1C09C" w14:textId="77777777" w:rsidR="004F7D7C" w:rsidRPr="00E92A2E" w:rsidRDefault="004F7D7C" w:rsidP="0056152C">
            <w:pPr>
              <w:pStyle w:val="TAH"/>
            </w:pPr>
            <w:r w:rsidRPr="00E92A2E">
              <w:t>Number of RX antennas</w:t>
            </w:r>
          </w:p>
        </w:tc>
        <w:tc>
          <w:tcPr>
            <w:tcW w:w="871" w:type="dxa"/>
          </w:tcPr>
          <w:p w14:paraId="19A6E2B0" w14:textId="77777777" w:rsidR="004F7D7C" w:rsidRPr="00E92A2E" w:rsidRDefault="004F7D7C" w:rsidP="0056152C">
            <w:pPr>
              <w:pStyle w:val="TAH"/>
            </w:pPr>
            <w:r w:rsidRPr="00E92A2E">
              <w:t>Cyclic prefix</w:t>
            </w:r>
          </w:p>
        </w:tc>
        <w:tc>
          <w:tcPr>
            <w:tcW w:w="1973" w:type="dxa"/>
          </w:tcPr>
          <w:p w14:paraId="32532E63" w14:textId="77777777" w:rsidR="004F7D7C" w:rsidRPr="00FF4BCE" w:rsidRDefault="004F7D7C" w:rsidP="0056152C">
            <w:pPr>
              <w:pStyle w:val="TAH"/>
              <w:rPr>
                <w:lang w:val="fr-FR"/>
              </w:rPr>
            </w:pPr>
            <w:r w:rsidRPr="00FF4BCE">
              <w:rPr>
                <w:lang w:val="fr-FR"/>
              </w:rPr>
              <w:t>Propagation conditions and correlation matrix (Annex G)</w:t>
            </w:r>
          </w:p>
        </w:tc>
        <w:tc>
          <w:tcPr>
            <w:tcW w:w="1176" w:type="dxa"/>
          </w:tcPr>
          <w:p w14:paraId="3C276B80" w14:textId="77777777" w:rsidR="004F7D7C" w:rsidRPr="00E92A2E" w:rsidRDefault="004F7D7C" w:rsidP="0056152C">
            <w:pPr>
              <w:pStyle w:val="TAH"/>
            </w:pPr>
            <w:r w:rsidRPr="00E92A2E">
              <w:t>Fraction of maximum throughput</w:t>
            </w:r>
          </w:p>
        </w:tc>
        <w:tc>
          <w:tcPr>
            <w:tcW w:w="1406" w:type="dxa"/>
          </w:tcPr>
          <w:p w14:paraId="4F53D7AE" w14:textId="77777777" w:rsidR="004F7D7C" w:rsidRPr="00E92A2E" w:rsidRDefault="004F7D7C" w:rsidP="0056152C">
            <w:pPr>
              <w:pStyle w:val="TAH"/>
            </w:pPr>
            <w:r w:rsidRPr="00E92A2E">
              <w:t>FRC</w:t>
            </w:r>
            <w:r w:rsidRPr="00E92A2E">
              <w:br/>
              <w:t>(Annex A)</w:t>
            </w:r>
          </w:p>
        </w:tc>
        <w:tc>
          <w:tcPr>
            <w:tcW w:w="1400" w:type="dxa"/>
          </w:tcPr>
          <w:p w14:paraId="5E86014E" w14:textId="77777777" w:rsidR="004F7D7C" w:rsidRPr="00E92A2E" w:rsidRDefault="004F7D7C" w:rsidP="0056152C">
            <w:pPr>
              <w:pStyle w:val="TAH"/>
            </w:pPr>
            <w:r w:rsidRPr="00E92A2E">
              <w:t>Additional DM-RS position</w:t>
            </w:r>
          </w:p>
        </w:tc>
        <w:tc>
          <w:tcPr>
            <w:tcW w:w="850" w:type="dxa"/>
          </w:tcPr>
          <w:p w14:paraId="55ECF808" w14:textId="77777777" w:rsidR="004F7D7C" w:rsidRPr="00E92A2E" w:rsidRDefault="004F7D7C" w:rsidP="0056152C">
            <w:pPr>
              <w:pStyle w:val="TAH"/>
            </w:pPr>
            <w:r w:rsidRPr="00E92A2E">
              <w:t>SNR</w:t>
            </w:r>
          </w:p>
          <w:p w14:paraId="7EF43DEB" w14:textId="77777777" w:rsidR="004F7D7C" w:rsidRPr="00E92A2E" w:rsidRDefault="004F7D7C" w:rsidP="0056152C">
            <w:pPr>
              <w:pStyle w:val="TAH"/>
            </w:pPr>
            <w:r w:rsidRPr="00E92A2E">
              <w:t>(dB)</w:t>
            </w:r>
          </w:p>
        </w:tc>
      </w:tr>
      <w:tr w:rsidR="004F7D7C" w:rsidRPr="00E26D09" w14:paraId="7DDECC20" w14:textId="77777777" w:rsidTr="0056152C">
        <w:trPr>
          <w:cantSplit/>
          <w:jc w:val="center"/>
        </w:trPr>
        <w:tc>
          <w:tcPr>
            <w:tcW w:w="1007" w:type="dxa"/>
            <w:vAlign w:val="center"/>
          </w:tcPr>
          <w:p w14:paraId="24926541" w14:textId="77777777" w:rsidR="004F7D7C" w:rsidRPr="00E26D09" w:rsidRDefault="004F7D7C" w:rsidP="0056152C">
            <w:pPr>
              <w:pStyle w:val="TAC"/>
              <w:rPr>
                <w:lang w:eastAsia="zh-CN"/>
              </w:rPr>
            </w:pPr>
            <w:r>
              <w:rPr>
                <w:rFonts w:hint="eastAsia"/>
                <w:lang w:eastAsia="zh-CN"/>
              </w:rPr>
              <w:t>1</w:t>
            </w:r>
          </w:p>
        </w:tc>
        <w:tc>
          <w:tcPr>
            <w:tcW w:w="1094" w:type="dxa"/>
            <w:vAlign w:val="center"/>
          </w:tcPr>
          <w:p w14:paraId="1F432F47" w14:textId="77777777" w:rsidR="004F7D7C" w:rsidRPr="00E26D09" w:rsidRDefault="004F7D7C" w:rsidP="0056152C">
            <w:pPr>
              <w:pStyle w:val="TAC"/>
              <w:rPr>
                <w:lang w:eastAsia="zh-CN"/>
              </w:rPr>
            </w:pPr>
            <w:r>
              <w:rPr>
                <w:rFonts w:hint="eastAsia"/>
                <w:lang w:eastAsia="zh-CN"/>
              </w:rPr>
              <w:t>2</w:t>
            </w:r>
          </w:p>
        </w:tc>
        <w:tc>
          <w:tcPr>
            <w:tcW w:w="871" w:type="dxa"/>
            <w:vAlign w:val="center"/>
          </w:tcPr>
          <w:p w14:paraId="6F798743" w14:textId="77777777" w:rsidR="004F7D7C" w:rsidRPr="00E26D09" w:rsidRDefault="004F7D7C" w:rsidP="0056152C">
            <w:pPr>
              <w:pStyle w:val="TAC"/>
            </w:pPr>
            <w:r w:rsidRPr="00E26D09">
              <w:t>Normal</w:t>
            </w:r>
          </w:p>
        </w:tc>
        <w:tc>
          <w:tcPr>
            <w:tcW w:w="1973" w:type="dxa"/>
            <w:vAlign w:val="center"/>
          </w:tcPr>
          <w:p w14:paraId="244718B1" w14:textId="77777777" w:rsidR="004F7D7C" w:rsidRPr="00E26D09" w:rsidRDefault="004F7D7C" w:rsidP="0056152C">
            <w:pPr>
              <w:pStyle w:val="TAC"/>
            </w:pPr>
            <w:r w:rsidRPr="00E26D09">
              <w:t>TDLC300-100 Low</w:t>
            </w:r>
          </w:p>
        </w:tc>
        <w:tc>
          <w:tcPr>
            <w:tcW w:w="1176" w:type="dxa"/>
            <w:vAlign w:val="center"/>
          </w:tcPr>
          <w:p w14:paraId="568B01CF" w14:textId="77777777" w:rsidR="004F7D7C" w:rsidRPr="00E26D09" w:rsidRDefault="004F7D7C" w:rsidP="0056152C">
            <w:pPr>
              <w:pStyle w:val="TAC"/>
            </w:pPr>
            <w:r>
              <w:rPr>
                <w:rFonts w:hint="eastAsia"/>
                <w:lang w:eastAsia="zh-CN"/>
              </w:rPr>
              <w:t>3</w:t>
            </w:r>
            <w:r w:rsidRPr="00E26D09">
              <w:t>0 %</w:t>
            </w:r>
          </w:p>
        </w:tc>
        <w:tc>
          <w:tcPr>
            <w:tcW w:w="1406" w:type="dxa"/>
            <w:vAlign w:val="center"/>
          </w:tcPr>
          <w:p w14:paraId="2DD1554A" w14:textId="77777777" w:rsidR="004F7D7C" w:rsidRPr="00E26D09" w:rsidRDefault="004F7D7C" w:rsidP="0056152C">
            <w:pPr>
              <w:pStyle w:val="TAC"/>
            </w:pPr>
            <w:r w:rsidRPr="00E26D09">
              <w:rPr>
                <w:lang w:eastAsia="zh-CN"/>
              </w:rPr>
              <w:t>G-FR1-A4-11</w:t>
            </w:r>
          </w:p>
        </w:tc>
        <w:tc>
          <w:tcPr>
            <w:tcW w:w="1400" w:type="dxa"/>
          </w:tcPr>
          <w:p w14:paraId="52C1D1B9" w14:textId="77777777" w:rsidR="004F7D7C" w:rsidRPr="00E26D09" w:rsidRDefault="004F7D7C" w:rsidP="0056152C">
            <w:pPr>
              <w:pStyle w:val="TAC"/>
            </w:pPr>
            <w:r w:rsidRPr="00E26D09">
              <w:t>pos1</w:t>
            </w:r>
          </w:p>
        </w:tc>
        <w:tc>
          <w:tcPr>
            <w:tcW w:w="850" w:type="dxa"/>
          </w:tcPr>
          <w:p w14:paraId="709777E0" w14:textId="77777777" w:rsidR="004F7D7C" w:rsidRPr="00E26D09" w:rsidRDefault="004F7D7C" w:rsidP="0056152C">
            <w:pPr>
              <w:pStyle w:val="TAC"/>
              <w:rPr>
                <w:lang w:eastAsia="zh-CN"/>
              </w:rPr>
            </w:pPr>
            <w:r>
              <w:rPr>
                <w:rFonts w:hint="eastAsia"/>
                <w:lang w:eastAsia="zh-CN"/>
              </w:rPr>
              <w:t>2.8</w:t>
            </w:r>
          </w:p>
        </w:tc>
      </w:tr>
    </w:tbl>
    <w:p w14:paraId="445EB318" w14:textId="75927678" w:rsidR="004F7D7C" w:rsidRDefault="004F7D7C">
      <w:pPr>
        <w:rPr>
          <w:noProof/>
        </w:rPr>
      </w:pPr>
    </w:p>
    <w:p w14:paraId="0586EA01" w14:textId="77777777" w:rsidR="004F7D7C" w:rsidRPr="00E26D09" w:rsidRDefault="004F7D7C" w:rsidP="004F7D7C">
      <w:pPr>
        <w:pStyle w:val="TH"/>
        <w:rPr>
          <w:rFonts w:eastAsia="Malgun Gothic"/>
          <w:lang w:eastAsia="zh-CN"/>
        </w:rPr>
      </w:pPr>
      <w:r w:rsidRPr="00E26D09">
        <w:rPr>
          <w:rFonts w:eastAsia="Malgun Gothic"/>
        </w:rPr>
        <w:lastRenderedPageBreak/>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4F7D7C" w:rsidRPr="00E92A2E" w14:paraId="3C3C4010" w14:textId="77777777" w:rsidTr="0056152C">
        <w:trPr>
          <w:cantSplit/>
          <w:jc w:val="center"/>
        </w:trPr>
        <w:tc>
          <w:tcPr>
            <w:tcW w:w="1007" w:type="dxa"/>
          </w:tcPr>
          <w:p w14:paraId="23CBDB77" w14:textId="77777777" w:rsidR="004F7D7C" w:rsidRPr="00E92A2E" w:rsidRDefault="004F7D7C" w:rsidP="0056152C">
            <w:pPr>
              <w:pStyle w:val="TAH"/>
            </w:pPr>
            <w:r w:rsidRPr="00E92A2E">
              <w:t>Number of TX antennas</w:t>
            </w:r>
          </w:p>
        </w:tc>
        <w:tc>
          <w:tcPr>
            <w:tcW w:w="1093" w:type="dxa"/>
          </w:tcPr>
          <w:p w14:paraId="5EAF396C" w14:textId="77777777" w:rsidR="004F7D7C" w:rsidRPr="00E92A2E" w:rsidRDefault="004F7D7C" w:rsidP="0056152C">
            <w:pPr>
              <w:pStyle w:val="TAH"/>
            </w:pPr>
            <w:r w:rsidRPr="00E92A2E">
              <w:t>Number of RX antennas</w:t>
            </w:r>
          </w:p>
        </w:tc>
        <w:tc>
          <w:tcPr>
            <w:tcW w:w="867" w:type="dxa"/>
          </w:tcPr>
          <w:p w14:paraId="033AD23C" w14:textId="77777777" w:rsidR="004F7D7C" w:rsidRPr="00E92A2E" w:rsidRDefault="004F7D7C" w:rsidP="0056152C">
            <w:pPr>
              <w:pStyle w:val="TAH"/>
            </w:pPr>
            <w:r w:rsidRPr="00E92A2E">
              <w:t>Cyclic prefix</w:t>
            </w:r>
          </w:p>
        </w:tc>
        <w:tc>
          <w:tcPr>
            <w:tcW w:w="1966" w:type="dxa"/>
          </w:tcPr>
          <w:p w14:paraId="029FEDCA" w14:textId="77777777" w:rsidR="004F7D7C" w:rsidRPr="00FF4BCE" w:rsidRDefault="004F7D7C" w:rsidP="0056152C">
            <w:pPr>
              <w:pStyle w:val="TAH"/>
              <w:rPr>
                <w:lang w:val="fr-FR"/>
              </w:rPr>
            </w:pPr>
            <w:r w:rsidRPr="00FF4BCE">
              <w:rPr>
                <w:lang w:val="fr-FR"/>
              </w:rPr>
              <w:t>Propagation conditions and correlation matrix (Annex G)</w:t>
            </w:r>
          </w:p>
        </w:tc>
        <w:tc>
          <w:tcPr>
            <w:tcW w:w="1176" w:type="dxa"/>
          </w:tcPr>
          <w:p w14:paraId="4C721562" w14:textId="77777777" w:rsidR="004F7D7C" w:rsidRPr="00E92A2E" w:rsidRDefault="004F7D7C" w:rsidP="0056152C">
            <w:pPr>
              <w:pStyle w:val="TAH"/>
            </w:pPr>
            <w:r w:rsidRPr="00E92A2E">
              <w:t>Fraction of maximum throughput</w:t>
            </w:r>
          </w:p>
        </w:tc>
        <w:tc>
          <w:tcPr>
            <w:tcW w:w="1402" w:type="dxa"/>
          </w:tcPr>
          <w:p w14:paraId="4FAB2783" w14:textId="77777777" w:rsidR="004F7D7C" w:rsidRPr="00E92A2E" w:rsidRDefault="004F7D7C" w:rsidP="0056152C">
            <w:pPr>
              <w:pStyle w:val="TAH"/>
            </w:pPr>
            <w:r w:rsidRPr="00E92A2E">
              <w:t>FRC</w:t>
            </w:r>
            <w:r w:rsidRPr="00E92A2E">
              <w:br/>
              <w:t>(Annex A)</w:t>
            </w:r>
          </w:p>
        </w:tc>
        <w:tc>
          <w:tcPr>
            <w:tcW w:w="1417" w:type="dxa"/>
          </w:tcPr>
          <w:p w14:paraId="7417B9C2" w14:textId="77777777" w:rsidR="004F7D7C" w:rsidRPr="00E92A2E" w:rsidRDefault="004F7D7C" w:rsidP="0056152C">
            <w:pPr>
              <w:pStyle w:val="TAH"/>
            </w:pPr>
            <w:r w:rsidRPr="00E92A2E">
              <w:t>Additional DM-RS position</w:t>
            </w:r>
          </w:p>
        </w:tc>
        <w:tc>
          <w:tcPr>
            <w:tcW w:w="849" w:type="dxa"/>
          </w:tcPr>
          <w:p w14:paraId="4D3E3A44" w14:textId="77777777" w:rsidR="004F7D7C" w:rsidRPr="00E92A2E" w:rsidRDefault="004F7D7C" w:rsidP="0056152C">
            <w:pPr>
              <w:pStyle w:val="TAH"/>
            </w:pPr>
            <w:r w:rsidRPr="00E92A2E">
              <w:t>SNR</w:t>
            </w:r>
          </w:p>
          <w:p w14:paraId="674E2708" w14:textId="77777777" w:rsidR="004F7D7C" w:rsidRPr="00E92A2E" w:rsidRDefault="004F7D7C" w:rsidP="0056152C">
            <w:pPr>
              <w:pStyle w:val="TAH"/>
            </w:pPr>
            <w:r w:rsidRPr="00E92A2E">
              <w:t>(dB)</w:t>
            </w:r>
          </w:p>
        </w:tc>
      </w:tr>
      <w:tr w:rsidR="004F7D7C" w:rsidRPr="00E26D09" w14:paraId="2061B4B7" w14:textId="77777777" w:rsidTr="0056152C">
        <w:trPr>
          <w:cantSplit/>
          <w:jc w:val="center"/>
        </w:trPr>
        <w:tc>
          <w:tcPr>
            <w:tcW w:w="1007" w:type="dxa"/>
            <w:vAlign w:val="center"/>
          </w:tcPr>
          <w:p w14:paraId="6E727DB3" w14:textId="77777777" w:rsidR="004F7D7C" w:rsidRPr="00E26D09" w:rsidRDefault="004F7D7C" w:rsidP="0056152C">
            <w:pPr>
              <w:pStyle w:val="TAC"/>
              <w:rPr>
                <w:lang w:eastAsia="zh-CN"/>
              </w:rPr>
            </w:pPr>
            <w:r>
              <w:rPr>
                <w:rFonts w:hint="eastAsia"/>
                <w:lang w:eastAsia="zh-CN"/>
              </w:rPr>
              <w:t>1</w:t>
            </w:r>
          </w:p>
        </w:tc>
        <w:tc>
          <w:tcPr>
            <w:tcW w:w="1093" w:type="dxa"/>
            <w:vAlign w:val="center"/>
          </w:tcPr>
          <w:p w14:paraId="394D3EB4" w14:textId="77777777" w:rsidR="004F7D7C" w:rsidRPr="00E26D09" w:rsidRDefault="004F7D7C" w:rsidP="0056152C">
            <w:pPr>
              <w:pStyle w:val="TAC"/>
              <w:rPr>
                <w:lang w:eastAsia="zh-CN"/>
              </w:rPr>
            </w:pPr>
            <w:r>
              <w:rPr>
                <w:rFonts w:hint="eastAsia"/>
                <w:lang w:eastAsia="zh-CN"/>
              </w:rPr>
              <w:t>2</w:t>
            </w:r>
          </w:p>
        </w:tc>
        <w:tc>
          <w:tcPr>
            <w:tcW w:w="867" w:type="dxa"/>
            <w:vAlign w:val="center"/>
          </w:tcPr>
          <w:p w14:paraId="636B50D6" w14:textId="77777777" w:rsidR="004F7D7C" w:rsidRPr="00E26D09" w:rsidRDefault="004F7D7C" w:rsidP="0056152C">
            <w:pPr>
              <w:pStyle w:val="TAC"/>
              <w:rPr>
                <w:rFonts w:cs="Arial"/>
              </w:rPr>
            </w:pPr>
            <w:r w:rsidRPr="00E26D09">
              <w:rPr>
                <w:rFonts w:cs="Arial"/>
              </w:rPr>
              <w:t>Normal</w:t>
            </w:r>
          </w:p>
        </w:tc>
        <w:tc>
          <w:tcPr>
            <w:tcW w:w="1966" w:type="dxa"/>
            <w:vAlign w:val="center"/>
          </w:tcPr>
          <w:p w14:paraId="27090C97" w14:textId="77777777" w:rsidR="004F7D7C" w:rsidRPr="00E26D09" w:rsidRDefault="004F7D7C" w:rsidP="0056152C">
            <w:pPr>
              <w:pStyle w:val="TAC"/>
            </w:pPr>
            <w:r w:rsidRPr="00E26D09">
              <w:t>TDLC300-100 Low</w:t>
            </w:r>
          </w:p>
        </w:tc>
        <w:tc>
          <w:tcPr>
            <w:tcW w:w="1176" w:type="dxa"/>
            <w:vAlign w:val="center"/>
          </w:tcPr>
          <w:p w14:paraId="2134D772" w14:textId="77777777" w:rsidR="004F7D7C" w:rsidRPr="00E26D09" w:rsidRDefault="004F7D7C" w:rsidP="0056152C">
            <w:pPr>
              <w:pStyle w:val="TAC"/>
            </w:pPr>
            <w:r>
              <w:rPr>
                <w:rFonts w:hint="eastAsia"/>
                <w:lang w:eastAsia="zh-CN"/>
              </w:rPr>
              <w:t>3</w:t>
            </w:r>
            <w:r w:rsidRPr="00E26D09">
              <w:t>0 %</w:t>
            </w:r>
          </w:p>
        </w:tc>
        <w:tc>
          <w:tcPr>
            <w:tcW w:w="1402" w:type="dxa"/>
            <w:vAlign w:val="center"/>
          </w:tcPr>
          <w:p w14:paraId="0339FB0C" w14:textId="77777777" w:rsidR="004F7D7C" w:rsidRPr="00E26D09" w:rsidRDefault="004F7D7C" w:rsidP="0056152C">
            <w:pPr>
              <w:pStyle w:val="TAC"/>
            </w:pPr>
            <w:r w:rsidRPr="00E26D09">
              <w:t>G-FR1-A4-8</w:t>
            </w:r>
          </w:p>
        </w:tc>
        <w:tc>
          <w:tcPr>
            <w:tcW w:w="1417" w:type="dxa"/>
          </w:tcPr>
          <w:p w14:paraId="6260AB89" w14:textId="77777777" w:rsidR="004F7D7C" w:rsidRPr="00E26D09" w:rsidRDefault="004F7D7C" w:rsidP="0056152C">
            <w:pPr>
              <w:pStyle w:val="TAC"/>
            </w:pPr>
            <w:r w:rsidRPr="00E26D09">
              <w:t>pos1</w:t>
            </w:r>
          </w:p>
        </w:tc>
        <w:tc>
          <w:tcPr>
            <w:tcW w:w="849" w:type="dxa"/>
          </w:tcPr>
          <w:p w14:paraId="31A19F1C" w14:textId="77777777" w:rsidR="004F7D7C" w:rsidRPr="00E26D09" w:rsidRDefault="004F7D7C" w:rsidP="0056152C">
            <w:pPr>
              <w:pStyle w:val="TAC"/>
              <w:rPr>
                <w:lang w:eastAsia="zh-CN"/>
              </w:rPr>
            </w:pPr>
            <w:r>
              <w:rPr>
                <w:rFonts w:hint="eastAsia"/>
                <w:lang w:eastAsia="zh-CN"/>
              </w:rPr>
              <w:t>2.8</w:t>
            </w:r>
          </w:p>
        </w:tc>
      </w:tr>
    </w:tbl>
    <w:p w14:paraId="5F5E8527" w14:textId="77777777" w:rsidR="004F7D7C" w:rsidRPr="00E26D09" w:rsidRDefault="004F7D7C" w:rsidP="004F7D7C">
      <w:pPr>
        <w:rPr>
          <w:rFonts w:eastAsia="Malgun Gothic"/>
        </w:rPr>
      </w:pPr>
    </w:p>
    <w:p w14:paraId="48271D9B" w14:textId="77777777" w:rsidR="004F7D7C" w:rsidRPr="00E26D09" w:rsidRDefault="004F7D7C" w:rsidP="004F7D7C">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4F7D7C" w:rsidRPr="00E92A2E" w14:paraId="183948BB" w14:textId="77777777" w:rsidTr="0056152C">
        <w:trPr>
          <w:cantSplit/>
          <w:jc w:val="center"/>
        </w:trPr>
        <w:tc>
          <w:tcPr>
            <w:tcW w:w="1007" w:type="dxa"/>
          </w:tcPr>
          <w:p w14:paraId="1FA7A77D" w14:textId="77777777" w:rsidR="004F7D7C" w:rsidRPr="00E92A2E" w:rsidRDefault="004F7D7C" w:rsidP="0056152C">
            <w:pPr>
              <w:pStyle w:val="TAH"/>
            </w:pPr>
            <w:r w:rsidRPr="00E92A2E">
              <w:t>Number of TX antennas</w:t>
            </w:r>
          </w:p>
        </w:tc>
        <w:tc>
          <w:tcPr>
            <w:tcW w:w="1094" w:type="dxa"/>
          </w:tcPr>
          <w:p w14:paraId="7DD13AA0" w14:textId="77777777" w:rsidR="004F7D7C" w:rsidRPr="00E92A2E" w:rsidRDefault="004F7D7C" w:rsidP="0056152C">
            <w:pPr>
              <w:pStyle w:val="TAH"/>
            </w:pPr>
            <w:r w:rsidRPr="00E92A2E">
              <w:t>Number of RX antennas</w:t>
            </w:r>
          </w:p>
        </w:tc>
        <w:tc>
          <w:tcPr>
            <w:tcW w:w="871" w:type="dxa"/>
          </w:tcPr>
          <w:p w14:paraId="5EC3129F" w14:textId="77777777" w:rsidR="004F7D7C" w:rsidRPr="00E92A2E" w:rsidRDefault="004F7D7C" w:rsidP="0056152C">
            <w:pPr>
              <w:pStyle w:val="TAH"/>
            </w:pPr>
            <w:r w:rsidRPr="00E92A2E">
              <w:t>Cyclic prefix</w:t>
            </w:r>
          </w:p>
        </w:tc>
        <w:tc>
          <w:tcPr>
            <w:tcW w:w="1973" w:type="dxa"/>
          </w:tcPr>
          <w:p w14:paraId="7CAE3965" w14:textId="77777777" w:rsidR="004F7D7C" w:rsidRPr="00FF4BCE" w:rsidRDefault="004F7D7C" w:rsidP="0056152C">
            <w:pPr>
              <w:pStyle w:val="TAH"/>
              <w:rPr>
                <w:lang w:val="fr-FR"/>
              </w:rPr>
            </w:pPr>
            <w:r w:rsidRPr="00FF4BCE">
              <w:rPr>
                <w:lang w:val="fr-FR"/>
              </w:rPr>
              <w:t>Propagation conditions and correlation matrix (Annex G)</w:t>
            </w:r>
          </w:p>
        </w:tc>
        <w:tc>
          <w:tcPr>
            <w:tcW w:w="1176" w:type="dxa"/>
          </w:tcPr>
          <w:p w14:paraId="42DCDD83" w14:textId="77777777" w:rsidR="004F7D7C" w:rsidRPr="00E92A2E" w:rsidRDefault="004F7D7C" w:rsidP="0056152C">
            <w:pPr>
              <w:pStyle w:val="TAH"/>
            </w:pPr>
            <w:r w:rsidRPr="00E92A2E">
              <w:t>Fraction of maximum throughput</w:t>
            </w:r>
          </w:p>
        </w:tc>
        <w:tc>
          <w:tcPr>
            <w:tcW w:w="1406" w:type="dxa"/>
          </w:tcPr>
          <w:p w14:paraId="2E2AD451" w14:textId="77777777" w:rsidR="004F7D7C" w:rsidRPr="00E92A2E" w:rsidRDefault="004F7D7C" w:rsidP="0056152C">
            <w:pPr>
              <w:pStyle w:val="TAH"/>
            </w:pPr>
            <w:r w:rsidRPr="00E92A2E">
              <w:t>FRC</w:t>
            </w:r>
            <w:r w:rsidRPr="00E92A2E">
              <w:br/>
              <w:t>(Annex A)</w:t>
            </w:r>
          </w:p>
        </w:tc>
        <w:tc>
          <w:tcPr>
            <w:tcW w:w="1400" w:type="dxa"/>
          </w:tcPr>
          <w:p w14:paraId="3C1FE637" w14:textId="77777777" w:rsidR="004F7D7C" w:rsidRPr="00E92A2E" w:rsidRDefault="004F7D7C" w:rsidP="0056152C">
            <w:pPr>
              <w:pStyle w:val="TAH"/>
            </w:pPr>
            <w:r w:rsidRPr="00E92A2E">
              <w:t>Additional DM-RS position</w:t>
            </w:r>
          </w:p>
        </w:tc>
        <w:tc>
          <w:tcPr>
            <w:tcW w:w="850" w:type="dxa"/>
          </w:tcPr>
          <w:p w14:paraId="2ECFAE10" w14:textId="77777777" w:rsidR="004F7D7C" w:rsidRPr="00E92A2E" w:rsidRDefault="004F7D7C" w:rsidP="0056152C">
            <w:pPr>
              <w:pStyle w:val="TAH"/>
            </w:pPr>
            <w:r w:rsidRPr="00E92A2E">
              <w:t>SNR</w:t>
            </w:r>
          </w:p>
          <w:p w14:paraId="70556CBC" w14:textId="77777777" w:rsidR="004F7D7C" w:rsidRPr="00E92A2E" w:rsidRDefault="004F7D7C" w:rsidP="0056152C">
            <w:pPr>
              <w:pStyle w:val="TAH"/>
            </w:pPr>
            <w:r w:rsidRPr="00E92A2E">
              <w:t>(dB)</w:t>
            </w:r>
          </w:p>
        </w:tc>
      </w:tr>
      <w:tr w:rsidR="004F7D7C" w:rsidRPr="00E26D09" w14:paraId="2A049767" w14:textId="77777777" w:rsidTr="0056152C">
        <w:trPr>
          <w:cantSplit/>
          <w:jc w:val="center"/>
        </w:trPr>
        <w:tc>
          <w:tcPr>
            <w:tcW w:w="1007" w:type="dxa"/>
            <w:vAlign w:val="center"/>
          </w:tcPr>
          <w:p w14:paraId="68A7FF14" w14:textId="77777777" w:rsidR="004F7D7C" w:rsidRPr="00E26D09" w:rsidRDefault="004F7D7C" w:rsidP="0056152C">
            <w:pPr>
              <w:pStyle w:val="TAC"/>
              <w:rPr>
                <w:lang w:eastAsia="zh-CN"/>
              </w:rPr>
            </w:pPr>
            <w:r>
              <w:rPr>
                <w:rFonts w:hint="eastAsia"/>
                <w:lang w:eastAsia="zh-CN"/>
              </w:rPr>
              <w:t>1</w:t>
            </w:r>
          </w:p>
        </w:tc>
        <w:tc>
          <w:tcPr>
            <w:tcW w:w="1094" w:type="dxa"/>
            <w:vAlign w:val="center"/>
          </w:tcPr>
          <w:p w14:paraId="0FF1979B" w14:textId="77777777" w:rsidR="004F7D7C" w:rsidRPr="00E26D09" w:rsidRDefault="004F7D7C" w:rsidP="0056152C">
            <w:pPr>
              <w:pStyle w:val="TAC"/>
              <w:rPr>
                <w:lang w:eastAsia="zh-CN"/>
              </w:rPr>
            </w:pPr>
            <w:r>
              <w:rPr>
                <w:rFonts w:hint="eastAsia"/>
                <w:lang w:eastAsia="zh-CN"/>
              </w:rPr>
              <w:t>2</w:t>
            </w:r>
          </w:p>
        </w:tc>
        <w:tc>
          <w:tcPr>
            <w:tcW w:w="871" w:type="dxa"/>
            <w:vAlign w:val="center"/>
          </w:tcPr>
          <w:p w14:paraId="4251DA05" w14:textId="77777777" w:rsidR="004F7D7C" w:rsidRPr="00E26D09" w:rsidRDefault="004F7D7C" w:rsidP="0056152C">
            <w:pPr>
              <w:pStyle w:val="TAC"/>
            </w:pPr>
            <w:r w:rsidRPr="00E26D09">
              <w:t>Normal</w:t>
            </w:r>
          </w:p>
        </w:tc>
        <w:tc>
          <w:tcPr>
            <w:tcW w:w="1973" w:type="dxa"/>
            <w:vAlign w:val="center"/>
          </w:tcPr>
          <w:p w14:paraId="5925BAF2" w14:textId="77777777" w:rsidR="004F7D7C" w:rsidRPr="00E26D09" w:rsidRDefault="004F7D7C" w:rsidP="0056152C">
            <w:pPr>
              <w:pStyle w:val="TAC"/>
            </w:pPr>
            <w:r w:rsidRPr="00E26D09">
              <w:t>TDLC300-100 Low</w:t>
            </w:r>
          </w:p>
        </w:tc>
        <w:tc>
          <w:tcPr>
            <w:tcW w:w="1176" w:type="dxa"/>
            <w:vAlign w:val="center"/>
          </w:tcPr>
          <w:p w14:paraId="1781BA8C" w14:textId="77777777" w:rsidR="004F7D7C" w:rsidRPr="00E26D09" w:rsidRDefault="004F7D7C" w:rsidP="0056152C">
            <w:pPr>
              <w:pStyle w:val="TAC"/>
            </w:pPr>
            <w:r>
              <w:rPr>
                <w:rFonts w:hint="eastAsia"/>
                <w:lang w:eastAsia="zh-CN"/>
              </w:rPr>
              <w:t>3</w:t>
            </w:r>
            <w:r w:rsidRPr="00E26D09">
              <w:t>0 %</w:t>
            </w:r>
          </w:p>
        </w:tc>
        <w:tc>
          <w:tcPr>
            <w:tcW w:w="1406" w:type="dxa"/>
            <w:vAlign w:val="center"/>
          </w:tcPr>
          <w:p w14:paraId="66DE3E29" w14:textId="77777777" w:rsidR="004F7D7C" w:rsidRPr="00E26D09" w:rsidRDefault="004F7D7C" w:rsidP="0056152C">
            <w:pPr>
              <w:pStyle w:val="TAC"/>
            </w:pPr>
            <w:r w:rsidRPr="00E26D09">
              <w:rPr>
                <w:lang w:eastAsia="zh-CN"/>
              </w:rPr>
              <w:t>G-FR1-A4-11</w:t>
            </w:r>
          </w:p>
        </w:tc>
        <w:tc>
          <w:tcPr>
            <w:tcW w:w="1400" w:type="dxa"/>
          </w:tcPr>
          <w:p w14:paraId="770398A9" w14:textId="77777777" w:rsidR="004F7D7C" w:rsidRPr="00E26D09" w:rsidRDefault="004F7D7C" w:rsidP="0056152C">
            <w:pPr>
              <w:pStyle w:val="TAC"/>
            </w:pPr>
            <w:r w:rsidRPr="00E26D09">
              <w:t>pos1</w:t>
            </w:r>
          </w:p>
        </w:tc>
        <w:tc>
          <w:tcPr>
            <w:tcW w:w="850" w:type="dxa"/>
          </w:tcPr>
          <w:p w14:paraId="60048F91" w14:textId="77777777" w:rsidR="004F7D7C" w:rsidRPr="00E26D09" w:rsidRDefault="004F7D7C" w:rsidP="0056152C">
            <w:pPr>
              <w:pStyle w:val="TAC"/>
              <w:rPr>
                <w:lang w:eastAsia="zh-CN"/>
              </w:rPr>
            </w:pPr>
            <w:r>
              <w:rPr>
                <w:rFonts w:hint="eastAsia"/>
                <w:lang w:eastAsia="zh-CN"/>
              </w:rPr>
              <w:t>2.9</w:t>
            </w:r>
          </w:p>
        </w:tc>
      </w:tr>
    </w:tbl>
    <w:p w14:paraId="0ED7BD54" w14:textId="28102FC7" w:rsidR="004F7D7C" w:rsidRDefault="004F7D7C">
      <w:pPr>
        <w:rPr>
          <w:noProof/>
        </w:rPr>
      </w:pPr>
    </w:p>
    <w:p w14:paraId="438E7A8C" w14:textId="77777777" w:rsidR="004F7D7C" w:rsidRPr="004278E6" w:rsidRDefault="004F7D7C" w:rsidP="004F7D7C">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4F7D7C" w:rsidRPr="004278E6" w14:paraId="228EC954" w14:textId="77777777" w:rsidTr="0056152C">
        <w:trPr>
          <w:cantSplit/>
          <w:jc w:val="center"/>
        </w:trPr>
        <w:tc>
          <w:tcPr>
            <w:tcW w:w="1007" w:type="dxa"/>
            <w:tcBorders>
              <w:bottom w:val="single" w:sz="4" w:space="0" w:color="auto"/>
            </w:tcBorders>
            <w:hideMark/>
          </w:tcPr>
          <w:p w14:paraId="4C001F0E" w14:textId="77777777" w:rsidR="004F7D7C" w:rsidRPr="004278E6" w:rsidRDefault="004F7D7C" w:rsidP="0056152C">
            <w:pPr>
              <w:pStyle w:val="TAH"/>
            </w:pPr>
            <w:r w:rsidRPr="004278E6">
              <w:t>Number of TX antennas</w:t>
            </w:r>
          </w:p>
        </w:tc>
        <w:tc>
          <w:tcPr>
            <w:tcW w:w="1093" w:type="dxa"/>
            <w:hideMark/>
          </w:tcPr>
          <w:p w14:paraId="3BB43FE4" w14:textId="77777777" w:rsidR="004F7D7C" w:rsidRPr="004278E6" w:rsidRDefault="004F7D7C" w:rsidP="0056152C">
            <w:pPr>
              <w:pStyle w:val="TAH"/>
            </w:pPr>
            <w:r w:rsidRPr="004278E6">
              <w:t>Number of RX antennas</w:t>
            </w:r>
          </w:p>
        </w:tc>
        <w:tc>
          <w:tcPr>
            <w:tcW w:w="986" w:type="dxa"/>
            <w:hideMark/>
          </w:tcPr>
          <w:p w14:paraId="0D03E593" w14:textId="77777777" w:rsidR="004F7D7C" w:rsidRPr="004278E6" w:rsidRDefault="004F7D7C" w:rsidP="0056152C">
            <w:pPr>
              <w:pStyle w:val="TAH"/>
            </w:pPr>
            <w:r w:rsidRPr="004278E6">
              <w:t>Cyclic prefix</w:t>
            </w:r>
          </w:p>
        </w:tc>
        <w:tc>
          <w:tcPr>
            <w:tcW w:w="1986" w:type="dxa"/>
            <w:hideMark/>
          </w:tcPr>
          <w:p w14:paraId="698AE069" w14:textId="77777777" w:rsidR="004F7D7C" w:rsidRPr="004278E6" w:rsidRDefault="004F7D7C" w:rsidP="0056152C">
            <w:pPr>
              <w:pStyle w:val="TAH"/>
              <w:rPr>
                <w:lang w:val="fr-FR"/>
              </w:rPr>
            </w:pPr>
            <w:r w:rsidRPr="004278E6">
              <w:rPr>
                <w:lang w:val="fr-FR"/>
              </w:rPr>
              <w:t>Propagation conditions and correlation matrix (Annex G)</w:t>
            </w:r>
          </w:p>
        </w:tc>
        <w:tc>
          <w:tcPr>
            <w:tcW w:w="1276" w:type="dxa"/>
            <w:hideMark/>
          </w:tcPr>
          <w:p w14:paraId="0FD01C33" w14:textId="77777777" w:rsidR="004F7D7C" w:rsidRPr="004278E6" w:rsidRDefault="004F7D7C" w:rsidP="0056152C">
            <w:pPr>
              <w:pStyle w:val="TAH"/>
            </w:pPr>
            <w:r w:rsidRPr="004278E6">
              <w:t>Fraction of maximum throughput</w:t>
            </w:r>
          </w:p>
        </w:tc>
        <w:tc>
          <w:tcPr>
            <w:tcW w:w="1419" w:type="dxa"/>
            <w:hideMark/>
          </w:tcPr>
          <w:p w14:paraId="3DD69443" w14:textId="77777777" w:rsidR="004F7D7C" w:rsidRPr="004278E6" w:rsidRDefault="004F7D7C" w:rsidP="0056152C">
            <w:pPr>
              <w:pStyle w:val="TAH"/>
            </w:pPr>
            <w:r w:rsidRPr="004278E6">
              <w:t>FRC</w:t>
            </w:r>
            <w:r w:rsidRPr="004278E6">
              <w:br/>
              <w:t>(Annex A)</w:t>
            </w:r>
          </w:p>
        </w:tc>
        <w:tc>
          <w:tcPr>
            <w:tcW w:w="1418" w:type="dxa"/>
            <w:hideMark/>
          </w:tcPr>
          <w:p w14:paraId="6C02AFF8" w14:textId="77777777" w:rsidR="004F7D7C" w:rsidRPr="004278E6" w:rsidRDefault="004F7D7C" w:rsidP="0056152C">
            <w:pPr>
              <w:pStyle w:val="TAH"/>
            </w:pPr>
            <w:r w:rsidRPr="004278E6">
              <w:t>Additional DM-RS position</w:t>
            </w:r>
          </w:p>
        </w:tc>
        <w:tc>
          <w:tcPr>
            <w:tcW w:w="1135" w:type="dxa"/>
            <w:hideMark/>
          </w:tcPr>
          <w:p w14:paraId="3E25B0EF" w14:textId="77777777" w:rsidR="004F7D7C" w:rsidRPr="004278E6" w:rsidRDefault="004F7D7C" w:rsidP="0056152C">
            <w:pPr>
              <w:pStyle w:val="TAH"/>
            </w:pPr>
            <w:r w:rsidRPr="004278E6">
              <w:t>SNR</w:t>
            </w:r>
          </w:p>
          <w:p w14:paraId="470193C5" w14:textId="77777777" w:rsidR="004F7D7C" w:rsidRPr="004278E6" w:rsidRDefault="004F7D7C" w:rsidP="0056152C">
            <w:pPr>
              <w:pStyle w:val="TAH"/>
            </w:pPr>
            <w:r w:rsidRPr="004278E6">
              <w:t>(dB)</w:t>
            </w:r>
          </w:p>
        </w:tc>
      </w:tr>
      <w:tr w:rsidR="004F7D7C" w:rsidRPr="004278E6" w14:paraId="30659E85" w14:textId="77777777" w:rsidTr="0056152C">
        <w:tblPrEx>
          <w:tblBorders>
            <w:bottom w:val="single" w:sz="4" w:space="0" w:color="auto"/>
          </w:tblBorders>
        </w:tblPrEx>
        <w:trPr>
          <w:cantSplit/>
          <w:jc w:val="center"/>
          <w:ins w:id="704" w:author="SAMSUNG4" w:date="2025-11-20T06:34:00Z"/>
        </w:trPr>
        <w:tc>
          <w:tcPr>
            <w:tcW w:w="1007" w:type="dxa"/>
            <w:tcBorders>
              <w:top w:val="single" w:sz="4" w:space="0" w:color="auto"/>
              <w:left w:val="single" w:sz="4" w:space="0" w:color="auto"/>
              <w:bottom w:val="nil"/>
              <w:right w:val="single" w:sz="4" w:space="0" w:color="auto"/>
            </w:tcBorders>
          </w:tcPr>
          <w:p w14:paraId="5ACE7068" w14:textId="77777777" w:rsidR="004F7D7C" w:rsidRPr="00A515B7" w:rsidRDefault="004F7D7C" w:rsidP="0056152C">
            <w:pPr>
              <w:pStyle w:val="TAC"/>
              <w:rPr>
                <w:ins w:id="705" w:author="SAMSUNG4" w:date="2025-11-20T06:34:00Z"/>
              </w:rPr>
            </w:pPr>
          </w:p>
        </w:tc>
        <w:tc>
          <w:tcPr>
            <w:tcW w:w="1093" w:type="dxa"/>
            <w:vMerge w:val="restart"/>
            <w:tcBorders>
              <w:top w:val="single" w:sz="4" w:space="0" w:color="auto"/>
              <w:left w:val="single" w:sz="4" w:space="0" w:color="auto"/>
              <w:right w:val="single" w:sz="4" w:space="0" w:color="auto"/>
            </w:tcBorders>
          </w:tcPr>
          <w:p w14:paraId="3CBB3E44" w14:textId="77777777" w:rsidR="004F7D7C" w:rsidRPr="00A515B7" w:rsidRDefault="004F7D7C" w:rsidP="0056152C">
            <w:pPr>
              <w:pStyle w:val="TAC"/>
              <w:rPr>
                <w:ins w:id="706" w:author="SAMSUNG4" w:date="2025-11-20T06:34:00Z"/>
              </w:rPr>
            </w:pPr>
            <w:ins w:id="707" w:author="SAMSUNG4" w:date="2025-11-20T06:34:00Z">
              <w:r>
                <w:rPr>
                  <w:rFonts w:hint="eastAsia"/>
                  <w:lang w:eastAsia="zh-CN"/>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76509389" w14:textId="77777777" w:rsidR="004F7D7C" w:rsidRPr="003D2FA2" w:rsidRDefault="004F7D7C" w:rsidP="0056152C">
            <w:pPr>
              <w:pStyle w:val="TAC"/>
              <w:rPr>
                <w:ins w:id="708" w:author="SAMSUNG4" w:date="2025-11-20T06:34:00Z"/>
              </w:rPr>
            </w:pPr>
            <w:ins w:id="709"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C38F100" w14:textId="77777777" w:rsidR="004F7D7C" w:rsidRPr="003D2FA2" w:rsidRDefault="004F7D7C" w:rsidP="0056152C">
            <w:pPr>
              <w:pStyle w:val="TAC"/>
              <w:rPr>
                <w:ins w:id="710" w:author="SAMSUNG4" w:date="2025-11-20T06:34:00Z"/>
              </w:rPr>
            </w:pPr>
            <w:ins w:id="711"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F8234C9" w14:textId="77777777" w:rsidR="004F7D7C" w:rsidRPr="003D2FA2" w:rsidRDefault="004F7D7C" w:rsidP="0056152C">
            <w:pPr>
              <w:pStyle w:val="TAC"/>
              <w:rPr>
                <w:ins w:id="712" w:author="SAMSUNG4" w:date="2025-11-20T06:34:00Z"/>
              </w:rPr>
            </w:pPr>
            <w:ins w:id="713"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12FEE2B" w14:textId="77777777" w:rsidR="004F7D7C" w:rsidRPr="003D2FA2" w:rsidRDefault="004F7D7C" w:rsidP="0056152C">
            <w:pPr>
              <w:pStyle w:val="TAC"/>
              <w:rPr>
                <w:ins w:id="714" w:author="SAMSUNG4" w:date="2025-11-20T06:34:00Z"/>
                <w:rStyle w:val="nowrap1"/>
              </w:rPr>
            </w:pPr>
            <w:ins w:id="715"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6D0B7DE" w14:textId="77777777" w:rsidR="004F7D7C" w:rsidRPr="003D2FA2" w:rsidRDefault="004F7D7C" w:rsidP="0056152C">
            <w:pPr>
              <w:pStyle w:val="TAC"/>
              <w:rPr>
                <w:ins w:id="716" w:author="SAMSUNG4" w:date="2025-11-20T06:34:00Z"/>
              </w:rPr>
            </w:pPr>
            <w:ins w:id="717"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02AAE17" w14:textId="77777777" w:rsidR="004F7D7C" w:rsidRDefault="004F7D7C" w:rsidP="0056152C">
            <w:pPr>
              <w:pStyle w:val="TAC"/>
              <w:rPr>
                <w:ins w:id="718" w:author="SAMSUNG4" w:date="2025-11-20T06:34:00Z"/>
              </w:rPr>
            </w:pPr>
            <w:ins w:id="719" w:author="SAMSUNG4" w:date="2025-11-20T06:36:00Z">
              <w:r w:rsidRPr="00D23E9F">
                <w:rPr>
                  <w:lang w:eastAsia="zh-CN"/>
                </w:rPr>
                <w:t>TBD</w:t>
              </w:r>
            </w:ins>
          </w:p>
        </w:tc>
      </w:tr>
      <w:tr w:rsidR="004F7D7C" w:rsidRPr="004278E6" w14:paraId="7F8B6897" w14:textId="77777777" w:rsidTr="0056152C">
        <w:tblPrEx>
          <w:tblBorders>
            <w:bottom w:val="single" w:sz="4" w:space="0" w:color="auto"/>
          </w:tblBorders>
        </w:tblPrEx>
        <w:trPr>
          <w:cantSplit/>
          <w:jc w:val="center"/>
          <w:ins w:id="720" w:author="SAMSUNG4" w:date="2025-11-20T06:34:00Z"/>
        </w:trPr>
        <w:tc>
          <w:tcPr>
            <w:tcW w:w="1007" w:type="dxa"/>
            <w:tcBorders>
              <w:top w:val="nil"/>
              <w:left w:val="single" w:sz="4" w:space="0" w:color="auto"/>
              <w:bottom w:val="nil"/>
              <w:right w:val="single" w:sz="4" w:space="0" w:color="auto"/>
            </w:tcBorders>
          </w:tcPr>
          <w:p w14:paraId="457F1907" w14:textId="77777777" w:rsidR="004F7D7C" w:rsidRPr="00A515B7" w:rsidRDefault="004F7D7C" w:rsidP="0056152C">
            <w:pPr>
              <w:pStyle w:val="TAC"/>
              <w:rPr>
                <w:ins w:id="721" w:author="SAMSUNG4" w:date="2025-11-20T06:34:00Z"/>
              </w:rPr>
            </w:pPr>
          </w:p>
        </w:tc>
        <w:tc>
          <w:tcPr>
            <w:tcW w:w="1093" w:type="dxa"/>
            <w:vMerge/>
            <w:tcBorders>
              <w:left w:val="single" w:sz="4" w:space="0" w:color="auto"/>
              <w:right w:val="single" w:sz="4" w:space="0" w:color="auto"/>
            </w:tcBorders>
          </w:tcPr>
          <w:p w14:paraId="37EFEAAC" w14:textId="77777777" w:rsidR="004F7D7C" w:rsidRPr="00A515B7" w:rsidRDefault="004F7D7C" w:rsidP="0056152C">
            <w:pPr>
              <w:pStyle w:val="TAC"/>
              <w:rPr>
                <w:ins w:id="722"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0A0AAD1E" w14:textId="77777777" w:rsidR="004F7D7C" w:rsidRPr="003D2FA2" w:rsidRDefault="004F7D7C" w:rsidP="0056152C">
            <w:pPr>
              <w:pStyle w:val="TAC"/>
              <w:rPr>
                <w:ins w:id="723" w:author="SAMSUNG4" w:date="2025-11-20T06:34:00Z"/>
              </w:rPr>
            </w:pPr>
            <w:ins w:id="724"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6A00933" w14:textId="77777777" w:rsidR="004F7D7C" w:rsidRPr="003D2FA2" w:rsidRDefault="004F7D7C" w:rsidP="0056152C">
            <w:pPr>
              <w:pStyle w:val="TAC"/>
              <w:rPr>
                <w:ins w:id="725" w:author="SAMSUNG4" w:date="2025-11-20T06:34:00Z"/>
              </w:rPr>
            </w:pPr>
            <w:ins w:id="726"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48DD74C" w14:textId="77777777" w:rsidR="004F7D7C" w:rsidRPr="003D2FA2" w:rsidRDefault="004F7D7C" w:rsidP="0056152C">
            <w:pPr>
              <w:pStyle w:val="TAC"/>
              <w:rPr>
                <w:ins w:id="727" w:author="SAMSUNG4" w:date="2025-11-20T06:34:00Z"/>
              </w:rPr>
            </w:pPr>
            <w:ins w:id="728"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0895C6B" w14:textId="77777777" w:rsidR="004F7D7C" w:rsidRPr="003D2FA2" w:rsidRDefault="004F7D7C" w:rsidP="0056152C">
            <w:pPr>
              <w:pStyle w:val="TAC"/>
              <w:rPr>
                <w:ins w:id="729" w:author="SAMSUNG4" w:date="2025-11-20T06:34:00Z"/>
                <w:rStyle w:val="nowrap1"/>
              </w:rPr>
            </w:pPr>
            <w:ins w:id="730"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0AB5E99" w14:textId="77777777" w:rsidR="004F7D7C" w:rsidRPr="003D2FA2" w:rsidRDefault="004F7D7C" w:rsidP="0056152C">
            <w:pPr>
              <w:pStyle w:val="TAC"/>
              <w:rPr>
                <w:ins w:id="731" w:author="SAMSUNG4" w:date="2025-11-20T06:34:00Z"/>
              </w:rPr>
            </w:pPr>
            <w:ins w:id="732"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1958D260" w14:textId="77777777" w:rsidR="004F7D7C" w:rsidRDefault="004F7D7C" w:rsidP="0056152C">
            <w:pPr>
              <w:pStyle w:val="TAC"/>
              <w:rPr>
                <w:ins w:id="733" w:author="SAMSUNG4" w:date="2025-11-20T06:34:00Z"/>
              </w:rPr>
            </w:pPr>
            <w:ins w:id="734" w:author="SAMSUNG4" w:date="2025-11-20T06:36:00Z">
              <w:r w:rsidRPr="00D23E9F">
                <w:rPr>
                  <w:lang w:eastAsia="zh-CN"/>
                </w:rPr>
                <w:t>TBD</w:t>
              </w:r>
            </w:ins>
          </w:p>
        </w:tc>
      </w:tr>
      <w:tr w:rsidR="004F7D7C" w:rsidRPr="004278E6" w14:paraId="1031ACEB" w14:textId="77777777" w:rsidTr="0056152C">
        <w:tblPrEx>
          <w:tblBorders>
            <w:bottom w:val="single" w:sz="4" w:space="0" w:color="auto"/>
          </w:tblBorders>
        </w:tblPrEx>
        <w:trPr>
          <w:cantSplit/>
          <w:jc w:val="center"/>
          <w:ins w:id="735" w:author="SAMSUNG4" w:date="2025-11-20T06:34:00Z"/>
        </w:trPr>
        <w:tc>
          <w:tcPr>
            <w:tcW w:w="1007" w:type="dxa"/>
            <w:tcBorders>
              <w:top w:val="nil"/>
              <w:left w:val="single" w:sz="4" w:space="0" w:color="auto"/>
              <w:bottom w:val="nil"/>
              <w:right w:val="single" w:sz="4" w:space="0" w:color="auto"/>
            </w:tcBorders>
          </w:tcPr>
          <w:p w14:paraId="22386025" w14:textId="77777777" w:rsidR="004F7D7C" w:rsidRPr="00A515B7" w:rsidRDefault="004F7D7C" w:rsidP="0056152C">
            <w:pPr>
              <w:pStyle w:val="TAC"/>
              <w:rPr>
                <w:ins w:id="736" w:author="SAMSUNG4" w:date="2025-11-20T06:34:00Z"/>
                <w:lang w:eastAsia="zh-CN"/>
              </w:rPr>
            </w:pPr>
            <w:ins w:id="737" w:author="SAMSUNG4" w:date="2025-11-20T06:34:00Z">
              <w:r>
                <w:rPr>
                  <w:rFonts w:hint="eastAsia"/>
                  <w:lang w:eastAsia="zh-CN"/>
                </w:rPr>
                <w:t>3</w:t>
              </w:r>
            </w:ins>
          </w:p>
        </w:tc>
        <w:tc>
          <w:tcPr>
            <w:tcW w:w="1093" w:type="dxa"/>
            <w:vMerge/>
            <w:tcBorders>
              <w:left w:val="single" w:sz="4" w:space="0" w:color="auto"/>
              <w:bottom w:val="nil"/>
              <w:right w:val="single" w:sz="4" w:space="0" w:color="auto"/>
            </w:tcBorders>
          </w:tcPr>
          <w:p w14:paraId="67CD2582" w14:textId="77777777" w:rsidR="004F7D7C" w:rsidRPr="00A515B7" w:rsidRDefault="004F7D7C" w:rsidP="0056152C">
            <w:pPr>
              <w:pStyle w:val="TAC"/>
              <w:rPr>
                <w:ins w:id="738"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4424E3AA" w14:textId="77777777" w:rsidR="004F7D7C" w:rsidRPr="003D2FA2" w:rsidRDefault="004F7D7C" w:rsidP="0056152C">
            <w:pPr>
              <w:pStyle w:val="TAC"/>
              <w:rPr>
                <w:ins w:id="739" w:author="SAMSUNG4" w:date="2025-11-20T06:34:00Z"/>
              </w:rPr>
            </w:pPr>
            <w:ins w:id="740"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63EB8C3" w14:textId="77777777" w:rsidR="004F7D7C" w:rsidRPr="003D2FA2" w:rsidRDefault="004F7D7C" w:rsidP="0056152C">
            <w:pPr>
              <w:pStyle w:val="TAC"/>
              <w:rPr>
                <w:ins w:id="741" w:author="SAMSUNG4" w:date="2025-11-20T06:34:00Z"/>
              </w:rPr>
            </w:pPr>
            <w:ins w:id="742"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F430009" w14:textId="77777777" w:rsidR="004F7D7C" w:rsidRPr="003D2FA2" w:rsidRDefault="004F7D7C" w:rsidP="0056152C">
            <w:pPr>
              <w:pStyle w:val="TAC"/>
              <w:rPr>
                <w:ins w:id="743" w:author="SAMSUNG4" w:date="2025-11-20T06:34:00Z"/>
              </w:rPr>
            </w:pPr>
            <w:ins w:id="744"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08652207" w14:textId="77777777" w:rsidR="004F7D7C" w:rsidRPr="003D2FA2" w:rsidRDefault="004F7D7C" w:rsidP="0056152C">
            <w:pPr>
              <w:pStyle w:val="TAC"/>
              <w:rPr>
                <w:ins w:id="745" w:author="SAMSUNG4" w:date="2025-11-20T06:34:00Z"/>
                <w:rStyle w:val="nowrap1"/>
              </w:rPr>
            </w:pPr>
            <w:ins w:id="746"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AD72855" w14:textId="77777777" w:rsidR="004F7D7C" w:rsidRPr="003D2FA2" w:rsidRDefault="004F7D7C" w:rsidP="0056152C">
            <w:pPr>
              <w:pStyle w:val="TAC"/>
              <w:rPr>
                <w:ins w:id="747" w:author="SAMSUNG4" w:date="2025-11-20T06:34:00Z"/>
              </w:rPr>
            </w:pPr>
            <w:ins w:id="748"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1B330ACA" w14:textId="77777777" w:rsidR="004F7D7C" w:rsidRDefault="004F7D7C" w:rsidP="0056152C">
            <w:pPr>
              <w:pStyle w:val="TAC"/>
              <w:rPr>
                <w:ins w:id="749" w:author="SAMSUNG4" w:date="2025-11-20T06:34:00Z"/>
              </w:rPr>
            </w:pPr>
            <w:ins w:id="750" w:author="SAMSUNG4" w:date="2025-11-20T06:36:00Z">
              <w:r w:rsidRPr="00D23E9F">
                <w:rPr>
                  <w:lang w:eastAsia="zh-CN"/>
                </w:rPr>
                <w:t>TBD</w:t>
              </w:r>
            </w:ins>
          </w:p>
        </w:tc>
      </w:tr>
      <w:tr w:rsidR="004F7D7C" w:rsidRPr="004278E6" w14:paraId="17F560E1" w14:textId="77777777" w:rsidTr="0056152C">
        <w:tblPrEx>
          <w:tblBorders>
            <w:bottom w:val="single" w:sz="4" w:space="0" w:color="auto"/>
          </w:tblBorders>
        </w:tblPrEx>
        <w:trPr>
          <w:cantSplit/>
          <w:jc w:val="center"/>
          <w:ins w:id="751" w:author="SAMSUNG4" w:date="2025-11-20T06:34:00Z"/>
        </w:trPr>
        <w:tc>
          <w:tcPr>
            <w:tcW w:w="1007" w:type="dxa"/>
            <w:tcBorders>
              <w:top w:val="nil"/>
              <w:left w:val="single" w:sz="4" w:space="0" w:color="auto"/>
              <w:bottom w:val="nil"/>
              <w:right w:val="single" w:sz="4" w:space="0" w:color="auto"/>
            </w:tcBorders>
          </w:tcPr>
          <w:p w14:paraId="5CC37C6D" w14:textId="77777777" w:rsidR="004F7D7C" w:rsidRPr="00A515B7" w:rsidRDefault="004F7D7C" w:rsidP="0056152C">
            <w:pPr>
              <w:pStyle w:val="TAC"/>
              <w:rPr>
                <w:ins w:id="752" w:author="SAMSUNG4" w:date="2025-11-20T06:34:00Z"/>
              </w:rPr>
            </w:pPr>
          </w:p>
        </w:tc>
        <w:tc>
          <w:tcPr>
            <w:tcW w:w="1093" w:type="dxa"/>
            <w:vMerge w:val="restart"/>
            <w:tcBorders>
              <w:top w:val="single" w:sz="4" w:space="0" w:color="auto"/>
              <w:left w:val="single" w:sz="4" w:space="0" w:color="auto"/>
              <w:right w:val="single" w:sz="4" w:space="0" w:color="auto"/>
            </w:tcBorders>
          </w:tcPr>
          <w:p w14:paraId="52893F42" w14:textId="77777777" w:rsidR="004F7D7C" w:rsidRPr="00A515B7" w:rsidRDefault="004F7D7C" w:rsidP="0056152C">
            <w:pPr>
              <w:pStyle w:val="TAC"/>
              <w:rPr>
                <w:ins w:id="753" w:author="SAMSUNG4" w:date="2025-11-20T06:34:00Z"/>
              </w:rPr>
            </w:pPr>
            <w:ins w:id="754" w:author="SAMSUNG4" w:date="2025-11-20T06:35:00Z">
              <w:r>
                <w:rPr>
                  <w:rFonts w:hint="eastAsia"/>
                  <w:lang w:eastAsia="zh-CN"/>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764CA2C3" w14:textId="77777777" w:rsidR="004F7D7C" w:rsidRPr="003D2FA2" w:rsidRDefault="004F7D7C" w:rsidP="0056152C">
            <w:pPr>
              <w:pStyle w:val="TAC"/>
              <w:rPr>
                <w:ins w:id="755" w:author="SAMSUNG4" w:date="2025-11-20T06:34:00Z"/>
              </w:rPr>
            </w:pPr>
            <w:ins w:id="756"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750D003B" w14:textId="77777777" w:rsidR="004F7D7C" w:rsidRPr="003D2FA2" w:rsidRDefault="004F7D7C" w:rsidP="0056152C">
            <w:pPr>
              <w:pStyle w:val="TAC"/>
              <w:rPr>
                <w:ins w:id="757" w:author="SAMSUNG4" w:date="2025-11-20T06:34:00Z"/>
              </w:rPr>
            </w:pPr>
            <w:ins w:id="758"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ECEDF22" w14:textId="77777777" w:rsidR="004F7D7C" w:rsidRPr="003D2FA2" w:rsidRDefault="004F7D7C" w:rsidP="0056152C">
            <w:pPr>
              <w:pStyle w:val="TAC"/>
              <w:rPr>
                <w:ins w:id="759" w:author="SAMSUNG4" w:date="2025-11-20T06:34:00Z"/>
              </w:rPr>
            </w:pPr>
            <w:ins w:id="760"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3152CD08" w14:textId="77777777" w:rsidR="004F7D7C" w:rsidRPr="003D2FA2" w:rsidRDefault="004F7D7C" w:rsidP="0056152C">
            <w:pPr>
              <w:pStyle w:val="TAC"/>
              <w:rPr>
                <w:ins w:id="761" w:author="SAMSUNG4" w:date="2025-11-20T06:34:00Z"/>
                <w:rStyle w:val="nowrap1"/>
              </w:rPr>
            </w:pPr>
            <w:ins w:id="762"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0906FCA" w14:textId="77777777" w:rsidR="004F7D7C" w:rsidRPr="003D2FA2" w:rsidRDefault="004F7D7C" w:rsidP="0056152C">
            <w:pPr>
              <w:pStyle w:val="TAC"/>
              <w:rPr>
                <w:ins w:id="763" w:author="SAMSUNG4" w:date="2025-11-20T06:34:00Z"/>
              </w:rPr>
            </w:pPr>
            <w:ins w:id="764"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01D87F3" w14:textId="77777777" w:rsidR="004F7D7C" w:rsidRDefault="004F7D7C" w:rsidP="0056152C">
            <w:pPr>
              <w:pStyle w:val="TAC"/>
              <w:rPr>
                <w:ins w:id="765" w:author="SAMSUNG4" w:date="2025-11-20T06:34:00Z"/>
              </w:rPr>
            </w:pPr>
            <w:ins w:id="766" w:author="SAMSUNG4" w:date="2025-11-20T06:36:00Z">
              <w:r w:rsidRPr="00D23E9F">
                <w:rPr>
                  <w:lang w:eastAsia="zh-CN"/>
                </w:rPr>
                <w:t>TBD</w:t>
              </w:r>
            </w:ins>
          </w:p>
        </w:tc>
      </w:tr>
      <w:tr w:rsidR="004F7D7C" w:rsidRPr="004278E6" w14:paraId="6D8C55E7" w14:textId="77777777" w:rsidTr="0056152C">
        <w:tblPrEx>
          <w:tblBorders>
            <w:bottom w:val="single" w:sz="4" w:space="0" w:color="auto"/>
          </w:tblBorders>
        </w:tblPrEx>
        <w:trPr>
          <w:cantSplit/>
          <w:jc w:val="center"/>
          <w:ins w:id="767" w:author="SAMSUNG4" w:date="2025-11-20T06:34:00Z"/>
        </w:trPr>
        <w:tc>
          <w:tcPr>
            <w:tcW w:w="1007" w:type="dxa"/>
            <w:tcBorders>
              <w:top w:val="nil"/>
              <w:left w:val="single" w:sz="4" w:space="0" w:color="auto"/>
              <w:bottom w:val="nil"/>
              <w:right w:val="single" w:sz="4" w:space="0" w:color="auto"/>
            </w:tcBorders>
          </w:tcPr>
          <w:p w14:paraId="3B9244EC" w14:textId="77777777" w:rsidR="004F7D7C" w:rsidRPr="00A515B7" w:rsidRDefault="004F7D7C" w:rsidP="0056152C">
            <w:pPr>
              <w:pStyle w:val="TAC"/>
              <w:rPr>
                <w:ins w:id="768" w:author="SAMSUNG4" w:date="2025-11-20T06:34:00Z"/>
              </w:rPr>
            </w:pPr>
          </w:p>
        </w:tc>
        <w:tc>
          <w:tcPr>
            <w:tcW w:w="1093" w:type="dxa"/>
            <w:vMerge/>
            <w:tcBorders>
              <w:left w:val="single" w:sz="4" w:space="0" w:color="auto"/>
              <w:right w:val="single" w:sz="4" w:space="0" w:color="auto"/>
            </w:tcBorders>
          </w:tcPr>
          <w:p w14:paraId="756AD983" w14:textId="77777777" w:rsidR="004F7D7C" w:rsidRPr="00A515B7" w:rsidRDefault="004F7D7C" w:rsidP="0056152C">
            <w:pPr>
              <w:pStyle w:val="TAC"/>
              <w:rPr>
                <w:ins w:id="769"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1F27773E" w14:textId="77777777" w:rsidR="004F7D7C" w:rsidRPr="003D2FA2" w:rsidRDefault="004F7D7C" w:rsidP="0056152C">
            <w:pPr>
              <w:pStyle w:val="TAC"/>
              <w:rPr>
                <w:ins w:id="770" w:author="SAMSUNG4" w:date="2025-11-20T06:34:00Z"/>
              </w:rPr>
            </w:pPr>
            <w:ins w:id="771"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8165AB7" w14:textId="77777777" w:rsidR="004F7D7C" w:rsidRPr="003D2FA2" w:rsidRDefault="004F7D7C" w:rsidP="0056152C">
            <w:pPr>
              <w:pStyle w:val="TAC"/>
              <w:rPr>
                <w:ins w:id="772" w:author="SAMSUNG4" w:date="2025-11-20T06:34:00Z"/>
              </w:rPr>
            </w:pPr>
            <w:ins w:id="773"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CA30C7A" w14:textId="77777777" w:rsidR="004F7D7C" w:rsidRPr="003D2FA2" w:rsidRDefault="004F7D7C" w:rsidP="0056152C">
            <w:pPr>
              <w:pStyle w:val="TAC"/>
              <w:rPr>
                <w:ins w:id="774" w:author="SAMSUNG4" w:date="2025-11-20T06:34:00Z"/>
              </w:rPr>
            </w:pPr>
            <w:ins w:id="775"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362270AC" w14:textId="77777777" w:rsidR="004F7D7C" w:rsidRPr="003D2FA2" w:rsidRDefault="004F7D7C" w:rsidP="0056152C">
            <w:pPr>
              <w:pStyle w:val="TAC"/>
              <w:rPr>
                <w:ins w:id="776" w:author="SAMSUNG4" w:date="2025-11-20T06:34:00Z"/>
                <w:rStyle w:val="nowrap1"/>
              </w:rPr>
            </w:pPr>
            <w:ins w:id="777"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24953D8" w14:textId="77777777" w:rsidR="004F7D7C" w:rsidRPr="003D2FA2" w:rsidRDefault="004F7D7C" w:rsidP="0056152C">
            <w:pPr>
              <w:pStyle w:val="TAC"/>
              <w:rPr>
                <w:ins w:id="778" w:author="SAMSUNG4" w:date="2025-11-20T06:34:00Z"/>
              </w:rPr>
            </w:pPr>
            <w:ins w:id="779"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2226BBF" w14:textId="77777777" w:rsidR="004F7D7C" w:rsidRDefault="004F7D7C" w:rsidP="0056152C">
            <w:pPr>
              <w:pStyle w:val="TAC"/>
              <w:rPr>
                <w:ins w:id="780" w:author="SAMSUNG4" w:date="2025-11-20T06:34:00Z"/>
              </w:rPr>
            </w:pPr>
            <w:ins w:id="781" w:author="SAMSUNG4" w:date="2025-11-20T06:36:00Z">
              <w:r w:rsidRPr="00D23E9F">
                <w:rPr>
                  <w:lang w:eastAsia="zh-CN"/>
                </w:rPr>
                <w:t>TBD</w:t>
              </w:r>
            </w:ins>
          </w:p>
        </w:tc>
      </w:tr>
      <w:tr w:rsidR="004F7D7C" w:rsidRPr="004278E6" w14:paraId="5377C32E" w14:textId="77777777" w:rsidTr="0056152C">
        <w:tblPrEx>
          <w:tblBorders>
            <w:bottom w:val="single" w:sz="4" w:space="0" w:color="auto"/>
          </w:tblBorders>
        </w:tblPrEx>
        <w:trPr>
          <w:cantSplit/>
          <w:jc w:val="center"/>
          <w:ins w:id="782" w:author="SAMSUNG4" w:date="2025-11-20T06:34:00Z"/>
        </w:trPr>
        <w:tc>
          <w:tcPr>
            <w:tcW w:w="1007" w:type="dxa"/>
            <w:tcBorders>
              <w:top w:val="nil"/>
              <w:left w:val="single" w:sz="4" w:space="0" w:color="auto"/>
              <w:bottom w:val="single" w:sz="4" w:space="0" w:color="auto"/>
              <w:right w:val="single" w:sz="4" w:space="0" w:color="auto"/>
            </w:tcBorders>
          </w:tcPr>
          <w:p w14:paraId="3BC85EC0" w14:textId="77777777" w:rsidR="004F7D7C" w:rsidRPr="00A515B7" w:rsidRDefault="004F7D7C" w:rsidP="0056152C">
            <w:pPr>
              <w:pStyle w:val="TAC"/>
              <w:rPr>
                <w:ins w:id="783" w:author="SAMSUNG4" w:date="2025-11-20T06:34:00Z"/>
              </w:rPr>
            </w:pPr>
          </w:p>
        </w:tc>
        <w:tc>
          <w:tcPr>
            <w:tcW w:w="1093" w:type="dxa"/>
            <w:vMerge/>
            <w:tcBorders>
              <w:left w:val="single" w:sz="4" w:space="0" w:color="auto"/>
              <w:bottom w:val="nil"/>
              <w:right w:val="single" w:sz="4" w:space="0" w:color="auto"/>
            </w:tcBorders>
          </w:tcPr>
          <w:p w14:paraId="10E7D1E1" w14:textId="77777777" w:rsidR="004F7D7C" w:rsidRPr="00A515B7" w:rsidRDefault="004F7D7C" w:rsidP="0056152C">
            <w:pPr>
              <w:pStyle w:val="TAC"/>
              <w:rPr>
                <w:ins w:id="784"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286B6E52" w14:textId="77777777" w:rsidR="004F7D7C" w:rsidRPr="003D2FA2" w:rsidRDefault="004F7D7C" w:rsidP="0056152C">
            <w:pPr>
              <w:pStyle w:val="TAC"/>
              <w:rPr>
                <w:ins w:id="785" w:author="SAMSUNG4" w:date="2025-11-20T06:34:00Z"/>
              </w:rPr>
            </w:pPr>
            <w:ins w:id="786"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C740180" w14:textId="77777777" w:rsidR="004F7D7C" w:rsidRPr="003D2FA2" w:rsidRDefault="004F7D7C" w:rsidP="0056152C">
            <w:pPr>
              <w:pStyle w:val="TAC"/>
              <w:rPr>
                <w:ins w:id="787" w:author="SAMSUNG4" w:date="2025-11-20T06:34:00Z"/>
              </w:rPr>
            </w:pPr>
            <w:ins w:id="788"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96A70CE" w14:textId="77777777" w:rsidR="004F7D7C" w:rsidRPr="003D2FA2" w:rsidRDefault="004F7D7C" w:rsidP="0056152C">
            <w:pPr>
              <w:pStyle w:val="TAC"/>
              <w:rPr>
                <w:ins w:id="789" w:author="SAMSUNG4" w:date="2025-11-20T06:34:00Z"/>
              </w:rPr>
            </w:pPr>
            <w:ins w:id="790"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1376587E" w14:textId="77777777" w:rsidR="004F7D7C" w:rsidRPr="003D2FA2" w:rsidRDefault="004F7D7C" w:rsidP="0056152C">
            <w:pPr>
              <w:pStyle w:val="TAC"/>
              <w:rPr>
                <w:ins w:id="791" w:author="SAMSUNG4" w:date="2025-11-20T06:34:00Z"/>
                <w:rStyle w:val="nowrap1"/>
              </w:rPr>
            </w:pPr>
            <w:ins w:id="792"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E2DA274" w14:textId="77777777" w:rsidR="004F7D7C" w:rsidRPr="003D2FA2" w:rsidRDefault="004F7D7C" w:rsidP="0056152C">
            <w:pPr>
              <w:pStyle w:val="TAC"/>
              <w:rPr>
                <w:ins w:id="793" w:author="SAMSUNG4" w:date="2025-11-20T06:34:00Z"/>
              </w:rPr>
            </w:pPr>
            <w:ins w:id="794"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7BE1D52" w14:textId="77777777" w:rsidR="004F7D7C" w:rsidRDefault="004F7D7C" w:rsidP="0056152C">
            <w:pPr>
              <w:pStyle w:val="TAC"/>
              <w:rPr>
                <w:ins w:id="795" w:author="SAMSUNG4" w:date="2025-11-20T06:34:00Z"/>
              </w:rPr>
            </w:pPr>
            <w:ins w:id="796" w:author="SAMSUNG4" w:date="2025-11-20T06:36:00Z">
              <w:r w:rsidRPr="00D23E9F">
                <w:rPr>
                  <w:lang w:eastAsia="zh-CN"/>
                </w:rPr>
                <w:t>TBD</w:t>
              </w:r>
            </w:ins>
          </w:p>
        </w:tc>
      </w:tr>
      <w:tr w:rsidR="004F7D7C" w:rsidRPr="004278E6" w14:paraId="6427A263" w14:textId="77777777" w:rsidTr="0056152C">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3487A73C" w14:textId="77777777" w:rsidR="004F7D7C" w:rsidRPr="00A515B7" w:rsidRDefault="004F7D7C" w:rsidP="0056152C">
            <w:pPr>
              <w:pStyle w:val="TAC"/>
            </w:pPr>
            <w:bookmarkStart w:id="797" w:name="_Hlk135732816"/>
          </w:p>
        </w:tc>
        <w:tc>
          <w:tcPr>
            <w:tcW w:w="1093" w:type="dxa"/>
            <w:tcBorders>
              <w:top w:val="single" w:sz="4" w:space="0" w:color="auto"/>
              <w:left w:val="single" w:sz="4" w:space="0" w:color="auto"/>
              <w:bottom w:val="nil"/>
              <w:right w:val="single" w:sz="4" w:space="0" w:color="auto"/>
            </w:tcBorders>
          </w:tcPr>
          <w:p w14:paraId="5327755F"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CEAFC7"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33A3F35" w14:textId="77777777" w:rsidR="004F7D7C" w:rsidRPr="003D2FA2" w:rsidRDefault="004F7D7C" w:rsidP="0056152C">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C97ACE5"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1D0A276" w14:textId="77777777" w:rsidR="004F7D7C" w:rsidRPr="00A515B7" w:rsidRDefault="004F7D7C" w:rsidP="0056152C">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7BF55777"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E295ED4" w14:textId="77777777" w:rsidR="004F7D7C" w:rsidRPr="003D2FA2" w:rsidRDefault="004F7D7C" w:rsidP="0056152C">
            <w:pPr>
              <w:pStyle w:val="TAC"/>
            </w:pPr>
            <w:r>
              <w:t>2.1</w:t>
            </w:r>
          </w:p>
        </w:tc>
      </w:tr>
      <w:tr w:rsidR="004F7D7C" w:rsidRPr="004278E6" w14:paraId="26C1E84B"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F8D92B8" w14:textId="77777777" w:rsidR="004F7D7C" w:rsidRPr="00A515B7" w:rsidRDefault="004F7D7C" w:rsidP="0056152C">
            <w:pPr>
              <w:pStyle w:val="TAC"/>
            </w:pPr>
          </w:p>
        </w:tc>
        <w:tc>
          <w:tcPr>
            <w:tcW w:w="1093" w:type="dxa"/>
            <w:tcBorders>
              <w:top w:val="nil"/>
              <w:left w:val="single" w:sz="4" w:space="0" w:color="auto"/>
              <w:bottom w:val="nil"/>
              <w:right w:val="single" w:sz="4" w:space="0" w:color="auto"/>
            </w:tcBorders>
          </w:tcPr>
          <w:p w14:paraId="5542861E" w14:textId="77777777" w:rsidR="004F7D7C" w:rsidRPr="00E6131A" w:rsidRDefault="004F7D7C" w:rsidP="0056152C">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74200E9A"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CDD24C2" w14:textId="77777777" w:rsidR="004F7D7C" w:rsidRPr="003D2FA2" w:rsidRDefault="004F7D7C" w:rsidP="0056152C">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1AD7CEDE"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6427CA73" w14:textId="77777777" w:rsidR="004F7D7C" w:rsidRPr="00A515B7" w:rsidRDefault="004F7D7C" w:rsidP="0056152C">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58E99A2"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AA8BF5C" w14:textId="77777777" w:rsidR="004F7D7C" w:rsidRPr="003D2FA2" w:rsidRDefault="004F7D7C" w:rsidP="0056152C">
            <w:pPr>
              <w:pStyle w:val="TAC"/>
            </w:pPr>
            <w:r>
              <w:t>15.0</w:t>
            </w:r>
          </w:p>
        </w:tc>
      </w:tr>
      <w:tr w:rsidR="004F7D7C" w:rsidRPr="004278E6" w14:paraId="245C4D42"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7F93DBD" w14:textId="77777777" w:rsidR="004F7D7C" w:rsidRPr="00A515B7" w:rsidRDefault="004F7D7C" w:rsidP="0056152C">
            <w:pPr>
              <w:pStyle w:val="TAC"/>
            </w:pPr>
            <w:r w:rsidRPr="00A515B7">
              <w:t>4</w:t>
            </w:r>
          </w:p>
        </w:tc>
        <w:tc>
          <w:tcPr>
            <w:tcW w:w="1093" w:type="dxa"/>
            <w:tcBorders>
              <w:top w:val="nil"/>
              <w:left w:val="single" w:sz="4" w:space="0" w:color="auto"/>
              <w:bottom w:val="single" w:sz="4" w:space="0" w:color="auto"/>
              <w:right w:val="single" w:sz="4" w:space="0" w:color="auto"/>
            </w:tcBorders>
          </w:tcPr>
          <w:p w14:paraId="2FC27A37"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2D761E0"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2BD2BCAC" w14:textId="77777777" w:rsidR="004F7D7C" w:rsidRPr="003D2FA2" w:rsidRDefault="004F7D7C" w:rsidP="0056152C">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E9CD459"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18B2735" w14:textId="77777777" w:rsidR="004F7D7C" w:rsidRPr="00A515B7" w:rsidRDefault="004F7D7C" w:rsidP="0056152C">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026C0409"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4E3706A" w14:textId="77777777" w:rsidR="004F7D7C" w:rsidRPr="003D2FA2" w:rsidRDefault="004F7D7C" w:rsidP="0056152C">
            <w:pPr>
              <w:pStyle w:val="TAC"/>
            </w:pPr>
            <w:r>
              <w:t>21.2</w:t>
            </w:r>
          </w:p>
        </w:tc>
      </w:tr>
      <w:tr w:rsidR="004F7D7C" w:rsidRPr="004278E6" w14:paraId="229EE875"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40C90AC" w14:textId="77777777" w:rsidR="004F7D7C" w:rsidRPr="00A515B7" w:rsidRDefault="004F7D7C" w:rsidP="0056152C">
            <w:pPr>
              <w:pStyle w:val="TAC"/>
            </w:pPr>
          </w:p>
        </w:tc>
        <w:tc>
          <w:tcPr>
            <w:tcW w:w="1093" w:type="dxa"/>
            <w:tcBorders>
              <w:top w:val="single" w:sz="4" w:space="0" w:color="auto"/>
              <w:left w:val="single" w:sz="4" w:space="0" w:color="auto"/>
              <w:bottom w:val="nil"/>
              <w:right w:val="single" w:sz="4" w:space="0" w:color="auto"/>
            </w:tcBorders>
          </w:tcPr>
          <w:p w14:paraId="7116C773"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1EE6860"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226E1CD" w14:textId="77777777" w:rsidR="004F7D7C" w:rsidRPr="003D2FA2" w:rsidRDefault="004F7D7C" w:rsidP="0056152C">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28B12E6B"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304E9A83" w14:textId="77777777" w:rsidR="004F7D7C" w:rsidRPr="00A515B7" w:rsidRDefault="004F7D7C" w:rsidP="0056152C">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528A63B0"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21F3773" w14:textId="77777777" w:rsidR="004F7D7C" w:rsidRPr="003D2FA2" w:rsidRDefault="004F7D7C" w:rsidP="0056152C">
            <w:pPr>
              <w:pStyle w:val="TAC"/>
            </w:pPr>
            <w:r>
              <w:t>-1.3</w:t>
            </w:r>
          </w:p>
        </w:tc>
      </w:tr>
      <w:tr w:rsidR="004F7D7C" w:rsidRPr="004278E6" w14:paraId="555DFA5F"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5489464" w14:textId="77777777" w:rsidR="004F7D7C" w:rsidRPr="00A515B7" w:rsidRDefault="004F7D7C" w:rsidP="0056152C">
            <w:pPr>
              <w:pStyle w:val="TAC"/>
            </w:pPr>
          </w:p>
        </w:tc>
        <w:tc>
          <w:tcPr>
            <w:tcW w:w="1093" w:type="dxa"/>
            <w:tcBorders>
              <w:top w:val="nil"/>
              <w:left w:val="single" w:sz="4" w:space="0" w:color="auto"/>
              <w:bottom w:val="nil"/>
              <w:right w:val="single" w:sz="4" w:space="0" w:color="auto"/>
            </w:tcBorders>
          </w:tcPr>
          <w:p w14:paraId="0C718989" w14:textId="77777777" w:rsidR="004F7D7C" w:rsidRPr="00A515B7" w:rsidRDefault="004F7D7C" w:rsidP="0056152C">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7AB61200"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5DD83E9" w14:textId="77777777" w:rsidR="004F7D7C" w:rsidRPr="003D2FA2" w:rsidRDefault="004F7D7C" w:rsidP="0056152C">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0E1A4981"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218294C2" w14:textId="77777777" w:rsidR="004F7D7C" w:rsidRPr="00A515B7" w:rsidRDefault="004F7D7C" w:rsidP="0056152C">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2991A77A"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3D2B45B" w14:textId="77777777" w:rsidR="004F7D7C" w:rsidRPr="003D2FA2" w:rsidRDefault="004F7D7C" w:rsidP="0056152C">
            <w:pPr>
              <w:pStyle w:val="TAC"/>
            </w:pPr>
            <w:r>
              <w:t>8.3</w:t>
            </w:r>
          </w:p>
        </w:tc>
      </w:tr>
      <w:tr w:rsidR="004F7D7C" w:rsidRPr="004278E6" w14:paraId="46CB469F" w14:textId="77777777" w:rsidTr="0056152C">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115AFD42" w14:textId="77777777" w:rsidR="004F7D7C" w:rsidRPr="00A515B7" w:rsidRDefault="004F7D7C" w:rsidP="0056152C">
            <w:pPr>
              <w:pStyle w:val="TAC"/>
            </w:pPr>
          </w:p>
        </w:tc>
        <w:tc>
          <w:tcPr>
            <w:tcW w:w="1093" w:type="dxa"/>
            <w:tcBorders>
              <w:top w:val="nil"/>
              <w:left w:val="single" w:sz="4" w:space="0" w:color="auto"/>
              <w:bottom w:val="single" w:sz="4" w:space="0" w:color="auto"/>
              <w:right w:val="single" w:sz="4" w:space="0" w:color="auto"/>
            </w:tcBorders>
          </w:tcPr>
          <w:p w14:paraId="6AB29248"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FA2D508"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4D37DEF" w14:textId="77777777" w:rsidR="004F7D7C" w:rsidRPr="003D2FA2" w:rsidRDefault="004F7D7C" w:rsidP="0056152C">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092EE20"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5FC61338" w14:textId="77777777" w:rsidR="004F7D7C" w:rsidRPr="00A515B7" w:rsidRDefault="004F7D7C" w:rsidP="0056152C">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4CDC4421"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92E7856" w14:textId="77777777" w:rsidR="004F7D7C" w:rsidRPr="003D2FA2" w:rsidRDefault="004F7D7C" w:rsidP="0056152C">
            <w:pPr>
              <w:pStyle w:val="TAC"/>
            </w:pPr>
            <w:r>
              <w:t>12.4</w:t>
            </w:r>
          </w:p>
        </w:tc>
      </w:tr>
      <w:bookmarkEnd w:id="797"/>
    </w:tbl>
    <w:p w14:paraId="1005A4C3" w14:textId="1FC16AE5" w:rsidR="004F7D7C" w:rsidRDefault="004F7D7C">
      <w:pPr>
        <w:rPr>
          <w:noProof/>
        </w:rPr>
      </w:pPr>
    </w:p>
    <w:p w14:paraId="1C2FFF78" w14:textId="77777777" w:rsidR="004F7D7C" w:rsidRPr="004278E6" w:rsidRDefault="004F7D7C" w:rsidP="004F7D7C">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4F7D7C" w:rsidRPr="004278E6" w14:paraId="3555B561" w14:textId="77777777" w:rsidTr="0056152C">
        <w:trPr>
          <w:cantSplit/>
          <w:jc w:val="center"/>
        </w:trPr>
        <w:tc>
          <w:tcPr>
            <w:tcW w:w="1007" w:type="dxa"/>
            <w:tcBorders>
              <w:bottom w:val="single" w:sz="4" w:space="0" w:color="auto"/>
            </w:tcBorders>
            <w:hideMark/>
          </w:tcPr>
          <w:p w14:paraId="78685656" w14:textId="77777777" w:rsidR="004F7D7C" w:rsidRPr="004278E6" w:rsidRDefault="004F7D7C" w:rsidP="0056152C">
            <w:pPr>
              <w:pStyle w:val="TAH"/>
            </w:pPr>
            <w:r w:rsidRPr="004278E6">
              <w:t>Number of TX antennas</w:t>
            </w:r>
          </w:p>
        </w:tc>
        <w:tc>
          <w:tcPr>
            <w:tcW w:w="1093" w:type="dxa"/>
            <w:hideMark/>
          </w:tcPr>
          <w:p w14:paraId="55C526D7" w14:textId="77777777" w:rsidR="004F7D7C" w:rsidRPr="004278E6" w:rsidRDefault="004F7D7C" w:rsidP="0056152C">
            <w:pPr>
              <w:pStyle w:val="TAH"/>
            </w:pPr>
            <w:r w:rsidRPr="004278E6">
              <w:t>Number of RX antennas</w:t>
            </w:r>
          </w:p>
        </w:tc>
        <w:tc>
          <w:tcPr>
            <w:tcW w:w="986" w:type="dxa"/>
            <w:hideMark/>
          </w:tcPr>
          <w:p w14:paraId="076FDADA" w14:textId="77777777" w:rsidR="004F7D7C" w:rsidRPr="004278E6" w:rsidRDefault="004F7D7C" w:rsidP="0056152C">
            <w:pPr>
              <w:pStyle w:val="TAH"/>
            </w:pPr>
            <w:r w:rsidRPr="004278E6">
              <w:t>Cyclic prefix</w:t>
            </w:r>
          </w:p>
        </w:tc>
        <w:tc>
          <w:tcPr>
            <w:tcW w:w="1986" w:type="dxa"/>
            <w:hideMark/>
          </w:tcPr>
          <w:p w14:paraId="692BA161" w14:textId="77777777" w:rsidR="004F7D7C" w:rsidRPr="004278E6" w:rsidRDefault="004F7D7C" w:rsidP="0056152C">
            <w:pPr>
              <w:pStyle w:val="TAH"/>
              <w:rPr>
                <w:lang w:val="fr-FR"/>
              </w:rPr>
            </w:pPr>
            <w:r w:rsidRPr="004278E6">
              <w:rPr>
                <w:lang w:val="fr-FR"/>
              </w:rPr>
              <w:t>Propagation conditions and correlation matrix (Annex G)</w:t>
            </w:r>
          </w:p>
        </w:tc>
        <w:tc>
          <w:tcPr>
            <w:tcW w:w="1276" w:type="dxa"/>
            <w:hideMark/>
          </w:tcPr>
          <w:p w14:paraId="49DAEB51" w14:textId="77777777" w:rsidR="004F7D7C" w:rsidRPr="004278E6" w:rsidRDefault="004F7D7C" w:rsidP="0056152C">
            <w:pPr>
              <w:pStyle w:val="TAH"/>
            </w:pPr>
            <w:r w:rsidRPr="004278E6">
              <w:t>Fraction of maximum throughput</w:t>
            </w:r>
          </w:p>
        </w:tc>
        <w:tc>
          <w:tcPr>
            <w:tcW w:w="1419" w:type="dxa"/>
            <w:hideMark/>
          </w:tcPr>
          <w:p w14:paraId="6E825D89" w14:textId="77777777" w:rsidR="004F7D7C" w:rsidRPr="004278E6" w:rsidRDefault="004F7D7C" w:rsidP="0056152C">
            <w:pPr>
              <w:pStyle w:val="TAH"/>
            </w:pPr>
            <w:r w:rsidRPr="004278E6">
              <w:t>FRC</w:t>
            </w:r>
            <w:r w:rsidRPr="004278E6">
              <w:br/>
              <w:t>(Annex A)</w:t>
            </w:r>
          </w:p>
        </w:tc>
        <w:tc>
          <w:tcPr>
            <w:tcW w:w="1418" w:type="dxa"/>
            <w:hideMark/>
          </w:tcPr>
          <w:p w14:paraId="1A4B4C2E" w14:textId="77777777" w:rsidR="004F7D7C" w:rsidRPr="004278E6" w:rsidRDefault="004F7D7C" w:rsidP="0056152C">
            <w:pPr>
              <w:pStyle w:val="TAH"/>
            </w:pPr>
            <w:r w:rsidRPr="004278E6">
              <w:t>Additional DM-RS position</w:t>
            </w:r>
          </w:p>
        </w:tc>
        <w:tc>
          <w:tcPr>
            <w:tcW w:w="1135" w:type="dxa"/>
            <w:hideMark/>
          </w:tcPr>
          <w:p w14:paraId="55B63A7B" w14:textId="77777777" w:rsidR="004F7D7C" w:rsidRPr="004278E6" w:rsidRDefault="004F7D7C" w:rsidP="0056152C">
            <w:pPr>
              <w:pStyle w:val="TAH"/>
            </w:pPr>
            <w:r w:rsidRPr="004278E6">
              <w:t>SNR</w:t>
            </w:r>
          </w:p>
          <w:p w14:paraId="4AEE5C3F" w14:textId="77777777" w:rsidR="004F7D7C" w:rsidRPr="004278E6" w:rsidRDefault="004F7D7C" w:rsidP="0056152C">
            <w:pPr>
              <w:pStyle w:val="TAH"/>
            </w:pPr>
            <w:r w:rsidRPr="004278E6">
              <w:t>(dB)</w:t>
            </w:r>
          </w:p>
        </w:tc>
      </w:tr>
      <w:tr w:rsidR="004F7D7C" w:rsidRPr="004278E6" w14:paraId="6E217475" w14:textId="77777777" w:rsidTr="0056152C">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341C1192" w14:textId="77777777" w:rsidR="004F7D7C" w:rsidRPr="004278E6" w:rsidRDefault="004F7D7C" w:rsidP="0056152C">
            <w:pPr>
              <w:pStyle w:val="TAC"/>
            </w:pPr>
            <w:ins w:id="798" w:author="SAMSUNG3" w:date="2025-11-04T09:44:00Z">
              <w:r>
                <w:t>3</w:t>
              </w:r>
            </w:ins>
          </w:p>
        </w:tc>
        <w:tc>
          <w:tcPr>
            <w:tcW w:w="1093" w:type="dxa"/>
            <w:vMerge w:val="restart"/>
            <w:tcBorders>
              <w:top w:val="single" w:sz="4" w:space="0" w:color="auto"/>
              <w:left w:val="single" w:sz="4" w:space="0" w:color="auto"/>
              <w:right w:val="single" w:sz="4" w:space="0" w:color="auto"/>
            </w:tcBorders>
          </w:tcPr>
          <w:p w14:paraId="33DAE4E2" w14:textId="77777777" w:rsidR="004F7D7C" w:rsidRPr="004278E6" w:rsidRDefault="004F7D7C" w:rsidP="0056152C">
            <w:pPr>
              <w:pStyle w:val="TAC"/>
            </w:pPr>
            <w:ins w:id="799" w:author="SAMSUNG3" w:date="2025-11-04T09:44:00Z">
              <w:r w:rsidRPr="009C4E46">
                <w:t>4</w:t>
              </w:r>
            </w:ins>
          </w:p>
        </w:tc>
        <w:tc>
          <w:tcPr>
            <w:tcW w:w="986" w:type="dxa"/>
            <w:tcBorders>
              <w:top w:val="single" w:sz="4" w:space="0" w:color="auto"/>
              <w:left w:val="single" w:sz="4" w:space="0" w:color="auto"/>
              <w:bottom w:val="single" w:sz="4" w:space="0" w:color="auto"/>
              <w:right w:val="single" w:sz="4" w:space="0" w:color="auto"/>
            </w:tcBorders>
          </w:tcPr>
          <w:p w14:paraId="6F8B7995" w14:textId="77777777" w:rsidR="004F7D7C" w:rsidRPr="00753704" w:rsidRDefault="004F7D7C" w:rsidP="0056152C">
            <w:pPr>
              <w:pStyle w:val="TAC"/>
            </w:pPr>
            <w:ins w:id="800"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4C42DE8" w14:textId="77777777" w:rsidR="004F7D7C" w:rsidRPr="002B4642" w:rsidRDefault="004F7D7C" w:rsidP="0056152C">
            <w:pPr>
              <w:pStyle w:val="TAC"/>
            </w:pPr>
            <w:ins w:id="801"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052202F6" w14:textId="77777777" w:rsidR="004F7D7C" w:rsidRPr="002B4642" w:rsidRDefault="004F7D7C" w:rsidP="0056152C">
            <w:pPr>
              <w:pStyle w:val="TAC"/>
            </w:pPr>
            <w:ins w:id="802"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4D85D81" w14:textId="77777777" w:rsidR="004F7D7C" w:rsidRPr="009C4E46" w:rsidRDefault="004F7D7C" w:rsidP="0056152C">
            <w:pPr>
              <w:pStyle w:val="TAC"/>
              <w:rPr>
                <w:rStyle w:val="nowrap1"/>
              </w:rPr>
            </w:pPr>
            <w:ins w:id="803"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7B87D1EF" w14:textId="77777777" w:rsidR="004F7D7C" w:rsidRPr="004278E6" w:rsidRDefault="004F7D7C" w:rsidP="0056152C">
            <w:pPr>
              <w:pStyle w:val="TAC"/>
            </w:pPr>
            <w:ins w:id="804"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48DC73F" w14:textId="77777777" w:rsidR="004F7D7C" w:rsidRDefault="004F7D7C" w:rsidP="0056152C">
            <w:pPr>
              <w:pStyle w:val="TAC"/>
            </w:pPr>
            <w:ins w:id="805" w:author="SAMSUNG3" w:date="2025-11-04T09:50:00Z">
              <w:r>
                <w:t>TBD</w:t>
              </w:r>
            </w:ins>
          </w:p>
        </w:tc>
      </w:tr>
      <w:tr w:rsidR="004F7D7C" w:rsidRPr="004278E6" w14:paraId="5D180126"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47D8BAA" w14:textId="77777777" w:rsidR="004F7D7C" w:rsidRPr="004278E6" w:rsidRDefault="004F7D7C" w:rsidP="0056152C">
            <w:pPr>
              <w:pStyle w:val="TAC"/>
            </w:pPr>
          </w:p>
        </w:tc>
        <w:tc>
          <w:tcPr>
            <w:tcW w:w="1093" w:type="dxa"/>
            <w:vMerge/>
            <w:tcBorders>
              <w:left w:val="single" w:sz="4" w:space="0" w:color="auto"/>
              <w:right w:val="single" w:sz="4" w:space="0" w:color="auto"/>
            </w:tcBorders>
          </w:tcPr>
          <w:p w14:paraId="2F63C69C"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21C71DF3" w14:textId="77777777" w:rsidR="004F7D7C" w:rsidRPr="00753704" w:rsidRDefault="004F7D7C" w:rsidP="0056152C">
            <w:pPr>
              <w:pStyle w:val="TAC"/>
            </w:pPr>
            <w:ins w:id="806"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ED4AD7E" w14:textId="77777777" w:rsidR="004F7D7C" w:rsidRPr="002B4642" w:rsidRDefault="004F7D7C" w:rsidP="0056152C">
            <w:pPr>
              <w:pStyle w:val="TAC"/>
            </w:pPr>
            <w:ins w:id="807"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7010C025" w14:textId="77777777" w:rsidR="004F7D7C" w:rsidRPr="002B4642" w:rsidRDefault="004F7D7C" w:rsidP="0056152C">
            <w:pPr>
              <w:pStyle w:val="TAC"/>
            </w:pPr>
            <w:ins w:id="808"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DA83191" w14:textId="77777777" w:rsidR="004F7D7C" w:rsidRPr="009C4E46" w:rsidRDefault="004F7D7C" w:rsidP="0056152C">
            <w:pPr>
              <w:pStyle w:val="TAC"/>
              <w:rPr>
                <w:rStyle w:val="nowrap1"/>
              </w:rPr>
            </w:pPr>
            <w:ins w:id="809"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488277B2" w14:textId="77777777" w:rsidR="004F7D7C" w:rsidRPr="004278E6" w:rsidRDefault="004F7D7C" w:rsidP="0056152C">
            <w:pPr>
              <w:pStyle w:val="TAC"/>
            </w:pPr>
            <w:ins w:id="810"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036B058" w14:textId="77777777" w:rsidR="004F7D7C" w:rsidRDefault="004F7D7C" w:rsidP="0056152C">
            <w:pPr>
              <w:pStyle w:val="TAC"/>
            </w:pPr>
            <w:ins w:id="811" w:author="SAMSUNG3" w:date="2025-11-04T09:50:00Z">
              <w:r>
                <w:t>TBD</w:t>
              </w:r>
            </w:ins>
          </w:p>
        </w:tc>
      </w:tr>
      <w:tr w:rsidR="004F7D7C" w:rsidRPr="004278E6" w14:paraId="42843D7F"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CF0FF32" w14:textId="77777777" w:rsidR="004F7D7C" w:rsidRPr="004278E6" w:rsidRDefault="004F7D7C" w:rsidP="0056152C">
            <w:pPr>
              <w:pStyle w:val="TAC"/>
            </w:pPr>
          </w:p>
        </w:tc>
        <w:tc>
          <w:tcPr>
            <w:tcW w:w="1093" w:type="dxa"/>
            <w:vMerge/>
            <w:tcBorders>
              <w:left w:val="single" w:sz="4" w:space="0" w:color="auto"/>
              <w:bottom w:val="nil"/>
              <w:right w:val="single" w:sz="4" w:space="0" w:color="auto"/>
            </w:tcBorders>
          </w:tcPr>
          <w:p w14:paraId="447B0CB0"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3FA28897" w14:textId="77777777" w:rsidR="004F7D7C" w:rsidRPr="00753704" w:rsidRDefault="004F7D7C" w:rsidP="0056152C">
            <w:pPr>
              <w:pStyle w:val="TAC"/>
            </w:pPr>
            <w:ins w:id="812"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95EDBBA" w14:textId="77777777" w:rsidR="004F7D7C" w:rsidRPr="002B4642" w:rsidRDefault="004F7D7C" w:rsidP="0056152C">
            <w:pPr>
              <w:pStyle w:val="TAC"/>
            </w:pPr>
            <w:ins w:id="813"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2720445D" w14:textId="77777777" w:rsidR="004F7D7C" w:rsidRPr="002B4642" w:rsidRDefault="004F7D7C" w:rsidP="0056152C">
            <w:pPr>
              <w:pStyle w:val="TAC"/>
            </w:pPr>
            <w:ins w:id="814"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BEB7CCD" w14:textId="77777777" w:rsidR="004F7D7C" w:rsidRPr="009C4E46" w:rsidRDefault="004F7D7C" w:rsidP="0056152C">
            <w:pPr>
              <w:pStyle w:val="TAC"/>
              <w:rPr>
                <w:rStyle w:val="nowrap1"/>
              </w:rPr>
            </w:pPr>
            <w:ins w:id="815"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341F9638" w14:textId="77777777" w:rsidR="004F7D7C" w:rsidRPr="004278E6" w:rsidRDefault="004F7D7C" w:rsidP="0056152C">
            <w:pPr>
              <w:pStyle w:val="TAC"/>
            </w:pPr>
            <w:ins w:id="816"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3AD2C2B4" w14:textId="77777777" w:rsidR="004F7D7C" w:rsidRDefault="004F7D7C" w:rsidP="0056152C">
            <w:pPr>
              <w:pStyle w:val="TAC"/>
            </w:pPr>
            <w:ins w:id="817" w:author="SAMSUNG3" w:date="2025-11-04T09:50:00Z">
              <w:r>
                <w:t>TBD</w:t>
              </w:r>
            </w:ins>
          </w:p>
        </w:tc>
      </w:tr>
      <w:tr w:rsidR="004F7D7C" w:rsidRPr="004278E6" w14:paraId="2D0E56A6"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637FD43" w14:textId="77777777" w:rsidR="004F7D7C" w:rsidRPr="004278E6" w:rsidRDefault="004F7D7C" w:rsidP="0056152C">
            <w:pPr>
              <w:pStyle w:val="TAC"/>
            </w:pPr>
          </w:p>
        </w:tc>
        <w:tc>
          <w:tcPr>
            <w:tcW w:w="1093" w:type="dxa"/>
            <w:vMerge w:val="restart"/>
            <w:tcBorders>
              <w:top w:val="single" w:sz="4" w:space="0" w:color="auto"/>
              <w:left w:val="single" w:sz="4" w:space="0" w:color="auto"/>
              <w:right w:val="single" w:sz="4" w:space="0" w:color="auto"/>
            </w:tcBorders>
          </w:tcPr>
          <w:p w14:paraId="0CFBE22A" w14:textId="77777777" w:rsidR="004F7D7C" w:rsidRPr="004278E6" w:rsidRDefault="004F7D7C" w:rsidP="0056152C">
            <w:pPr>
              <w:pStyle w:val="TAC"/>
            </w:pPr>
            <w:ins w:id="818" w:author="SAMSUNG3" w:date="2025-11-04T09:44:00Z">
              <w:r w:rsidRPr="009C4E46">
                <w:t>8</w:t>
              </w:r>
            </w:ins>
          </w:p>
        </w:tc>
        <w:tc>
          <w:tcPr>
            <w:tcW w:w="986" w:type="dxa"/>
            <w:tcBorders>
              <w:top w:val="single" w:sz="4" w:space="0" w:color="auto"/>
              <w:left w:val="single" w:sz="4" w:space="0" w:color="auto"/>
              <w:bottom w:val="single" w:sz="4" w:space="0" w:color="auto"/>
              <w:right w:val="single" w:sz="4" w:space="0" w:color="auto"/>
            </w:tcBorders>
          </w:tcPr>
          <w:p w14:paraId="36200B2C" w14:textId="77777777" w:rsidR="004F7D7C" w:rsidRPr="00753704" w:rsidRDefault="004F7D7C" w:rsidP="0056152C">
            <w:pPr>
              <w:pStyle w:val="TAC"/>
            </w:pPr>
            <w:ins w:id="819"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06596D61" w14:textId="77777777" w:rsidR="004F7D7C" w:rsidRPr="002B4642" w:rsidRDefault="004F7D7C" w:rsidP="0056152C">
            <w:pPr>
              <w:pStyle w:val="TAC"/>
            </w:pPr>
            <w:ins w:id="820"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2FC5E646" w14:textId="77777777" w:rsidR="004F7D7C" w:rsidRPr="002B4642" w:rsidRDefault="004F7D7C" w:rsidP="0056152C">
            <w:pPr>
              <w:pStyle w:val="TAC"/>
            </w:pPr>
            <w:ins w:id="821"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561FE292" w14:textId="77777777" w:rsidR="004F7D7C" w:rsidRPr="009C4E46" w:rsidRDefault="004F7D7C" w:rsidP="0056152C">
            <w:pPr>
              <w:pStyle w:val="TAC"/>
              <w:rPr>
                <w:rStyle w:val="nowrap1"/>
              </w:rPr>
            </w:pPr>
            <w:ins w:id="822"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2043DE65" w14:textId="77777777" w:rsidR="004F7D7C" w:rsidRPr="004278E6" w:rsidRDefault="004F7D7C" w:rsidP="0056152C">
            <w:pPr>
              <w:pStyle w:val="TAC"/>
            </w:pPr>
            <w:ins w:id="823"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6B79CFC" w14:textId="77777777" w:rsidR="004F7D7C" w:rsidRDefault="004F7D7C" w:rsidP="0056152C">
            <w:pPr>
              <w:pStyle w:val="TAC"/>
            </w:pPr>
            <w:ins w:id="824" w:author="SAMSUNG3" w:date="2025-11-04T09:51:00Z">
              <w:r>
                <w:t>TBD</w:t>
              </w:r>
            </w:ins>
          </w:p>
        </w:tc>
      </w:tr>
      <w:tr w:rsidR="004F7D7C" w:rsidRPr="004278E6" w14:paraId="3124522A"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A1EF5C0" w14:textId="77777777" w:rsidR="004F7D7C" w:rsidRPr="004278E6" w:rsidRDefault="004F7D7C" w:rsidP="0056152C">
            <w:pPr>
              <w:pStyle w:val="TAC"/>
            </w:pPr>
          </w:p>
        </w:tc>
        <w:tc>
          <w:tcPr>
            <w:tcW w:w="1093" w:type="dxa"/>
            <w:vMerge/>
            <w:tcBorders>
              <w:left w:val="single" w:sz="4" w:space="0" w:color="auto"/>
              <w:right w:val="single" w:sz="4" w:space="0" w:color="auto"/>
            </w:tcBorders>
          </w:tcPr>
          <w:p w14:paraId="30C67941"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4926766C" w14:textId="77777777" w:rsidR="004F7D7C" w:rsidRPr="00753704" w:rsidRDefault="004F7D7C" w:rsidP="0056152C">
            <w:pPr>
              <w:pStyle w:val="TAC"/>
            </w:pPr>
            <w:ins w:id="825"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399F5D5" w14:textId="77777777" w:rsidR="004F7D7C" w:rsidRPr="002B4642" w:rsidRDefault="004F7D7C" w:rsidP="0056152C">
            <w:pPr>
              <w:pStyle w:val="TAC"/>
            </w:pPr>
            <w:ins w:id="826"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2478DC19" w14:textId="77777777" w:rsidR="004F7D7C" w:rsidRPr="002B4642" w:rsidRDefault="004F7D7C" w:rsidP="0056152C">
            <w:pPr>
              <w:pStyle w:val="TAC"/>
            </w:pPr>
            <w:ins w:id="827"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BA07E41" w14:textId="77777777" w:rsidR="004F7D7C" w:rsidRPr="009C4E46" w:rsidRDefault="004F7D7C" w:rsidP="0056152C">
            <w:pPr>
              <w:pStyle w:val="TAC"/>
              <w:rPr>
                <w:rStyle w:val="nowrap1"/>
              </w:rPr>
            </w:pPr>
            <w:ins w:id="828"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67184EEA" w14:textId="77777777" w:rsidR="004F7D7C" w:rsidRPr="004278E6" w:rsidRDefault="004F7D7C" w:rsidP="0056152C">
            <w:pPr>
              <w:pStyle w:val="TAC"/>
            </w:pPr>
            <w:ins w:id="829"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A9855E7" w14:textId="77777777" w:rsidR="004F7D7C" w:rsidRDefault="004F7D7C" w:rsidP="0056152C">
            <w:pPr>
              <w:pStyle w:val="TAC"/>
            </w:pPr>
            <w:ins w:id="830" w:author="SAMSUNG3" w:date="2025-11-04T09:51:00Z">
              <w:r>
                <w:t>TBD</w:t>
              </w:r>
            </w:ins>
          </w:p>
        </w:tc>
      </w:tr>
      <w:tr w:rsidR="004F7D7C" w:rsidRPr="004278E6" w14:paraId="01D89192" w14:textId="77777777" w:rsidTr="0056152C">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5970E787" w14:textId="77777777" w:rsidR="004F7D7C" w:rsidRPr="004278E6" w:rsidRDefault="004F7D7C" w:rsidP="0056152C">
            <w:pPr>
              <w:pStyle w:val="TAC"/>
            </w:pPr>
          </w:p>
        </w:tc>
        <w:tc>
          <w:tcPr>
            <w:tcW w:w="1093" w:type="dxa"/>
            <w:vMerge/>
            <w:tcBorders>
              <w:left w:val="single" w:sz="4" w:space="0" w:color="auto"/>
              <w:bottom w:val="nil"/>
              <w:right w:val="single" w:sz="4" w:space="0" w:color="auto"/>
            </w:tcBorders>
          </w:tcPr>
          <w:p w14:paraId="5B6F10D0"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4EE4F58C" w14:textId="77777777" w:rsidR="004F7D7C" w:rsidRPr="00753704" w:rsidRDefault="004F7D7C" w:rsidP="0056152C">
            <w:pPr>
              <w:pStyle w:val="TAC"/>
            </w:pPr>
            <w:ins w:id="831"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0ACCA9C" w14:textId="77777777" w:rsidR="004F7D7C" w:rsidRPr="002B4642" w:rsidRDefault="004F7D7C" w:rsidP="0056152C">
            <w:pPr>
              <w:pStyle w:val="TAC"/>
            </w:pPr>
            <w:ins w:id="832"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3FE598D7" w14:textId="77777777" w:rsidR="004F7D7C" w:rsidRPr="002B4642" w:rsidRDefault="004F7D7C" w:rsidP="0056152C">
            <w:pPr>
              <w:pStyle w:val="TAC"/>
            </w:pPr>
            <w:ins w:id="833"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66254599" w14:textId="77777777" w:rsidR="004F7D7C" w:rsidRPr="009C4E46" w:rsidRDefault="004F7D7C" w:rsidP="0056152C">
            <w:pPr>
              <w:pStyle w:val="TAC"/>
              <w:rPr>
                <w:rStyle w:val="nowrap1"/>
              </w:rPr>
            </w:pPr>
            <w:ins w:id="834"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3EEBE216" w14:textId="77777777" w:rsidR="004F7D7C" w:rsidRPr="004278E6" w:rsidRDefault="004F7D7C" w:rsidP="0056152C">
            <w:pPr>
              <w:pStyle w:val="TAC"/>
            </w:pPr>
            <w:ins w:id="835"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A4D4838" w14:textId="77777777" w:rsidR="004F7D7C" w:rsidRDefault="004F7D7C" w:rsidP="0056152C">
            <w:pPr>
              <w:pStyle w:val="TAC"/>
            </w:pPr>
            <w:ins w:id="836" w:author="SAMSUNG3" w:date="2025-11-04T09:51:00Z">
              <w:r>
                <w:t>TBD</w:t>
              </w:r>
            </w:ins>
          </w:p>
        </w:tc>
      </w:tr>
      <w:tr w:rsidR="004F7D7C" w:rsidRPr="004278E6" w14:paraId="2458FF11" w14:textId="77777777" w:rsidTr="0056152C">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6C554004" w14:textId="77777777" w:rsidR="004F7D7C" w:rsidRPr="004278E6" w:rsidRDefault="004F7D7C" w:rsidP="0056152C">
            <w:pPr>
              <w:pStyle w:val="TAC"/>
            </w:pPr>
          </w:p>
        </w:tc>
        <w:tc>
          <w:tcPr>
            <w:tcW w:w="1093" w:type="dxa"/>
            <w:tcBorders>
              <w:top w:val="single" w:sz="4" w:space="0" w:color="auto"/>
              <w:left w:val="single" w:sz="4" w:space="0" w:color="auto"/>
              <w:bottom w:val="nil"/>
              <w:right w:val="single" w:sz="4" w:space="0" w:color="auto"/>
            </w:tcBorders>
          </w:tcPr>
          <w:p w14:paraId="1D85B937"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E1F42C8"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051B74B" w14:textId="77777777" w:rsidR="004F7D7C" w:rsidRPr="004278E6" w:rsidRDefault="004F7D7C" w:rsidP="0056152C">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9F17A68"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1FF1D089" w14:textId="77777777" w:rsidR="004F7D7C" w:rsidRPr="004278E6" w:rsidRDefault="004F7D7C" w:rsidP="0056152C">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1AD9D716"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321D2D20" w14:textId="77777777" w:rsidR="004F7D7C" w:rsidRPr="004278E6" w:rsidRDefault="004F7D7C" w:rsidP="0056152C">
            <w:pPr>
              <w:pStyle w:val="TAC"/>
            </w:pPr>
            <w:r>
              <w:t>2.4</w:t>
            </w:r>
          </w:p>
        </w:tc>
      </w:tr>
      <w:tr w:rsidR="004F7D7C" w:rsidRPr="004278E6" w14:paraId="6FF67462"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53DEBDF" w14:textId="77777777" w:rsidR="004F7D7C" w:rsidRPr="004278E6" w:rsidRDefault="004F7D7C" w:rsidP="0056152C">
            <w:pPr>
              <w:pStyle w:val="TAC"/>
            </w:pPr>
          </w:p>
        </w:tc>
        <w:tc>
          <w:tcPr>
            <w:tcW w:w="1093" w:type="dxa"/>
            <w:tcBorders>
              <w:top w:val="nil"/>
              <w:left w:val="single" w:sz="4" w:space="0" w:color="auto"/>
              <w:bottom w:val="nil"/>
              <w:right w:val="single" w:sz="4" w:space="0" w:color="auto"/>
            </w:tcBorders>
          </w:tcPr>
          <w:p w14:paraId="338E826F" w14:textId="77777777" w:rsidR="004F7D7C" w:rsidRPr="004278E6" w:rsidRDefault="004F7D7C" w:rsidP="0056152C">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7D2EAD8B"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2C4A9CE" w14:textId="77777777" w:rsidR="004F7D7C" w:rsidRPr="004278E6" w:rsidRDefault="004F7D7C" w:rsidP="0056152C">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4DB30480"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7C072F9" w14:textId="77777777" w:rsidR="004F7D7C" w:rsidRPr="004278E6" w:rsidRDefault="004F7D7C" w:rsidP="0056152C">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5D07AE72"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ABC2C26" w14:textId="77777777" w:rsidR="004F7D7C" w:rsidRPr="004278E6" w:rsidRDefault="004F7D7C" w:rsidP="0056152C">
            <w:pPr>
              <w:pStyle w:val="TAC"/>
            </w:pPr>
            <w:r w:rsidRPr="00DB1508">
              <w:t>1</w:t>
            </w:r>
            <w:r>
              <w:t>5.1</w:t>
            </w:r>
          </w:p>
        </w:tc>
      </w:tr>
      <w:tr w:rsidR="004F7D7C" w:rsidRPr="004278E6" w14:paraId="408D58E0"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CDBD7D9" w14:textId="77777777" w:rsidR="004F7D7C" w:rsidRPr="004278E6" w:rsidRDefault="004F7D7C" w:rsidP="0056152C">
            <w:pPr>
              <w:pStyle w:val="TAC"/>
            </w:pPr>
            <w:r w:rsidRPr="004278E6">
              <w:t>4</w:t>
            </w:r>
          </w:p>
        </w:tc>
        <w:tc>
          <w:tcPr>
            <w:tcW w:w="1093" w:type="dxa"/>
            <w:tcBorders>
              <w:top w:val="nil"/>
              <w:left w:val="single" w:sz="4" w:space="0" w:color="auto"/>
              <w:bottom w:val="single" w:sz="4" w:space="0" w:color="auto"/>
              <w:right w:val="single" w:sz="4" w:space="0" w:color="auto"/>
            </w:tcBorders>
          </w:tcPr>
          <w:p w14:paraId="78F49099"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5C2595"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3F1AA377" w14:textId="77777777" w:rsidR="004F7D7C" w:rsidRPr="004278E6" w:rsidRDefault="004F7D7C" w:rsidP="0056152C">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7BFDDA01"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4A14708" w14:textId="77777777" w:rsidR="004F7D7C" w:rsidRPr="004278E6" w:rsidRDefault="004F7D7C" w:rsidP="0056152C">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A2EE2AF"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3BB392E" w14:textId="77777777" w:rsidR="004F7D7C" w:rsidRPr="004278E6" w:rsidRDefault="004F7D7C" w:rsidP="0056152C">
            <w:pPr>
              <w:pStyle w:val="TAC"/>
            </w:pPr>
            <w:r w:rsidRPr="00DB1508">
              <w:t>21.</w:t>
            </w:r>
            <w:r>
              <w:t>2</w:t>
            </w:r>
          </w:p>
        </w:tc>
      </w:tr>
      <w:tr w:rsidR="004F7D7C" w:rsidRPr="004278E6" w14:paraId="5E8ABFAE"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99767F0" w14:textId="77777777" w:rsidR="004F7D7C" w:rsidRPr="004278E6" w:rsidRDefault="004F7D7C" w:rsidP="0056152C">
            <w:pPr>
              <w:pStyle w:val="TAC"/>
            </w:pPr>
          </w:p>
        </w:tc>
        <w:tc>
          <w:tcPr>
            <w:tcW w:w="1093" w:type="dxa"/>
            <w:tcBorders>
              <w:top w:val="single" w:sz="4" w:space="0" w:color="auto"/>
              <w:left w:val="single" w:sz="4" w:space="0" w:color="auto"/>
              <w:bottom w:val="nil"/>
              <w:right w:val="single" w:sz="4" w:space="0" w:color="auto"/>
            </w:tcBorders>
          </w:tcPr>
          <w:p w14:paraId="107B1E82"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4E1D2B"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75C1E072" w14:textId="77777777" w:rsidR="004F7D7C" w:rsidRPr="004278E6" w:rsidRDefault="004F7D7C" w:rsidP="0056152C">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29CC6FD9"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2EBAA2E" w14:textId="77777777" w:rsidR="004F7D7C" w:rsidRPr="004278E6" w:rsidRDefault="004F7D7C" w:rsidP="0056152C">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45EC7217"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AE1ABDB" w14:textId="77777777" w:rsidR="004F7D7C" w:rsidRPr="004278E6" w:rsidRDefault="004F7D7C" w:rsidP="0056152C">
            <w:pPr>
              <w:pStyle w:val="TAC"/>
            </w:pPr>
            <w:r w:rsidRPr="00283FB7">
              <w:t>-1.</w:t>
            </w:r>
            <w:r>
              <w:t>2</w:t>
            </w:r>
          </w:p>
        </w:tc>
      </w:tr>
      <w:tr w:rsidR="004F7D7C" w:rsidRPr="004278E6" w14:paraId="7401BFD5"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BE86F39" w14:textId="77777777" w:rsidR="004F7D7C" w:rsidRPr="004278E6" w:rsidRDefault="004F7D7C" w:rsidP="0056152C">
            <w:pPr>
              <w:pStyle w:val="TAC"/>
            </w:pPr>
          </w:p>
        </w:tc>
        <w:tc>
          <w:tcPr>
            <w:tcW w:w="1093" w:type="dxa"/>
            <w:tcBorders>
              <w:top w:val="nil"/>
              <w:left w:val="single" w:sz="4" w:space="0" w:color="auto"/>
              <w:bottom w:val="nil"/>
              <w:right w:val="single" w:sz="4" w:space="0" w:color="auto"/>
            </w:tcBorders>
          </w:tcPr>
          <w:p w14:paraId="6EFF9E98" w14:textId="77777777" w:rsidR="004F7D7C" w:rsidRPr="004278E6" w:rsidRDefault="004F7D7C" w:rsidP="0056152C">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5F741298"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2FA4849" w14:textId="77777777" w:rsidR="004F7D7C" w:rsidRPr="004278E6" w:rsidRDefault="004F7D7C" w:rsidP="0056152C">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56B3BDAF"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4880C003" w14:textId="77777777" w:rsidR="004F7D7C" w:rsidRPr="004278E6" w:rsidRDefault="004F7D7C" w:rsidP="0056152C">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0E5310FA"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23BF1127" w14:textId="77777777" w:rsidR="004F7D7C" w:rsidRPr="004278E6" w:rsidRDefault="004F7D7C" w:rsidP="0056152C">
            <w:pPr>
              <w:pStyle w:val="TAC"/>
            </w:pPr>
            <w:r>
              <w:t>8.3</w:t>
            </w:r>
          </w:p>
        </w:tc>
      </w:tr>
      <w:tr w:rsidR="004F7D7C" w:rsidRPr="004278E6" w14:paraId="51BDE376" w14:textId="77777777" w:rsidTr="0056152C">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2295734" w14:textId="77777777" w:rsidR="004F7D7C" w:rsidRPr="004278E6" w:rsidRDefault="004F7D7C" w:rsidP="0056152C">
            <w:pPr>
              <w:pStyle w:val="TAC"/>
            </w:pPr>
          </w:p>
        </w:tc>
        <w:tc>
          <w:tcPr>
            <w:tcW w:w="1093" w:type="dxa"/>
            <w:tcBorders>
              <w:top w:val="nil"/>
              <w:left w:val="single" w:sz="4" w:space="0" w:color="auto"/>
              <w:bottom w:val="single" w:sz="4" w:space="0" w:color="auto"/>
              <w:right w:val="single" w:sz="4" w:space="0" w:color="auto"/>
            </w:tcBorders>
          </w:tcPr>
          <w:p w14:paraId="07030D15"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B199209"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3F041E9B" w14:textId="77777777" w:rsidR="004F7D7C" w:rsidRPr="004278E6" w:rsidRDefault="004F7D7C" w:rsidP="0056152C">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1C16E582"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56F6912" w14:textId="77777777" w:rsidR="004F7D7C" w:rsidRPr="004278E6" w:rsidRDefault="004F7D7C" w:rsidP="0056152C">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0E1E9DE6"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79C4989" w14:textId="77777777" w:rsidR="004F7D7C" w:rsidRPr="004278E6" w:rsidRDefault="004F7D7C" w:rsidP="0056152C">
            <w:pPr>
              <w:pStyle w:val="TAC"/>
            </w:pPr>
            <w:r w:rsidRPr="00283FB7">
              <w:t>12.</w:t>
            </w:r>
            <w:r>
              <w:t>4</w:t>
            </w:r>
          </w:p>
        </w:tc>
      </w:tr>
    </w:tbl>
    <w:p w14:paraId="5A2E84A5" w14:textId="04944752" w:rsidR="004F7D7C" w:rsidRDefault="004F7D7C">
      <w:pPr>
        <w:rPr>
          <w:noProof/>
        </w:rPr>
      </w:pPr>
    </w:p>
    <w:p w14:paraId="104F38CA" w14:textId="77777777" w:rsidR="004F7D7C" w:rsidRPr="00CE4669" w:rsidRDefault="004F7D7C" w:rsidP="004F7D7C">
      <w:pPr>
        <w:pStyle w:val="CRSeparator"/>
      </w:pPr>
      <w:r w:rsidRPr="00CE4669">
        <w:t>==============Next change==============</w:t>
      </w:r>
    </w:p>
    <w:p w14:paraId="6D52B11C" w14:textId="77777777" w:rsidR="004F7D7C" w:rsidRPr="009129A1" w:rsidRDefault="004F7D7C" w:rsidP="004F7D7C">
      <w:pPr>
        <w:pStyle w:val="1"/>
        <w:rPr>
          <w:b/>
          <w:bCs/>
          <w:kern w:val="36"/>
          <w:lang w:val="en-US" w:eastAsia="zh-CN"/>
        </w:rPr>
      </w:pPr>
      <w:r>
        <w:rPr>
          <w:b/>
          <w:bCs/>
          <w:kern w:val="36"/>
        </w:rPr>
        <w:lastRenderedPageBreak/>
        <w:t>A.3</w:t>
      </w:r>
      <w:r>
        <w:rPr>
          <w:b/>
          <w:bCs/>
          <w:kern w:val="36"/>
        </w:rPr>
        <w:tab/>
        <w:t>Fixed Reference Channels for performance requirements (QPSK, R=193/1024)</w:t>
      </w:r>
    </w:p>
    <w:p w14:paraId="26D0775D" w14:textId="77777777" w:rsidR="004F7D7C" w:rsidRDefault="004F7D7C" w:rsidP="004F7D7C">
      <w:pPr>
        <w:rPr>
          <w:lang w:val="en-US" w:eastAsia="zh-CN"/>
        </w:rPr>
      </w:pPr>
      <w:r>
        <w:t xml:space="preserve">The parameters for the reference measurement channels are specified in table A.3-2, table A.3-2A, table A.3-4, table A.3-6, </w:t>
      </w:r>
      <w:del w:id="837" w:author="ZTE-KUN" w:date="2025-11-19T09:37:00Z">
        <w:r w:rsidDel="00083DA0">
          <w:delText>and</w:delText>
        </w:r>
      </w:del>
      <w:r>
        <w:t xml:space="preserve"> table A.3-16</w:t>
      </w:r>
      <w:ins w:id="838" w:author="ZTE-KUN" w:date="2025-11-19T09:37:00Z">
        <w:r>
          <w:t xml:space="preserve">, and </w:t>
        </w:r>
      </w:ins>
      <w:ins w:id="839" w:author="ZTE-KUN" w:date="2025-11-19T09:35:00Z">
        <w:r w:rsidRPr="00083DA0">
          <w:rPr>
            <w:rFonts w:hint="eastAsia"/>
          </w:rPr>
          <w:t>ta</w:t>
        </w:r>
        <w:r w:rsidRPr="00083DA0">
          <w:t>ble A.3-17</w:t>
        </w:r>
      </w:ins>
      <w:r>
        <w:t xml:space="preserve"> for FR1 PUSCH performance requirements:</w:t>
      </w:r>
    </w:p>
    <w:p w14:paraId="268004DA" w14:textId="77777777" w:rsidR="004F7D7C" w:rsidRDefault="004F7D7C" w:rsidP="004F7D7C">
      <w:pPr>
        <w:pStyle w:val="B1"/>
      </w:pPr>
      <w:r>
        <w:t>-</w:t>
      </w:r>
      <w:r>
        <w:tab/>
        <w:t xml:space="preserve">FRC parameters are specified in table A.3-2 for FR1 PUSCH with transform precoding disabled, </w:t>
      </w:r>
      <w:r>
        <w:rPr>
          <w:i/>
        </w:rPr>
        <w:t>Additional DM-RS position = pos1</w:t>
      </w:r>
      <w:r>
        <w:t xml:space="preserve"> and 1 transmission layer.</w:t>
      </w:r>
    </w:p>
    <w:p w14:paraId="1846DF69" w14:textId="77777777" w:rsidR="004F7D7C" w:rsidRDefault="004F7D7C" w:rsidP="004F7D7C">
      <w:pPr>
        <w:pStyle w:val="B1"/>
      </w:pPr>
      <w:r>
        <w:t>-</w:t>
      </w:r>
      <w:r>
        <w:tab/>
        <w:t xml:space="preserve">FRC parameters are specified in table A.3-2A for FR1 PUSCH with transform precoding disabled, </w:t>
      </w:r>
      <w:r>
        <w:rPr>
          <w:i/>
        </w:rPr>
        <w:t>Additional DM-RS position = pos2</w:t>
      </w:r>
      <w:r>
        <w:t xml:space="preserve"> and 1 transmission layer.</w:t>
      </w:r>
    </w:p>
    <w:p w14:paraId="71F58C2B" w14:textId="77777777" w:rsidR="004F7D7C" w:rsidRDefault="004F7D7C" w:rsidP="004F7D7C">
      <w:pPr>
        <w:pStyle w:val="B1"/>
      </w:pPr>
      <w:r>
        <w:t>-</w:t>
      </w:r>
      <w:r>
        <w:tab/>
        <w:t xml:space="preserve">FRC parameters are specified in table A.3-4 for FR1 PUSCH with transform precoding disabled, </w:t>
      </w:r>
      <w:r>
        <w:rPr>
          <w:i/>
        </w:rPr>
        <w:t>Additional DM-RS position = pos1</w:t>
      </w:r>
      <w:r>
        <w:t xml:space="preserve"> and 2 transmission layers.</w:t>
      </w:r>
    </w:p>
    <w:p w14:paraId="740F4355" w14:textId="77777777" w:rsidR="004F7D7C" w:rsidRDefault="004F7D7C" w:rsidP="004F7D7C">
      <w:pPr>
        <w:pStyle w:val="B1"/>
      </w:pPr>
      <w:r>
        <w:t>-</w:t>
      </w:r>
      <w:r>
        <w:tab/>
        <w:t xml:space="preserve">FRC parameters are specified in table A.3-6 for FR1 PUSCH with transform precoding enabled, </w:t>
      </w:r>
      <w:r>
        <w:rPr>
          <w:i/>
        </w:rPr>
        <w:t>Additional DM-RS position = pos1</w:t>
      </w:r>
      <w:r>
        <w:t xml:space="preserve"> and 1 transmission layer. </w:t>
      </w:r>
    </w:p>
    <w:p w14:paraId="0896FB82" w14:textId="77777777" w:rsidR="004F7D7C" w:rsidRDefault="004F7D7C" w:rsidP="004F7D7C">
      <w:pPr>
        <w:pStyle w:val="B1"/>
      </w:pPr>
      <w:r>
        <w:t>-</w:t>
      </w:r>
      <w:r>
        <w:tab/>
        <w:t xml:space="preserve">FRC parameters are specified in table A.3-16 for FR1 PUSCH with transform precoding disabled, </w:t>
      </w:r>
      <w:r>
        <w:rPr>
          <w:i/>
        </w:rPr>
        <w:t>Additional DM-RS position = pos1</w:t>
      </w:r>
      <w:r>
        <w:t xml:space="preserve"> and 4 transmission layers.</w:t>
      </w:r>
    </w:p>
    <w:p w14:paraId="233B65CC" w14:textId="77777777" w:rsidR="004F7D7C" w:rsidRPr="00FD191B" w:rsidRDefault="004F7D7C" w:rsidP="004F7D7C">
      <w:pPr>
        <w:pStyle w:val="B1"/>
      </w:pPr>
      <w:ins w:id="840" w:author="ZTE-KUN" w:date="2025-10-21T17:15:00Z">
        <w:r>
          <w:t>-</w:t>
        </w:r>
        <w:r>
          <w:tab/>
          <w:t xml:space="preserve">FRC parameters are specified in table A.3-17 for FR1 PUSCH with transform precoding disabled, </w:t>
        </w:r>
        <w:r>
          <w:rPr>
            <w:i/>
          </w:rPr>
          <w:t>Additional DM-RS position = pos1</w:t>
        </w:r>
        <w:r>
          <w:t xml:space="preserve"> and 3 transmission layers.</w:t>
        </w:r>
      </w:ins>
    </w:p>
    <w:p w14:paraId="76AB8D06" w14:textId="77777777" w:rsidR="004F7D7C" w:rsidRDefault="004F7D7C" w:rsidP="004F7D7C">
      <w:r>
        <w:t>The parameters for the reference measurement channels are specified in table A.3-14 for FR1 PUSCH performance requirements for TB processing over multi-slot PUSCH:</w:t>
      </w:r>
    </w:p>
    <w:p w14:paraId="2E4E1D6F" w14:textId="77777777" w:rsidR="004F7D7C" w:rsidRDefault="004F7D7C" w:rsidP="004F7D7C">
      <w:pPr>
        <w:pStyle w:val="B1"/>
        <w:numPr>
          <w:ilvl w:val="0"/>
          <w:numId w:val="3"/>
        </w:numPr>
        <w:rPr>
          <w:lang w:val="en-US" w:eastAsia="zh-CN"/>
        </w:rPr>
      </w:pPr>
      <w:r>
        <w:t xml:space="preserve">FRC parameters are specified in table A.3-14 for FR1 PUSCH with transform precoding disabled, </w:t>
      </w:r>
      <w:r>
        <w:rPr>
          <w:i/>
        </w:rPr>
        <w:t>Additional DM-RS position = pos1</w:t>
      </w:r>
      <w:r>
        <w:t xml:space="preserve"> and 1 transmission layer.</w:t>
      </w:r>
    </w:p>
    <w:p w14:paraId="05CC07B7" w14:textId="77777777" w:rsidR="004F7D7C" w:rsidRDefault="004F7D7C" w:rsidP="004F7D7C">
      <w:r>
        <w:t>The parameters for the reference measurement channels are specified in table A.3-7 to table A.3-12 for FR2 PUSCH performance requirements:</w:t>
      </w:r>
    </w:p>
    <w:p w14:paraId="7F50A987" w14:textId="77777777" w:rsidR="004F7D7C" w:rsidRDefault="004F7D7C" w:rsidP="004F7D7C">
      <w:pPr>
        <w:pStyle w:val="B1"/>
      </w:pPr>
      <w:r>
        <w:t>-</w:t>
      </w:r>
      <w:r>
        <w:tab/>
        <w:t xml:space="preserve">FRC parameters are specified in table A.3-7 for FR2 PUSCH with transform precoding disabled, </w:t>
      </w:r>
      <w:r>
        <w:rPr>
          <w:i/>
        </w:rPr>
        <w:t>Additional DM-RS position = pos0</w:t>
      </w:r>
      <w:r>
        <w:t xml:space="preserve"> and 1 transmission layer. </w:t>
      </w:r>
    </w:p>
    <w:p w14:paraId="5484AD22" w14:textId="77777777" w:rsidR="004F7D7C" w:rsidRDefault="004F7D7C" w:rsidP="004F7D7C">
      <w:pPr>
        <w:pStyle w:val="B1"/>
      </w:pPr>
      <w:r>
        <w:t>-</w:t>
      </w:r>
      <w:r>
        <w:tab/>
        <w:t xml:space="preserve">FRC parameters are specified in table A.3-8 for FR2 PUSCH with transform precoding disabled, </w:t>
      </w:r>
      <w:r>
        <w:rPr>
          <w:i/>
        </w:rPr>
        <w:t>Additional DM-RS position = pos0</w:t>
      </w:r>
      <w:r>
        <w:t xml:space="preserve"> and 2 transmission layers. </w:t>
      </w:r>
    </w:p>
    <w:p w14:paraId="00F2CC65" w14:textId="77777777" w:rsidR="004F7D7C" w:rsidRDefault="004F7D7C" w:rsidP="004F7D7C">
      <w:pPr>
        <w:pStyle w:val="B1"/>
      </w:pPr>
      <w:r>
        <w:t>-</w:t>
      </w:r>
      <w:r>
        <w:tab/>
        <w:t xml:space="preserve">FRC parameters are specified in table A.3-9 for FR2 PUSCH with transform precoding enabled, </w:t>
      </w:r>
      <w:r>
        <w:rPr>
          <w:i/>
        </w:rPr>
        <w:t>Additional DM-RS position = pos0</w:t>
      </w:r>
      <w:r>
        <w:t xml:space="preserve"> and 1 transmission layer. </w:t>
      </w:r>
    </w:p>
    <w:p w14:paraId="7D97E666" w14:textId="77777777" w:rsidR="004F7D7C" w:rsidRDefault="004F7D7C" w:rsidP="004F7D7C">
      <w:pPr>
        <w:pStyle w:val="B1"/>
      </w:pPr>
      <w:r>
        <w:t>-</w:t>
      </w:r>
      <w:r>
        <w:tab/>
        <w:t xml:space="preserve">FRC parameters are specified in table A.3-10 for FR2 PUSCH with transform precoding disabled, </w:t>
      </w:r>
      <w:r>
        <w:rPr>
          <w:i/>
        </w:rPr>
        <w:t>Additional DM-RS position = pos1</w:t>
      </w:r>
      <w:r>
        <w:t xml:space="preserve"> and 1 transmission layer. </w:t>
      </w:r>
    </w:p>
    <w:p w14:paraId="476EE199" w14:textId="77777777" w:rsidR="004F7D7C" w:rsidRDefault="004F7D7C" w:rsidP="004F7D7C">
      <w:pPr>
        <w:pStyle w:val="B1"/>
      </w:pPr>
      <w:r>
        <w:t>-</w:t>
      </w:r>
      <w:r>
        <w:tab/>
        <w:t xml:space="preserve">FRC parameters are specified in table A.3-11 for FR2 PUSCH with transform precoding disabled, </w:t>
      </w:r>
      <w:r>
        <w:rPr>
          <w:i/>
        </w:rPr>
        <w:t>Additional DM-RS position = pos1</w:t>
      </w:r>
      <w:r>
        <w:t xml:space="preserve"> and 2 transmission layers. </w:t>
      </w:r>
    </w:p>
    <w:p w14:paraId="03D18A6B" w14:textId="77777777" w:rsidR="004F7D7C" w:rsidRDefault="004F7D7C" w:rsidP="004F7D7C">
      <w:pPr>
        <w:pStyle w:val="B1"/>
      </w:pPr>
      <w:r>
        <w:t>-</w:t>
      </w:r>
      <w:r>
        <w:tab/>
        <w:t xml:space="preserve">FRC parameters are specified in table A.3-12 for FR2 PUSCH with transform precoding enabled, </w:t>
      </w:r>
      <w:r>
        <w:rPr>
          <w:i/>
        </w:rPr>
        <w:t>Additional DM-RS position = pos1</w:t>
      </w:r>
      <w:r>
        <w:t xml:space="preserve"> and 1 transmission layer.</w:t>
      </w:r>
    </w:p>
    <w:p w14:paraId="18B7EA90" w14:textId="77777777" w:rsidR="004F7D7C" w:rsidRDefault="004F7D7C" w:rsidP="004F7D7C">
      <w:r>
        <w:t>The parameters for the reference measurement channels are specified in table A.3-13 for FR2 PUSCH performance requirements for 2-step RA type:</w:t>
      </w:r>
    </w:p>
    <w:p w14:paraId="62AE58EC" w14:textId="77777777" w:rsidR="004F7D7C" w:rsidRDefault="004F7D7C" w:rsidP="004F7D7C">
      <w:pPr>
        <w:pStyle w:val="B1"/>
      </w:pPr>
      <w:r>
        <w:t>-</w:t>
      </w:r>
      <w:r>
        <w:tab/>
        <w:t xml:space="preserve">FRC parameters are specified in table A.3-13 for FR2 PUSCH with transform precoding disabled, </w:t>
      </w:r>
      <w:r>
        <w:rPr>
          <w:i/>
        </w:rPr>
        <w:t>Additional DM-RS position = pos1</w:t>
      </w:r>
      <w:r>
        <w:t xml:space="preserve"> and 1 transmission layer. </w:t>
      </w:r>
    </w:p>
    <w:p w14:paraId="559641EE" w14:textId="77777777" w:rsidR="004F7D7C" w:rsidRDefault="004F7D7C" w:rsidP="004F7D7C">
      <w:r>
        <w:t xml:space="preserve">The parameters for the reference measurement channels are specified in table A.3-15 for FR2 PUSCH performance requirements for </w:t>
      </w:r>
      <w:proofErr w:type="spellStart"/>
      <w:r>
        <w:t>TBoMS</w:t>
      </w:r>
      <w:proofErr w:type="spellEnd"/>
      <w:r>
        <w:t>:</w:t>
      </w:r>
    </w:p>
    <w:p w14:paraId="006C2C65" w14:textId="77777777" w:rsidR="004F7D7C" w:rsidRDefault="004F7D7C" w:rsidP="004F7D7C">
      <w:pPr>
        <w:pStyle w:val="B1"/>
      </w:pPr>
      <w:r>
        <w:t>-</w:t>
      </w:r>
      <w:r>
        <w:tab/>
        <w:t xml:space="preserve">FRC parameters are specified in table A.3-15 for FR2 PUSCH with transform precoding disabled, </w:t>
      </w:r>
      <w:r>
        <w:rPr>
          <w:i/>
        </w:rPr>
        <w:t>Additional DM-RS position = pos1</w:t>
      </w:r>
      <w:r>
        <w:t xml:space="preserve"> and 1 transmission layer.</w:t>
      </w:r>
    </w:p>
    <w:p w14:paraId="23EE6280" w14:textId="77777777" w:rsidR="004F7D7C" w:rsidRDefault="004F7D7C" w:rsidP="004F7D7C">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5465270C" w14:textId="77777777" w:rsidR="004F7D7C" w:rsidRDefault="004F7D7C" w:rsidP="004F7D7C">
      <w:pPr>
        <w:pStyle w:val="TH"/>
        <w:rPr>
          <w:ins w:id="841" w:author="ZTE-KUN" w:date="2025-10-21T17:09:00Z"/>
          <w:lang w:val="en-US" w:eastAsia="zh-CN"/>
        </w:rPr>
      </w:pPr>
      <w:ins w:id="842" w:author="ZTE-KUN" w:date="2025-10-21T17:09:00Z">
        <w:r>
          <w:rPr>
            <w:rFonts w:eastAsia="Malgun Gothic"/>
          </w:rPr>
          <w:lastRenderedPageBreak/>
          <w:t>Table A.3-</w:t>
        </w:r>
        <w:r>
          <w:t>17</w:t>
        </w:r>
        <w:r>
          <w:rPr>
            <w:rFonts w:eastAsia="Malgun Gothic"/>
          </w:rPr>
          <w:t>: FRC parameters for</w:t>
        </w:r>
        <w:r>
          <w:t xml:space="preserve"> FR1 PUSCH </w:t>
        </w:r>
        <w:r>
          <w:rPr>
            <w:rFonts w:eastAsia="Malgun Gothic"/>
          </w:rPr>
          <w:t>performance requirements</w:t>
        </w:r>
        <w:r>
          <w:t>, transform precoding disabled, additional DM-RS position = pos1 and 3 transmission layers</w:t>
        </w:r>
        <w:r>
          <w:rPr>
            <w:rFonts w:eastAsia="Malgun Gothic"/>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70"/>
        <w:gridCol w:w="1071"/>
        <w:gridCol w:w="1070"/>
        <w:gridCol w:w="1071"/>
      </w:tblGrid>
      <w:tr w:rsidR="004F7D7C" w14:paraId="307B2614" w14:textId="77777777" w:rsidTr="0056152C">
        <w:trPr>
          <w:jc w:val="center"/>
          <w:ins w:id="843"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4797E222" w14:textId="77777777" w:rsidR="004F7D7C" w:rsidRDefault="004F7D7C" w:rsidP="0056152C">
            <w:pPr>
              <w:pStyle w:val="TAH"/>
              <w:rPr>
                <w:ins w:id="844" w:author="ZTE-KUN" w:date="2025-10-21T17:09:00Z"/>
              </w:rPr>
            </w:pPr>
            <w:ins w:id="845" w:author="ZTE-KUN" w:date="2025-10-21T17:09: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28CB05F9" w14:textId="77777777" w:rsidR="004F7D7C" w:rsidRDefault="004F7D7C" w:rsidP="0056152C">
            <w:pPr>
              <w:pStyle w:val="TAH"/>
              <w:rPr>
                <w:ins w:id="846" w:author="ZTE-KUN" w:date="2025-10-21T17:09:00Z"/>
              </w:rPr>
            </w:pPr>
            <w:ins w:id="847" w:author="ZTE-KUN" w:date="2025-10-21T17:09:00Z">
              <w:r>
                <w:t>G-FR1-A3-</w:t>
              </w:r>
            </w:ins>
            <w:ins w:id="848" w:author="ZTE-KUN" w:date="2025-10-22T09:18:00Z">
              <w:r>
                <w:t>43</w:t>
              </w:r>
            </w:ins>
          </w:p>
        </w:tc>
        <w:tc>
          <w:tcPr>
            <w:tcW w:w="1071" w:type="dxa"/>
            <w:tcBorders>
              <w:top w:val="single" w:sz="4" w:space="0" w:color="auto"/>
              <w:left w:val="single" w:sz="4" w:space="0" w:color="auto"/>
              <w:bottom w:val="single" w:sz="4" w:space="0" w:color="auto"/>
              <w:right w:val="single" w:sz="4" w:space="0" w:color="auto"/>
            </w:tcBorders>
            <w:hideMark/>
          </w:tcPr>
          <w:p w14:paraId="0FB0F036" w14:textId="77777777" w:rsidR="004F7D7C" w:rsidRDefault="004F7D7C" w:rsidP="0056152C">
            <w:pPr>
              <w:pStyle w:val="TAH"/>
              <w:rPr>
                <w:ins w:id="849" w:author="ZTE-KUN" w:date="2025-10-21T17:09:00Z"/>
              </w:rPr>
            </w:pPr>
            <w:ins w:id="850" w:author="ZTE-KUN" w:date="2025-10-21T17:09:00Z">
              <w:r>
                <w:t>G-FR1-A3-4</w:t>
              </w:r>
            </w:ins>
            <w:ins w:id="851" w:author="ZTE-KUN" w:date="2025-10-22T09:18:00Z">
              <w:r>
                <w:t>4</w:t>
              </w:r>
            </w:ins>
          </w:p>
        </w:tc>
        <w:tc>
          <w:tcPr>
            <w:tcW w:w="1070" w:type="dxa"/>
            <w:tcBorders>
              <w:top w:val="single" w:sz="4" w:space="0" w:color="auto"/>
              <w:left w:val="single" w:sz="4" w:space="0" w:color="auto"/>
              <w:bottom w:val="single" w:sz="4" w:space="0" w:color="auto"/>
              <w:right w:val="single" w:sz="4" w:space="0" w:color="auto"/>
            </w:tcBorders>
            <w:hideMark/>
          </w:tcPr>
          <w:p w14:paraId="11FBF76D" w14:textId="77777777" w:rsidR="004F7D7C" w:rsidRDefault="004F7D7C" w:rsidP="0056152C">
            <w:pPr>
              <w:pStyle w:val="TAH"/>
              <w:rPr>
                <w:ins w:id="852" w:author="ZTE-KUN" w:date="2025-10-21T17:09:00Z"/>
              </w:rPr>
            </w:pPr>
            <w:ins w:id="853" w:author="ZTE-KUN" w:date="2025-10-21T17:09:00Z">
              <w:r>
                <w:t>G-FR1-A3-4</w:t>
              </w:r>
            </w:ins>
            <w:ins w:id="854" w:author="ZTE-KUN" w:date="2025-10-22T09:18:00Z">
              <w:r>
                <w:t>5</w:t>
              </w:r>
            </w:ins>
          </w:p>
        </w:tc>
        <w:tc>
          <w:tcPr>
            <w:tcW w:w="1071" w:type="dxa"/>
            <w:tcBorders>
              <w:top w:val="single" w:sz="4" w:space="0" w:color="auto"/>
              <w:left w:val="single" w:sz="4" w:space="0" w:color="auto"/>
              <w:bottom w:val="single" w:sz="4" w:space="0" w:color="auto"/>
              <w:right w:val="single" w:sz="4" w:space="0" w:color="auto"/>
            </w:tcBorders>
            <w:hideMark/>
          </w:tcPr>
          <w:p w14:paraId="0A4FBFBB" w14:textId="77777777" w:rsidR="004F7D7C" w:rsidRDefault="004F7D7C" w:rsidP="0056152C">
            <w:pPr>
              <w:pStyle w:val="TAH"/>
              <w:rPr>
                <w:ins w:id="855" w:author="ZTE-KUN" w:date="2025-10-21T17:09:00Z"/>
              </w:rPr>
            </w:pPr>
            <w:ins w:id="856" w:author="ZTE-KUN" w:date="2025-10-21T17:09:00Z">
              <w:r>
                <w:t>G-FR1-A3-4</w:t>
              </w:r>
            </w:ins>
            <w:ins w:id="857" w:author="ZTE-KUN" w:date="2025-10-22T09:18:00Z">
              <w:r>
                <w:t>6</w:t>
              </w:r>
            </w:ins>
          </w:p>
        </w:tc>
      </w:tr>
      <w:tr w:rsidR="004F7D7C" w14:paraId="698E5292" w14:textId="77777777" w:rsidTr="0056152C">
        <w:trPr>
          <w:jc w:val="center"/>
          <w:ins w:id="858"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7F708921" w14:textId="77777777" w:rsidR="004F7D7C" w:rsidRDefault="004F7D7C" w:rsidP="0056152C">
            <w:pPr>
              <w:pStyle w:val="TAC"/>
              <w:rPr>
                <w:ins w:id="859" w:author="ZTE-KUN" w:date="2025-10-21T17:09:00Z"/>
              </w:rPr>
            </w:pPr>
            <w:ins w:id="860" w:author="ZTE-KUN" w:date="2025-10-21T17:09:00Z">
              <w:r>
                <w:t>Subcarrier spacing [</w:t>
              </w:r>
              <w:r>
                <w:rPr>
                  <w:rFonts w:cs="Arial"/>
                </w:rPr>
                <w:t>kHz]</w:t>
              </w:r>
            </w:ins>
          </w:p>
        </w:tc>
        <w:tc>
          <w:tcPr>
            <w:tcW w:w="1070" w:type="dxa"/>
            <w:tcBorders>
              <w:top w:val="single" w:sz="4" w:space="0" w:color="auto"/>
              <w:left w:val="single" w:sz="4" w:space="0" w:color="auto"/>
              <w:bottom w:val="single" w:sz="4" w:space="0" w:color="auto"/>
              <w:right w:val="single" w:sz="4" w:space="0" w:color="auto"/>
            </w:tcBorders>
            <w:hideMark/>
          </w:tcPr>
          <w:p w14:paraId="1B49BC37" w14:textId="77777777" w:rsidR="004F7D7C" w:rsidRDefault="004F7D7C" w:rsidP="0056152C">
            <w:pPr>
              <w:pStyle w:val="TAC"/>
              <w:rPr>
                <w:ins w:id="861" w:author="ZTE-KUN" w:date="2025-10-21T17:09:00Z"/>
              </w:rPr>
            </w:pPr>
            <w:ins w:id="862" w:author="ZTE-KUN" w:date="2025-10-21T17:09:00Z">
              <w:r>
                <w:t>15</w:t>
              </w:r>
            </w:ins>
          </w:p>
        </w:tc>
        <w:tc>
          <w:tcPr>
            <w:tcW w:w="1071" w:type="dxa"/>
            <w:tcBorders>
              <w:top w:val="single" w:sz="4" w:space="0" w:color="auto"/>
              <w:left w:val="single" w:sz="4" w:space="0" w:color="auto"/>
              <w:bottom w:val="single" w:sz="4" w:space="0" w:color="auto"/>
              <w:right w:val="single" w:sz="4" w:space="0" w:color="auto"/>
            </w:tcBorders>
            <w:hideMark/>
          </w:tcPr>
          <w:p w14:paraId="76C63BF4" w14:textId="77777777" w:rsidR="004F7D7C" w:rsidRDefault="004F7D7C" w:rsidP="0056152C">
            <w:pPr>
              <w:pStyle w:val="TAC"/>
              <w:rPr>
                <w:ins w:id="863" w:author="ZTE-KUN" w:date="2025-10-21T17:09:00Z"/>
              </w:rPr>
            </w:pPr>
            <w:ins w:id="864" w:author="ZTE-KUN" w:date="2025-10-21T17:09:00Z">
              <w:r>
                <w:t>15</w:t>
              </w:r>
            </w:ins>
          </w:p>
        </w:tc>
        <w:tc>
          <w:tcPr>
            <w:tcW w:w="1070" w:type="dxa"/>
            <w:tcBorders>
              <w:top w:val="single" w:sz="4" w:space="0" w:color="auto"/>
              <w:left w:val="single" w:sz="4" w:space="0" w:color="auto"/>
              <w:bottom w:val="single" w:sz="4" w:space="0" w:color="auto"/>
              <w:right w:val="single" w:sz="4" w:space="0" w:color="auto"/>
            </w:tcBorders>
            <w:hideMark/>
          </w:tcPr>
          <w:p w14:paraId="2DF705C4" w14:textId="77777777" w:rsidR="004F7D7C" w:rsidRDefault="004F7D7C" w:rsidP="0056152C">
            <w:pPr>
              <w:pStyle w:val="TAC"/>
              <w:rPr>
                <w:ins w:id="865" w:author="ZTE-KUN" w:date="2025-10-21T17:09:00Z"/>
              </w:rPr>
            </w:pPr>
            <w:ins w:id="866" w:author="ZTE-KUN" w:date="2025-10-21T17:09:00Z">
              <w:r>
                <w:t>30</w:t>
              </w:r>
            </w:ins>
          </w:p>
        </w:tc>
        <w:tc>
          <w:tcPr>
            <w:tcW w:w="1071" w:type="dxa"/>
            <w:tcBorders>
              <w:top w:val="single" w:sz="4" w:space="0" w:color="auto"/>
              <w:left w:val="single" w:sz="4" w:space="0" w:color="auto"/>
              <w:bottom w:val="single" w:sz="4" w:space="0" w:color="auto"/>
              <w:right w:val="single" w:sz="4" w:space="0" w:color="auto"/>
            </w:tcBorders>
            <w:hideMark/>
          </w:tcPr>
          <w:p w14:paraId="78A4E912" w14:textId="77777777" w:rsidR="004F7D7C" w:rsidRDefault="004F7D7C" w:rsidP="0056152C">
            <w:pPr>
              <w:pStyle w:val="TAC"/>
              <w:rPr>
                <w:ins w:id="867" w:author="ZTE-KUN" w:date="2025-10-21T17:09:00Z"/>
              </w:rPr>
            </w:pPr>
            <w:ins w:id="868" w:author="ZTE-KUN" w:date="2025-10-21T17:09:00Z">
              <w:r>
                <w:t>30</w:t>
              </w:r>
            </w:ins>
          </w:p>
        </w:tc>
      </w:tr>
      <w:tr w:rsidR="004F7D7C" w14:paraId="03EEB509" w14:textId="77777777" w:rsidTr="0056152C">
        <w:trPr>
          <w:jc w:val="center"/>
          <w:ins w:id="869"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14028EC6" w14:textId="77777777" w:rsidR="004F7D7C" w:rsidRDefault="004F7D7C" w:rsidP="0056152C">
            <w:pPr>
              <w:pStyle w:val="TAC"/>
              <w:rPr>
                <w:ins w:id="870" w:author="ZTE-KUN" w:date="2025-10-21T17:09:00Z"/>
              </w:rPr>
            </w:pPr>
            <w:ins w:id="871" w:author="ZTE-KUN" w:date="2025-10-21T17:09: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412BEC57" w14:textId="77777777" w:rsidR="004F7D7C" w:rsidRDefault="004F7D7C" w:rsidP="0056152C">
            <w:pPr>
              <w:pStyle w:val="TAC"/>
              <w:rPr>
                <w:ins w:id="872" w:author="ZTE-KUN" w:date="2025-10-21T17:09:00Z"/>
                <w:rFonts w:eastAsia="Yu Mincho"/>
              </w:rPr>
            </w:pPr>
            <w:ins w:id="873" w:author="ZTE-KUN" w:date="2025-10-21T17:09: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hideMark/>
          </w:tcPr>
          <w:p w14:paraId="4D16981A" w14:textId="77777777" w:rsidR="004F7D7C" w:rsidRDefault="004F7D7C" w:rsidP="0056152C">
            <w:pPr>
              <w:pStyle w:val="TAC"/>
              <w:rPr>
                <w:ins w:id="874" w:author="ZTE-KUN" w:date="2025-10-21T17:09:00Z"/>
                <w:rFonts w:eastAsia="Yu Mincho"/>
              </w:rPr>
            </w:pPr>
            <w:ins w:id="875" w:author="ZTE-KUN" w:date="2025-10-21T17:09:00Z">
              <w:r>
                <w:rPr>
                  <w:rFonts w:eastAsia="Yu Mincho"/>
                </w:rPr>
                <w:t>270</w:t>
              </w:r>
            </w:ins>
          </w:p>
        </w:tc>
        <w:tc>
          <w:tcPr>
            <w:tcW w:w="1070" w:type="dxa"/>
            <w:tcBorders>
              <w:top w:val="single" w:sz="4" w:space="0" w:color="auto"/>
              <w:left w:val="single" w:sz="4" w:space="0" w:color="auto"/>
              <w:bottom w:val="single" w:sz="4" w:space="0" w:color="auto"/>
              <w:right w:val="single" w:sz="4" w:space="0" w:color="auto"/>
            </w:tcBorders>
            <w:hideMark/>
          </w:tcPr>
          <w:p w14:paraId="76D5F6C2" w14:textId="77777777" w:rsidR="004F7D7C" w:rsidRDefault="004F7D7C" w:rsidP="0056152C">
            <w:pPr>
              <w:pStyle w:val="TAC"/>
              <w:rPr>
                <w:ins w:id="876" w:author="ZTE-KUN" w:date="2025-10-21T17:09:00Z"/>
                <w:rFonts w:eastAsia="等线"/>
              </w:rPr>
            </w:pPr>
            <w:ins w:id="877" w:author="ZTE-KUN" w:date="2025-10-21T17:09:00Z">
              <w:r>
                <w:t>24</w:t>
              </w:r>
            </w:ins>
          </w:p>
        </w:tc>
        <w:tc>
          <w:tcPr>
            <w:tcW w:w="1071" w:type="dxa"/>
            <w:tcBorders>
              <w:top w:val="single" w:sz="4" w:space="0" w:color="auto"/>
              <w:left w:val="single" w:sz="4" w:space="0" w:color="auto"/>
              <w:bottom w:val="single" w:sz="4" w:space="0" w:color="auto"/>
              <w:right w:val="single" w:sz="4" w:space="0" w:color="auto"/>
            </w:tcBorders>
            <w:hideMark/>
          </w:tcPr>
          <w:p w14:paraId="09685E1A" w14:textId="77777777" w:rsidR="004F7D7C" w:rsidRDefault="004F7D7C" w:rsidP="0056152C">
            <w:pPr>
              <w:pStyle w:val="TAC"/>
              <w:rPr>
                <w:ins w:id="878" w:author="ZTE-KUN" w:date="2025-10-21T17:09:00Z"/>
                <w:rFonts w:eastAsia="Yu Mincho"/>
              </w:rPr>
            </w:pPr>
            <w:ins w:id="879" w:author="ZTE-KUN" w:date="2025-10-21T17:09:00Z">
              <w:r>
                <w:rPr>
                  <w:rFonts w:eastAsia="Yu Mincho"/>
                </w:rPr>
                <w:t>273</w:t>
              </w:r>
            </w:ins>
          </w:p>
        </w:tc>
      </w:tr>
      <w:tr w:rsidR="004F7D7C" w14:paraId="5678A92E" w14:textId="77777777" w:rsidTr="0056152C">
        <w:trPr>
          <w:jc w:val="center"/>
          <w:ins w:id="880"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77A3C679" w14:textId="77777777" w:rsidR="004F7D7C" w:rsidRDefault="004F7D7C" w:rsidP="0056152C">
            <w:pPr>
              <w:pStyle w:val="TAC"/>
              <w:rPr>
                <w:ins w:id="881" w:author="ZTE-KUN" w:date="2025-10-21T17:09:00Z"/>
                <w:rFonts w:eastAsia="等线"/>
              </w:rPr>
            </w:pPr>
            <w:ins w:id="882" w:author="ZTE-KUN" w:date="2025-10-21T17:09:00Z">
              <w:r>
                <w:t>CP-OFDM Symbols per slot (Note 1)</w:t>
              </w:r>
            </w:ins>
          </w:p>
        </w:tc>
        <w:tc>
          <w:tcPr>
            <w:tcW w:w="1070" w:type="dxa"/>
            <w:tcBorders>
              <w:top w:val="single" w:sz="4" w:space="0" w:color="auto"/>
              <w:left w:val="single" w:sz="4" w:space="0" w:color="auto"/>
              <w:bottom w:val="single" w:sz="4" w:space="0" w:color="auto"/>
              <w:right w:val="single" w:sz="4" w:space="0" w:color="auto"/>
            </w:tcBorders>
            <w:hideMark/>
          </w:tcPr>
          <w:p w14:paraId="6102169A" w14:textId="77777777" w:rsidR="004F7D7C" w:rsidRDefault="004F7D7C" w:rsidP="0056152C">
            <w:pPr>
              <w:pStyle w:val="TAC"/>
              <w:rPr>
                <w:ins w:id="883" w:author="ZTE-KUN" w:date="2025-10-21T17:09:00Z"/>
              </w:rPr>
            </w:pPr>
            <w:ins w:id="884" w:author="ZTE-KUN" w:date="2025-10-21T17:09:00Z">
              <w:r>
                <w:t>12</w:t>
              </w:r>
            </w:ins>
          </w:p>
        </w:tc>
        <w:tc>
          <w:tcPr>
            <w:tcW w:w="1071" w:type="dxa"/>
            <w:tcBorders>
              <w:top w:val="single" w:sz="4" w:space="0" w:color="auto"/>
              <w:left w:val="single" w:sz="4" w:space="0" w:color="auto"/>
              <w:bottom w:val="single" w:sz="4" w:space="0" w:color="auto"/>
              <w:right w:val="single" w:sz="4" w:space="0" w:color="auto"/>
            </w:tcBorders>
            <w:hideMark/>
          </w:tcPr>
          <w:p w14:paraId="2829FB85" w14:textId="77777777" w:rsidR="004F7D7C" w:rsidRDefault="004F7D7C" w:rsidP="0056152C">
            <w:pPr>
              <w:pStyle w:val="TAC"/>
              <w:rPr>
                <w:ins w:id="885" w:author="ZTE-KUN" w:date="2025-10-21T17:09:00Z"/>
              </w:rPr>
            </w:pPr>
            <w:ins w:id="886" w:author="ZTE-KUN" w:date="2025-10-21T17:09:00Z">
              <w:r>
                <w:t>12</w:t>
              </w:r>
            </w:ins>
          </w:p>
        </w:tc>
        <w:tc>
          <w:tcPr>
            <w:tcW w:w="1070" w:type="dxa"/>
            <w:tcBorders>
              <w:top w:val="single" w:sz="4" w:space="0" w:color="auto"/>
              <w:left w:val="single" w:sz="4" w:space="0" w:color="auto"/>
              <w:bottom w:val="single" w:sz="4" w:space="0" w:color="auto"/>
              <w:right w:val="single" w:sz="4" w:space="0" w:color="auto"/>
            </w:tcBorders>
            <w:hideMark/>
          </w:tcPr>
          <w:p w14:paraId="6DA2F488" w14:textId="77777777" w:rsidR="004F7D7C" w:rsidRDefault="004F7D7C" w:rsidP="0056152C">
            <w:pPr>
              <w:pStyle w:val="TAC"/>
              <w:rPr>
                <w:ins w:id="887" w:author="ZTE-KUN" w:date="2025-10-21T17:09:00Z"/>
              </w:rPr>
            </w:pPr>
            <w:ins w:id="888" w:author="ZTE-KUN" w:date="2025-10-21T17:09:00Z">
              <w:r>
                <w:t>12</w:t>
              </w:r>
            </w:ins>
          </w:p>
        </w:tc>
        <w:tc>
          <w:tcPr>
            <w:tcW w:w="1071" w:type="dxa"/>
            <w:tcBorders>
              <w:top w:val="single" w:sz="4" w:space="0" w:color="auto"/>
              <w:left w:val="single" w:sz="4" w:space="0" w:color="auto"/>
              <w:bottom w:val="single" w:sz="4" w:space="0" w:color="auto"/>
              <w:right w:val="single" w:sz="4" w:space="0" w:color="auto"/>
            </w:tcBorders>
            <w:hideMark/>
          </w:tcPr>
          <w:p w14:paraId="1F8BEFBB" w14:textId="77777777" w:rsidR="004F7D7C" w:rsidRDefault="004F7D7C" w:rsidP="0056152C">
            <w:pPr>
              <w:pStyle w:val="TAC"/>
              <w:rPr>
                <w:ins w:id="889" w:author="ZTE-KUN" w:date="2025-10-21T17:09:00Z"/>
              </w:rPr>
            </w:pPr>
            <w:ins w:id="890" w:author="ZTE-KUN" w:date="2025-10-21T17:09:00Z">
              <w:r>
                <w:t>12</w:t>
              </w:r>
            </w:ins>
          </w:p>
        </w:tc>
      </w:tr>
      <w:tr w:rsidR="004F7D7C" w14:paraId="3EEE03E8" w14:textId="77777777" w:rsidTr="0056152C">
        <w:trPr>
          <w:jc w:val="center"/>
          <w:ins w:id="891"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6DFF3827" w14:textId="77777777" w:rsidR="004F7D7C" w:rsidRDefault="004F7D7C" w:rsidP="0056152C">
            <w:pPr>
              <w:pStyle w:val="TAC"/>
              <w:rPr>
                <w:ins w:id="892" w:author="ZTE-KUN" w:date="2025-10-21T17:09:00Z"/>
              </w:rPr>
            </w:pPr>
            <w:ins w:id="893" w:author="ZTE-KUN" w:date="2025-10-21T17:09: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731A2654" w14:textId="77777777" w:rsidR="004F7D7C" w:rsidRDefault="004F7D7C" w:rsidP="0056152C">
            <w:pPr>
              <w:pStyle w:val="TAC"/>
              <w:rPr>
                <w:ins w:id="894" w:author="ZTE-KUN" w:date="2025-10-21T17:09:00Z"/>
              </w:rPr>
            </w:pPr>
            <w:ins w:id="895" w:author="ZTE-KUN" w:date="2025-10-21T17:09:00Z">
              <w:r>
                <w:t>QPSK</w:t>
              </w:r>
            </w:ins>
          </w:p>
        </w:tc>
        <w:tc>
          <w:tcPr>
            <w:tcW w:w="1071" w:type="dxa"/>
            <w:tcBorders>
              <w:top w:val="single" w:sz="4" w:space="0" w:color="auto"/>
              <w:left w:val="single" w:sz="4" w:space="0" w:color="auto"/>
              <w:bottom w:val="single" w:sz="4" w:space="0" w:color="auto"/>
              <w:right w:val="single" w:sz="4" w:space="0" w:color="auto"/>
            </w:tcBorders>
            <w:hideMark/>
          </w:tcPr>
          <w:p w14:paraId="4D3D4F96" w14:textId="77777777" w:rsidR="004F7D7C" w:rsidRDefault="004F7D7C" w:rsidP="0056152C">
            <w:pPr>
              <w:pStyle w:val="TAC"/>
              <w:rPr>
                <w:ins w:id="896" w:author="ZTE-KUN" w:date="2025-10-21T17:09:00Z"/>
              </w:rPr>
            </w:pPr>
            <w:ins w:id="897" w:author="ZTE-KUN" w:date="2025-10-21T17:09:00Z">
              <w:r>
                <w:t>QPSK</w:t>
              </w:r>
            </w:ins>
          </w:p>
        </w:tc>
        <w:tc>
          <w:tcPr>
            <w:tcW w:w="1070" w:type="dxa"/>
            <w:tcBorders>
              <w:top w:val="single" w:sz="4" w:space="0" w:color="auto"/>
              <w:left w:val="single" w:sz="4" w:space="0" w:color="auto"/>
              <w:bottom w:val="single" w:sz="4" w:space="0" w:color="auto"/>
              <w:right w:val="single" w:sz="4" w:space="0" w:color="auto"/>
            </w:tcBorders>
            <w:hideMark/>
          </w:tcPr>
          <w:p w14:paraId="44231D0F" w14:textId="77777777" w:rsidR="004F7D7C" w:rsidRDefault="004F7D7C" w:rsidP="0056152C">
            <w:pPr>
              <w:pStyle w:val="TAC"/>
              <w:rPr>
                <w:ins w:id="898" w:author="ZTE-KUN" w:date="2025-10-21T17:09:00Z"/>
              </w:rPr>
            </w:pPr>
            <w:ins w:id="899" w:author="ZTE-KUN" w:date="2025-10-21T17:09:00Z">
              <w:r>
                <w:t>QPSK</w:t>
              </w:r>
            </w:ins>
          </w:p>
        </w:tc>
        <w:tc>
          <w:tcPr>
            <w:tcW w:w="1071" w:type="dxa"/>
            <w:tcBorders>
              <w:top w:val="single" w:sz="4" w:space="0" w:color="auto"/>
              <w:left w:val="single" w:sz="4" w:space="0" w:color="auto"/>
              <w:bottom w:val="single" w:sz="4" w:space="0" w:color="auto"/>
              <w:right w:val="single" w:sz="4" w:space="0" w:color="auto"/>
            </w:tcBorders>
            <w:hideMark/>
          </w:tcPr>
          <w:p w14:paraId="121EB40D" w14:textId="77777777" w:rsidR="004F7D7C" w:rsidRDefault="004F7D7C" w:rsidP="0056152C">
            <w:pPr>
              <w:pStyle w:val="TAC"/>
              <w:rPr>
                <w:ins w:id="900" w:author="ZTE-KUN" w:date="2025-10-21T17:09:00Z"/>
              </w:rPr>
            </w:pPr>
            <w:ins w:id="901" w:author="ZTE-KUN" w:date="2025-10-21T17:09:00Z">
              <w:r>
                <w:t>QPSK</w:t>
              </w:r>
            </w:ins>
          </w:p>
        </w:tc>
      </w:tr>
      <w:tr w:rsidR="004F7D7C" w14:paraId="470B6A40" w14:textId="77777777" w:rsidTr="0056152C">
        <w:trPr>
          <w:jc w:val="center"/>
          <w:ins w:id="902"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4C18A310" w14:textId="77777777" w:rsidR="004F7D7C" w:rsidRDefault="004F7D7C" w:rsidP="0056152C">
            <w:pPr>
              <w:pStyle w:val="TAC"/>
              <w:rPr>
                <w:ins w:id="903" w:author="ZTE-KUN" w:date="2025-10-21T17:09:00Z"/>
              </w:rPr>
            </w:pPr>
            <w:ins w:id="904" w:author="ZTE-KUN" w:date="2025-10-21T17:09:00Z">
              <w:r>
                <w:t>Code rate (Note 2)</w:t>
              </w:r>
            </w:ins>
          </w:p>
        </w:tc>
        <w:tc>
          <w:tcPr>
            <w:tcW w:w="1070" w:type="dxa"/>
            <w:tcBorders>
              <w:top w:val="single" w:sz="4" w:space="0" w:color="auto"/>
              <w:left w:val="single" w:sz="4" w:space="0" w:color="auto"/>
              <w:bottom w:val="single" w:sz="4" w:space="0" w:color="auto"/>
              <w:right w:val="single" w:sz="4" w:space="0" w:color="auto"/>
            </w:tcBorders>
            <w:hideMark/>
          </w:tcPr>
          <w:p w14:paraId="68347719" w14:textId="77777777" w:rsidR="004F7D7C" w:rsidRDefault="004F7D7C" w:rsidP="0056152C">
            <w:pPr>
              <w:pStyle w:val="TAC"/>
              <w:rPr>
                <w:ins w:id="905" w:author="ZTE-KUN" w:date="2025-10-21T17:09:00Z"/>
              </w:rPr>
            </w:pPr>
            <w:ins w:id="906" w:author="ZTE-KUN" w:date="2025-10-21T17:09:00Z">
              <w:r>
                <w:t>193/1024</w:t>
              </w:r>
            </w:ins>
          </w:p>
        </w:tc>
        <w:tc>
          <w:tcPr>
            <w:tcW w:w="1071" w:type="dxa"/>
            <w:tcBorders>
              <w:top w:val="single" w:sz="4" w:space="0" w:color="auto"/>
              <w:left w:val="single" w:sz="4" w:space="0" w:color="auto"/>
              <w:bottom w:val="single" w:sz="4" w:space="0" w:color="auto"/>
              <w:right w:val="single" w:sz="4" w:space="0" w:color="auto"/>
            </w:tcBorders>
            <w:hideMark/>
          </w:tcPr>
          <w:p w14:paraId="3FC9F590" w14:textId="77777777" w:rsidR="004F7D7C" w:rsidRDefault="004F7D7C" w:rsidP="0056152C">
            <w:pPr>
              <w:pStyle w:val="TAC"/>
              <w:rPr>
                <w:ins w:id="907" w:author="ZTE-KUN" w:date="2025-10-21T17:09:00Z"/>
              </w:rPr>
            </w:pPr>
            <w:ins w:id="908" w:author="ZTE-KUN" w:date="2025-10-21T17:09:00Z">
              <w:r>
                <w:t>193/1024</w:t>
              </w:r>
            </w:ins>
          </w:p>
        </w:tc>
        <w:tc>
          <w:tcPr>
            <w:tcW w:w="1070" w:type="dxa"/>
            <w:tcBorders>
              <w:top w:val="single" w:sz="4" w:space="0" w:color="auto"/>
              <w:left w:val="single" w:sz="4" w:space="0" w:color="auto"/>
              <w:bottom w:val="single" w:sz="4" w:space="0" w:color="auto"/>
              <w:right w:val="single" w:sz="4" w:space="0" w:color="auto"/>
            </w:tcBorders>
            <w:hideMark/>
          </w:tcPr>
          <w:p w14:paraId="41DE7C57" w14:textId="77777777" w:rsidR="004F7D7C" w:rsidRDefault="004F7D7C" w:rsidP="0056152C">
            <w:pPr>
              <w:pStyle w:val="TAC"/>
              <w:rPr>
                <w:ins w:id="909" w:author="ZTE-KUN" w:date="2025-10-21T17:09:00Z"/>
              </w:rPr>
            </w:pPr>
            <w:ins w:id="910" w:author="ZTE-KUN" w:date="2025-10-21T17:09:00Z">
              <w:r>
                <w:t>193/1024</w:t>
              </w:r>
            </w:ins>
          </w:p>
        </w:tc>
        <w:tc>
          <w:tcPr>
            <w:tcW w:w="1071" w:type="dxa"/>
            <w:tcBorders>
              <w:top w:val="single" w:sz="4" w:space="0" w:color="auto"/>
              <w:left w:val="single" w:sz="4" w:space="0" w:color="auto"/>
              <w:bottom w:val="single" w:sz="4" w:space="0" w:color="auto"/>
              <w:right w:val="single" w:sz="4" w:space="0" w:color="auto"/>
            </w:tcBorders>
            <w:hideMark/>
          </w:tcPr>
          <w:p w14:paraId="0F54E615" w14:textId="77777777" w:rsidR="004F7D7C" w:rsidRDefault="004F7D7C" w:rsidP="0056152C">
            <w:pPr>
              <w:pStyle w:val="TAC"/>
              <w:rPr>
                <w:ins w:id="911" w:author="ZTE-KUN" w:date="2025-10-21T17:09:00Z"/>
              </w:rPr>
            </w:pPr>
            <w:ins w:id="912" w:author="ZTE-KUN" w:date="2025-10-21T17:09:00Z">
              <w:r>
                <w:t>193/1024</w:t>
              </w:r>
            </w:ins>
          </w:p>
        </w:tc>
      </w:tr>
      <w:tr w:rsidR="004F7D7C" w14:paraId="2627703E" w14:textId="77777777" w:rsidTr="0056152C">
        <w:trPr>
          <w:jc w:val="center"/>
          <w:ins w:id="913"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1BF8030D" w14:textId="77777777" w:rsidR="004F7D7C" w:rsidRDefault="004F7D7C" w:rsidP="0056152C">
            <w:pPr>
              <w:pStyle w:val="TAC"/>
              <w:rPr>
                <w:ins w:id="914" w:author="ZTE-KUN" w:date="2025-10-21T17:09:00Z"/>
              </w:rPr>
            </w:pPr>
            <w:ins w:id="915" w:author="ZTE-KUN" w:date="2025-10-21T17:0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1499CF7C" w14:textId="77777777" w:rsidR="004F7D7C" w:rsidRPr="00DA0CE6" w:rsidRDefault="004F7D7C" w:rsidP="0056152C">
            <w:pPr>
              <w:pStyle w:val="TAC"/>
              <w:rPr>
                <w:ins w:id="916" w:author="ZTE-KUN" w:date="2025-10-21T17:09:00Z"/>
                <w:lang w:eastAsia="zh-CN"/>
              </w:rPr>
            </w:pPr>
            <w:ins w:id="917" w:author="ZTE-KUN" w:date="2025-10-22T09:01:00Z">
              <w:r>
                <w:rPr>
                  <w:rFonts w:hint="eastAsia"/>
                  <w:lang w:eastAsia="zh-CN"/>
                </w:rPr>
                <w:t>4</w:t>
              </w:r>
              <w:r>
                <w:rPr>
                  <w:lang w:eastAsia="zh-CN"/>
                </w:rPr>
                <w:t>040</w:t>
              </w:r>
            </w:ins>
          </w:p>
        </w:tc>
        <w:tc>
          <w:tcPr>
            <w:tcW w:w="1071" w:type="dxa"/>
            <w:tcBorders>
              <w:top w:val="single" w:sz="4" w:space="0" w:color="auto"/>
              <w:left w:val="single" w:sz="4" w:space="0" w:color="auto"/>
              <w:bottom w:val="single" w:sz="4" w:space="0" w:color="auto"/>
              <w:right w:val="single" w:sz="4" w:space="0" w:color="auto"/>
            </w:tcBorders>
            <w:vAlign w:val="center"/>
          </w:tcPr>
          <w:p w14:paraId="6BB97FA4" w14:textId="77777777" w:rsidR="004F7D7C" w:rsidRPr="00DA0CE6" w:rsidRDefault="004F7D7C" w:rsidP="0056152C">
            <w:pPr>
              <w:pStyle w:val="TAC"/>
              <w:rPr>
                <w:ins w:id="918" w:author="ZTE-KUN" w:date="2025-10-21T17:09:00Z"/>
                <w:lang w:eastAsia="zh-CN"/>
              </w:rPr>
            </w:pPr>
            <w:ins w:id="919" w:author="ZTE-KUN" w:date="2025-10-22T09:05:00Z">
              <w:r w:rsidRPr="00DA0CE6">
                <w:rPr>
                  <w:lang w:eastAsia="zh-CN"/>
                </w:rPr>
                <w:t xml:space="preserve">  44040</w:t>
              </w:r>
            </w:ins>
          </w:p>
        </w:tc>
        <w:tc>
          <w:tcPr>
            <w:tcW w:w="1070" w:type="dxa"/>
            <w:tcBorders>
              <w:top w:val="single" w:sz="4" w:space="0" w:color="auto"/>
              <w:left w:val="single" w:sz="4" w:space="0" w:color="auto"/>
              <w:bottom w:val="single" w:sz="4" w:space="0" w:color="auto"/>
              <w:right w:val="single" w:sz="4" w:space="0" w:color="auto"/>
            </w:tcBorders>
          </w:tcPr>
          <w:p w14:paraId="4662AE3D" w14:textId="77777777" w:rsidR="004F7D7C" w:rsidRPr="00DA0CE6" w:rsidRDefault="004F7D7C" w:rsidP="0056152C">
            <w:pPr>
              <w:pStyle w:val="TAC"/>
              <w:rPr>
                <w:ins w:id="920" w:author="ZTE-KUN" w:date="2025-10-21T17:09:00Z"/>
                <w:lang w:eastAsia="zh-CN"/>
              </w:rPr>
            </w:pPr>
            <w:ins w:id="921" w:author="ZTE-KUN" w:date="2025-10-22T09:06:00Z">
              <w:r>
                <w:rPr>
                  <w:rFonts w:hint="eastAsia"/>
                  <w:lang w:eastAsia="zh-CN"/>
                </w:rPr>
                <w:t>3</w:t>
              </w:r>
              <w:r>
                <w:rPr>
                  <w:lang w:eastAsia="zh-CN"/>
                </w:rPr>
                <w:t>912</w:t>
              </w:r>
            </w:ins>
          </w:p>
        </w:tc>
        <w:tc>
          <w:tcPr>
            <w:tcW w:w="1071" w:type="dxa"/>
            <w:tcBorders>
              <w:top w:val="single" w:sz="4" w:space="0" w:color="auto"/>
              <w:left w:val="single" w:sz="4" w:space="0" w:color="auto"/>
              <w:bottom w:val="single" w:sz="4" w:space="0" w:color="auto"/>
              <w:right w:val="single" w:sz="4" w:space="0" w:color="auto"/>
            </w:tcBorders>
            <w:vAlign w:val="center"/>
          </w:tcPr>
          <w:p w14:paraId="52C33725" w14:textId="77777777" w:rsidR="004F7D7C" w:rsidRPr="00144DF0" w:rsidRDefault="004F7D7C" w:rsidP="0056152C">
            <w:pPr>
              <w:pStyle w:val="TAC"/>
              <w:rPr>
                <w:ins w:id="922" w:author="ZTE-KUN" w:date="2025-10-21T17:09:00Z"/>
                <w:lang w:eastAsia="zh-CN"/>
              </w:rPr>
            </w:pPr>
            <w:ins w:id="923" w:author="ZTE-KUN" w:date="2025-10-22T09:09:00Z">
              <w:r>
                <w:rPr>
                  <w:rFonts w:hint="eastAsia"/>
                  <w:lang w:eastAsia="zh-CN"/>
                </w:rPr>
                <w:t>4</w:t>
              </w:r>
              <w:r>
                <w:rPr>
                  <w:lang w:eastAsia="zh-CN"/>
                </w:rPr>
                <w:t>4040</w:t>
              </w:r>
            </w:ins>
          </w:p>
        </w:tc>
      </w:tr>
      <w:tr w:rsidR="004F7D7C" w14:paraId="3191D02D" w14:textId="77777777" w:rsidTr="0056152C">
        <w:trPr>
          <w:jc w:val="center"/>
          <w:ins w:id="924"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5209C048" w14:textId="77777777" w:rsidR="004F7D7C" w:rsidRDefault="004F7D7C" w:rsidP="0056152C">
            <w:pPr>
              <w:pStyle w:val="TAC"/>
              <w:rPr>
                <w:ins w:id="925" w:author="ZTE-KUN" w:date="2025-10-21T17:09:00Z"/>
              </w:rPr>
            </w:pPr>
            <w:ins w:id="926" w:author="ZTE-KUN" w:date="2025-10-21T17:09:00Z">
              <w:r>
                <w:t>Transport block CRC (bits)</w:t>
              </w:r>
            </w:ins>
          </w:p>
        </w:tc>
        <w:tc>
          <w:tcPr>
            <w:tcW w:w="1070" w:type="dxa"/>
            <w:tcBorders>
              <w:top w:val="single" w:sz="4" w:space="0" w:color="auto"/>
              <w:left w:val="single" w:sz="4" w:space="0" w:color="auto"/>
              <w:bottom w:val="single" w:sz="4" w:space="0" w:color="auto"/>
              <w:right w:val="single" w:sz="4" w:space="0" w:color="auto"/>
            </w:tcBorders>
          </w:tcPr>
          <w:p w14:paraId="5B22681D" w14:textId="77777777" w:rsidR="004F7D7C" w:rsidRPr="00DA0CE6" w:rsidRDefault="004F7D7C" w:rsidP="0056152C">
            <w:pPr>
              <w:pStyle w:val="TAC"/>
              <w:rPr>
                <w:ins w:id="927" w:author="ZTE-KUN" w:date="2025-10-21T17:09:00Z"/>
                <w:lang w:eastAsia="zh-CN"/>
              </w:rPr>
            </w:pPr>
            <w:ins w:id="928" w:author="ZTE-KUN" w:date="2025-10-22T09:01: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52011832" w14:textId="77777777" w:rsidR="004F7D7C" w:rsidRPr="00DA0CE6" w:rsidRDefault="004F7D7C" w:rsidP="0056152C">
            <w:pPr>
              <w:pStyle w:val="TAC"/>
              <w:rPr>
                <w:ins w:id="929" w:author="ZTE-KUN" w:date="2025-10-21T17:09:00Z"/>
                <w:lang w:eastAsia="zh-CN"/>
              </w:rPr>
            </w:pPr>
            <w:ins w:id="930" w:author="ZTE-KUN" w:date="2025-10-22T09:04: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0F0A1314" w14:textId="77777777" w:rsidR="004F7D7C" w:rsidRPr="00DA0CE6" w:rsidRDefault="004F7D7C" w:rsidP="0056152C">
            <w:pPr>
              <w:pStyle w:val="TAC"/>
              <w:rPr>
                <w:ins w:id="931" w:author="ZTE-KUN" w:date="2025-10-21T17:09:00Z"/>
                <w:lang w:eastAsia="zh-CN"/>
              </w:rPr>
            </w:pPr>
            <w:ins w:id="932" w:author="ZTE-KUN" w:date="2025-10-22T09:07: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108AA2BC" w14:textId="77777777" w:rsidR="004F7D7C" w:rsidRPr="00144DF0" w:rsidRDefault="004F7D7C" w:rsidP="0056152C">
            <w:pPr>
              <w:pStyle w:val="TAC"/>
              <w:rPr>
                <w:ins w:id="933" w:author="ZTE-KUN" w:date="2025-10-21T17:09:00Z"/>
                <w:lang w:eastAsia="zh-CN"/>
              </w:rPr>
            </w:pPr>
            <w:ins w:id="934" w:author="ZTE-KUN" w:date="2025-10-22T09:10:00Z">
              <w:r>
                <w:rPr>
                  <w:rFonts w:hint="eastAsia"/>
                  <w:lang w:eastAsia="zh-CN"/>
                </w:rPr>
                <w:t>2</w:t>
              </w:r>
              <w:r>
                <w:rPr>
                  <w:lang w:eastAsia="zh-CN"/>
                </w:rPr>
                <w:t>4</w:t>
              </w:r>
            </w:ins>
          </w:p>
        </w:tc>
      </w:tr>
      <w:tr w:rsidR="004F7D7C" w14:paraId="77197AC3" w14:textId="77777777" w:rsidTr="0056152C">
        <w:trPr>
          <w:jc w:val="center"/>
          <w:ins w:id="935"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41EC2BEF" w14:textId="77777777" w:rsidR="004F7D7C" w:rsidRDefault="004F7D7C" w:rsidP="0056152C">
            <w:pPr>
              <w:pStyle w:val="TAC"/>
              <w:rPr>
                <w:ins w:id="936" w:author="ZTE-KUN" w:date="2025-10-21T17:09:00Z"/>
              </w:rPr>
            </w:pPr>
            <w:ins w:id="937" w:author="ZTE-KUN" w:date="2025-10-21T17:09: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1C5E44A5" w14:textId="77777777" w:rsidR="004F7D7C" w:rsidRPr="00DA0CE6" w:rsidRDefault="004F7D7C" w:rsidP="0056152C">
            <w:pPr>
              <w:pStyle w:val="TAC"/>
              <w:rPr>
                <w:ins w:id="938" w:author="ZTE-KUN" w:date="2025-10-21T17:09:00Z"/>
                <w:lang w:eastAsia="zh-CN"/>
              </w:rPr>
            </w:pPr>
            <w:ins w:id="939" w:author="ZTE-KUN" w:date="2025-10-22T09:02: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677C3918" w14:textId="77777777" w:rsidR="004F7D7C" w:rsidRPr="00DA0CE6" w:rsidRDefault="004F7D7C" w:rsidP="0056152C">
            <w:pPr>
              <w:pStyle w:val="TAC"/>
              <w:rPr>
                <w:ins w:id="940" w:author="ZTE-KUN" w:date="2025-10-21T17:09:00Z"/>
                <w:lang w:eastAsia="zh-CN"/>
              </w:rPr>
            </w:pPr>
            <w:ins w:id="941" w:author="ZTE-KUN" w:date="2025-10-22T09:03: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23A72EAE" w14:textId="77777777" w:rsidR="004F7D7C" w:rsidRPr="00DA0CE6" w:rsidRDefault="004F7D7C" w:rsidP="0056152C">
            <w:pPr>
              <w:pStyle w:val="TAC"/>
              <w:rPr>
                <w:ins w:id="942" w:author="ZTE-KUN" w:date="2025-10-21T17:09:00Z"/>
                <w:lang w:eastAsia="zh-CN"/>
              </w:rPr>
            </w:pPr>
            <w:ins w:id="943" w:author="ZTE-KUN" w:date="2025-10-22T09:07: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5FB67E55" w14:textId="77777777" w:rsidR="004F7D7C" w:rsidRPr="00144DF0" w:rsidRDefault="004F7D7C" w:rsidP="0056152C">
            <w:pPr>
              <w:pStyle w:val="TAC"/>
              <w:rPr>
                <w:ins w:id="944" w:author="ZTE-KUN" w:date="2025-10-21T17:09:00Z"/>
                <w:lang w:eastAsia="zh-CN"/>
              </w:rPr>
            </w:pPr>
            <w:ins w:id="945" w:author="ZTE-KUN" w:date="2025-10-22T09:10:00Z">
              <w:r>
                <w:rPr>
                  <w:rFonts w:hint="eastAsia"/>
                  <w:lang w:eastAsia="zh-CN"/>
                </w:rPr>
                <w:t>2</w:t>
              </w:r>
              <w:r>
                <w:rPr>
                  <w:lang w:eastAsia="zh-CN"/>
                </w:rPr>
                <w:t>4</w:t>
              </w:r>
            </w:ins>
          </w:p>
        </w:tc>
      </w:tr>
      <w:tr w:rsidR="004F7D7C" w14:paraId="065C6B86" w14:textId="77777777" w:rsidTr="0056152C">
        <w:trPr>
          <w:jc w:val="center"/>
          <w:ins w:id="946"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27877CA8" w14:textId="77777777" w:rsidR="004F7D7C" w:rsidRDefault="004F7D7C" w:rsidP="0056152C">
            <w:pPr>
              <w:pStyle w:val="TAC"/>
              <w:rPr>
                <w:ins w:id="947" w:author="ZTE-KUN" w:date="2025-10-21T17:09:00Z"/>
              </w:rPr>
            </w:pPr>
            <w:ins w:id="948" w:author="ZTE-KUN" w:date="2025-10-21T17:0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tcPr>
          <w:p w14:paraId="13C60F94" w14:textId="77777777" w:rsidR="004F7D7C" w:rsidRPr="00DA0CE6" w:rsidRDefault="004F7D7C" w:rsidP="0056152C">
            <w:pPr>
              <w:pStyle w:val="TAC"/>
              <w:rPr>
                <w:ins w:id="949" w:author="ZTE-KUN" w:date="2025-10-21T17:09:00Z"/>
                <w:lang w:eastAsia="zh-CN"/>
              </w:rPr>
            </w:pPr>
            <w:ins w:id="950" w:author="ZTE-KUN" w:date="2025-10-22T09:01:00Z">
              <w:r>
                <w:rPr>
                  <w:rFonts w:hint="eastAsia"/>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tcPr>
          <w:p w14:paraId="30504C60" w14:textId="77777777" w:rsidR="004F7D7C" w:rsidRPr="00DA0CE6" w:rsidRDefault="004F7D7C" w:rsidP="0056152C">
            <w:pPr>
              <w:pStyle w:val="TAC"/>
              <w:rPr>
                <w:ins w:id="951" w:author="ZTE-KUN" w:date="2025-10-21T17:09:00Z"/>
                <w:lang w:eastAsia="zh-CN"/>
              </w:rPr>
            </w:pPr>
            <w:ins w:id="952" w:author="ZTE-KUN" w:date="2025-10-22T09:11:00Z">
              <w:r>
                <w:rPr>
                  <w:rFonts w:hint="eastAsia"/>
                  <w:lang w:eastAsia="zh-CN"/>
                </w:rPr>
                <w:t>1</w:t>
              </w:r>
              <w:r>
                <w:rPr>
                  <w:lang w:eastAsia="zh-CN"/>
                </w:rPr>
                <w:t>2</w:t>
              </w:r>
            </w:ins>
          </w:p>
        </w:tc>
        <w:tc>
          <w:tcPr>
            <w:tcW w:w="1070" w:type="dxa"/>
            <w:tcBorders>
              <w:top w:val="single" w:sz="4" w:space="0" w:color="auto"/>
              <w:left w:val="single" w:sz="4" w:space="0" w:color="auto"/>
              <w:bottom w:val="single" w:sz="4" w:space="0" w:color="auto"/>
              <w:right w:val="single" w:sz="4" w:space="0" w:color="auto"/>
            </w:tcBorders>
          </w:tcPr>
          <w:p w14:paraId="138ECDC7" w14:textId="77777777" w:rsidR="004F7D7C" w:rsidRPr="00DA0CE6" w:rsidRDefault="004F7D7C" w:rsidP="0056152C">
            <w:pPr>
              <w:pStyle w:val="TAC"/>
              <w:rPr>
                <w:ins w:id="953" w:author="ZTE-KUN" w:date="2025-10-21T17:09:00Z"/>
                <w:lang w:eastAsia="zh-CN"/>
              </w:rPr>
            </w:pPr>
            <w:ins w:id="954" w:author="ZTE-KUN" w:date="2025-10-22T09:06:00Z">
              <w:r>
                <w:rPr>
                  <w:rFonts w:hint="eastAsia"/>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tcPr>
          <w:p w14:paraId="68790908" w14:textId="77777777" w:rsidR="004F7D7C" w:rsidRPr="00144DF0" w:rsidRDefault="004F7D7C" w:rsidP="0056152C">
            <w:pPr>
              <w:pStyle w:val="TAC"/>
              <w:rPr>
                <w:ins w:id="955" w:author="ZTE-KUN" w:date="2025-10-21T17:09:00Z"/>
                <w:lang w:eastAsia="zh-CN"/>
              </w:rPr>
            </w:pPr>
            <w:ins w:id="956" w:author="ZTE-KUN" w:date="2025-10-22T09:09:00Z">
              <w:r>
                <w:rPr>
                  <w:rFonts w:hint="eastAsia"/>
                  <w:lang w:eastAsia="zh-CN"/>
                </w:rPr>
                <w:t>1</w:t>
              </w:r>
              <w:r>
                <w:rPr>
                  <w:lang w:eastAsia="zh-CN"/>
                </w:rPr>
                <w:t>2</w:t>
              </w:r>
            </w:ins>
          </w:p>
        </w:tc>
      </w:tr>
      <w:tr w:rsidR="004F7D7C" w14:paraId="5D5F6908" w14:textId="77777777" w:rsidTr="0056152C">
        <w:trPr>
          <w:jc w:val="center"/>
          <w:ins w:id="957"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2295B193" w14:textId="77777777" w:rsidR="004F7D7C" w:rsidRDefault="004F7D7C" w:rsidP="0056152C">
            <w:pPr>
              <w:pStyle w:val="TAC"/>
              <w:rPr>
                <w:ins w:id="958" w:author="ZTE-KUN" w:date="2025-10-21T17:09:00Z"/>
              </w:rPr>
            </w:pPr>
            <w:ins w:id="959" w:author="ZTE-KUN" w:date="2025-10-21T17:09:00Z">
              <w:r>
                <w:t>Code block size</w:t>
              </w:r>
              <w:r>
                <w:rPr>
                  <w:rFonts w:eastAsia="Malgun Gothic" w:cs="Arial"/>
                </w:rPr>
                <w:t xml:space="preserve"> including CRC</w:t>
              </w:r>
              <w:r>
                <w:t xml:space="preserve"> (bits) </w:t>
              </w:r>
              <w:r>
                <w:rPr>
                  <w:rFonts w:cs="Arial"/>
                </w:rPr>
                <w:t>(Note 2)</w:t>
              </w:r>
            </w:ins>
          </w:p>
        </w:tc>
        <w:tc>
          <w:tcPr>
            <w:tcW w:w="1070" w:type="dxa"/>
            <w:tcBorders>
              <w:top w:val="single" w:sz="4" w:space="0" w:color="auto"/>
              <w:left w:val="single" w:sz="4" w:space="0" w:color="auto"/>
              <w:bottom w:val="single" w:sz="4" w:space="0" w:color="auto"/>
              <w:right w:val="single" w:sz="4" w:space="0" w:color="auto"/>
            </w:tcBorders>
            <w:vAlign w:val="center"/>
          </w:tcPr>
          <w:p w14:paraId="63CA093A" w14:textId="77777777" w:rsidR="004F7D7C" w:rsidRPr="00DA0CE6" w:rsidRDefault="004F7D7C" w:rsidP="0056152C">
            <w:pPr>
              <w:pStyle w:val="TAC"/>
              <w:rPr>
                <w:ins w:id="960" w:author="ZTE-KUN" w:date="2025-10-21T17:09:00Z"/>
                <w:lang w:eastAsia="zh-CN"/>
              </w:rPr>
            </w:pPr>
            <w:ins w:id="961" w:author="ZTE-KUN" w:date="2025-10-22T09:02:00Z">
              <w:r>
                <w:rPr>
                  <w:rFonts w:hint="eastAsia"/>
                  <w:lang w:eastAsia="zh-CN"/>
                </w:rPr>
                <w:t>2</w:t>
              </w:r>
              <w:r>
                <w:rPr>
                  <w:lang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tcPr>
          <w:p w14:paraId="58D0D215" w14:textId="77777777" w:rsidR="004F7D7C" w:rsidRPr="00DA0CE6" w:rsidRDefault="004F7D7C" w:rsidP="0056152C">
            <w:pPr>
              <w:pStyle w:val="TAC"/>
              <w:rPr>
                <w:ins w:id="962" w:author="ZTE-KUN" w:date="2025-10-21T17:09:00Z"/>
                <w:lang w:eastAsia="zh-CN"/>
              </w:rPr>
            </w:pPr>
            <w:ins w:id="963" w:author="ZTE-KUN" w:date="2025-10-22T09:03:00Z">
              <w:r>
                <w:rPr>
                  <w:rFonts w:hint="eastAsia"/>
                  <w:lang w:eastAsia="zh-CN"/>
                </w:rPr>
                <w:t>3</w:t>
              </w:r>
              <w:r>
                <w:rPr>
                  <w:lang w:eastAsia="zh-CN"/>
                </w:rPr>
                <w:t>696</w:t>
              </w:r>
            </w:ins>
          </w:p>
        </w:tc>
        <w:tc>
          <w:tcPr>
            <w:tcW w:w="1070" w:type="dxa"/>
            <w:tcBorders>
              <w:top w:val="single" w:sz="4" w:space="0" w:color="auto"/>
              <w:left w:val="single" w:sz="4" w:space="0" w:color="auto"/>
              <w:bottom w:val="single" w:sz="4" w:space="0" w:color="auto"/>
              <w:right w:val="single" w:sz="4" w:space="0" w:color="auto"/>
            </w:tcBorders>
            <w:vAlign w:val="center"/>
          </w:tcPr>
          <w:p w14:paraId="5E184B90" w14:textId="77777777" w:rsidR="004F7D7C" w:rsidRPr="00DA0CE6" w:rsidRDefault="004F7D7C" w:rsidP="0056152C">
            <w:pPr>
              <w:pStyle w:val="TAC"/>
              <w:rPr>
                <w:ins w:id="964" w:author="ZTE-KUN" w:date="2025-10-21T17:09:00Z"/>
                <w:lang w:eastAsia="zh-CN"/>
              </w:rPr>
            </w:pPr>
            <w:ins w:id="965" w:author="ZTE-KUN" w:date="2025-10-22T09:07:00Z">
              <w:r>
                <w:rPr>
                  <w:rFonts w:hint="eastAsia"/>
                  <w:lang w:eastAsia="zh-CN"/>
                </w:rPr>
                <w:t>1</w:t>
              </w:r>
              <w:r>
                <w:rPr>
                  <w:lang w:eastAsia="zh-CN"/>
                </w:rPr>
                <w:t>992</w:t>
              </w:r>
            </w:ins>
          </w:p>
        </w:tc>
        <w:tc>
          <w:tcPr>
            <w:tcW w:w="1071" w:type="dxa"/>
            <w:tcBorders>
              <w:top w:val="single" w:sz="4" w:space="0" w:color="auto"/>
              <w:left w:val="single" w:sz="4" w:space="0" w:color="auto"/>
              <w:bottom w:val="single" w:sz="4" w:space="0" w:color="auto"/>
              <w:right w:val="single" w:sz="4" w:space="0" w:color="auto"/>
            </w:tcBorders>
            <w:vAlign w:val="center"/>
          </w:tcPr>
          <w:p w14:paraId="6517CEA4" w14:textId="77777777" w:rsidR="004F7D7C" w:rsidRPr="00144DF0" w:rsidRDefault="004F7D7C" w:rsidP="0056152C">
            <w:pPr>
              <w:pStyle w:val="TAC"/>
              <w:rPr>
                <w:ins w:id="966" w:author="ZTE-KUN" w:date="2025-10-21T17:09:00Z"/>
                <w:lang w:eastAsia="zh-CN"/>
              </w:rPr>
            </w:pPr>
            <w:ins w:id="967" w:author="ZTE-KUN" w:date="2025-10-22T09:11:00Z">
              <w:r>
                <w:rPr>
                  <w:rFonts w:hint="eastAsia"/>
                  <w:lang w:eastAsia="zh-CN"/>
                </w:rPr>
                <w:t>3</w:t>
              </w:r>
              <w:r>
                <w:rPr>
                  <w:lang w:eastAsia="zh-CN"/>
                </w:rPr>
                <w:t>696</w:t>
              </w:r>
            </w:ins>
          </w:p>
        </w:tc>
      </w:tr>
      <w:tr w:rsidR="004F7D7C" w14:paraId="562F5B3B" w14:textId="77777777" w:rsidTr="0056152C">
        <w:trPr>
          <w:jc w:val="center"/>
          <w:ins w:id="968"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304D309F" w14:textId="77777777" w:rsidR="004F7D7C" w:rsidRDefault="004F7D7C" w:rsidP="0056152C">
            <w:pPr>
              <w:pStyle w:val="TAC"/>
              <w:rPr>
                <w:ins w:id="969" w:author="ZTE-KUN" w:date="2025-10-21T17:09:00Z"/>
              </w:rPr>
            </w:pPr>
            <w:ins w:id="970" w:author="ZTE-KUN" w:date="2025-10-21T17:09:00Z">
              <w:r>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tcPr>
          <w:p w14:paraId="1C4F2000" w14:textId="77777777" w:rsidR="004F7D7C" w:rsidRPr="00DA0CE6" w:rsidRDefault="004F7D7C" w:rsidP="0056152C">
            <w:pPr>
              <w:pStyle w:val="TAC"/>
              <w:rPr>
                <w:ins w:id="971" w:author="ZTE-KUN" w:date="2025-10-21T17:09:00Z"/>
                <w:lang w:eastAsia="zh-CN"/>
              </w:rPr>
            </w:pPr>
            <w:ins w:id="972" w:author="ZTE-KUN" w:date="2025-10-22T09:02:00Z">
              <w:r>
                <w:rPr>
                  <w:rFonts w:hint="eastAsia"/>
                  <w:lang w:eastAsia="zh-CN"/>
                </w:rPr>
                <w:t>2</w:t>
              </w:r>
              <w:r>
                <w:rPr>
                  <w:lang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tcPr>
          <w:p w14:paraId="228B6A7B" w14:textId="77777777" w:rsidR="004F7D7C" w:rsidRPr="00DA0CE6" w:rsidRDefault="004F7D7C" w:rsidP="0056152C">
            <w:pPr>
              <w:pStyle w:val="TAC"/>
              <w:rPr>
                <w:ins w:id="973" w:author="ZTE-KUN" w:date="2025-10-21T17:09:00Z"/>
                <w:lang w:eastAsia="zh-CN"/>
              </w:rPr>
            </w:pPr>
            <w:ins w:id="974" w:author="ZTE-KUN" w:date="2025-10-22T09:03:00Z">
              <w:r>
                <w:rPr>
                  <w:rFonts w:hint="eastAsia"/>
                  <w:lang w:eastAsia="zh-CN"/>
                </w:rPr>
                <w:t>2</w:t>
              </w:r>
              <w:r>
                <w:rPr>
                  <w:lang w:eastAsia="zh-CN"/>
                </w:rPr>
                <w:t>33280</w:t>
              </w:r>
            </w:ins>
          </w:p>
        </w:tc>
        <w:tc>
          <w:tcPr>
            <w:tcW w:w="1070" w:type="dxa"/>
            <w:tcBorders>
              <w:top w:val="single" w:sz="4" w:space="0" w:color="auto"/>
              <w:left w:val="single" w:sz="4" w:space="0" w:color="auto"/>
              <w:bottom w:val="single" w:sz="4" w:space="0" w:color="auto"/>
              <w:right w:val="single" w:sz="4" w:space="0" w:color="auto"/>
            </w:tcBorders>
            <w:vAlign w:val="center"/>
          </w:tcPr>
          <w:p w14:paraId="5980B94A" w14:textId="77777777" w:rsidR="004F7D7C" w:rsidRPr="00DA0CE6" w:rsidRDefault="004F7D7C" w:rsidP="0056152C">
            <w:pPr>
              <w:pStyle w:val="TAC"/>
              <w:rPr>
                <w:ins w:id="975" w:author="ZTE-KUN" w:date="2025-10-21T17:09:00Z"/>
                <w:lang w:eastAsia="zh-CN"/>
              </w:rPr>
            </w:pPr>
            <w:ins w:id="976" w:author="ZTE-KUN" w:date="2025-10-22T09:06:00Z">
              <w:r>
                <w:rPr>
                  <w:rFonts w:hint="eastAsia"/>
                  <w:lang w:eastAsia="zh-CN"/>
                </w:rPr>
                <w:t>2</w:t>
              </w:r>
              <w:r>
                <w:rPr>
                  <w:lang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tcPr>
          <w:p w14:paraId="3A512619" w14:textId="77777777" w:rsidR="004F7D7C" w:rsidRPr="00144DF0" w:rsidRDefault="004F7D7C" w:rsidP="0056152C">
            <w:pPr>
              <w:pStyle w:val="TAC"/>
              <w:rPr>
                <w:ins w:id="977" w:author="ZTE-KUN" w:date="2025-10-21T17:09:00Z"/>
                <w:lang w:eastAsia="zh-CN"/>
              </w:rPr>
            </w:pPr>
            <w:ins w:id="978" w:author="ZTE-KUN" w:date="2025-10-22T09:10:00Z">
              <w:r>
                <w:rPr>
                  <w:rFonts w:hint="eastAsia"/>
                  <w:lang w:eastAsia="zh-CN"/>
                </w:rPr>
                <w:t>2</w:t>
              </w:r>
              <w:r>
                <w:rPr>
                  <w:lang w:eastAsia="zh-CN"/>
                </w:rPr>
                <w:t>35872</w:t>
              </w:r>
            </w:ins>
          </w:p>
        </w:tc>
      </w:tr>
      <w:tr w:rsidR="004F7D7C" w14:paraId="25570D7A" w14:textId="77777777" w:rsidTr="0056152C">
        <w:trPr>
          <w:jc w:val="center"/>
          <w:ins w:id="979"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71CBD194" w14:textId="77777777" w:rsidR="004F7D7C" w:rsidRDefault="004F7D7C" w:rsidP="0056152C">
            <w:pPr>
              <w:pStyle w:val="TAC"/>
              <w:rPr>
                <w:ins w:id="980" w:author="ZTE-KUN" w:date="2025-10-21T17:09:00Z"/>
              </w:rPr>
            </w:pPr>
            <w:ins w:id="981" w:author="ZTE-KUN" w:date="2025-10-21T17:09:00Z">
              <w:r>
                <w:t>Total symbols per slot</w:t>
              </w:r>
            </w:ins>
          </w:p>
        </w:tc>
        <w:tc>
          <w:tcPr>
            <w:tcW w:w="1070" w:type="dxa"/>
            <w:tcBorders>
              <w:top w:val="single" w:sz="4" w:space="0" w:color="auto"/>
              <w:left w:val="single" w:sz="4" w:space="0" w:color="auto"/>
              <w:bottom w:val="single" w:sz="4" w:space="0" w:color="auto"/>
              <w:right w:val="single" w:sz="4" w:space="0" w:color="auto"/>
            </w:tcBorders>
          </w:tcPr>
          <w:p w14:paraId="3334113A" w14:textId="77777777" w:rsidR="004F7D7C" w:rsidRPr="00DA0CE6" w:rsidRDefault="004F7D7C" w:rsidP="0056152C">
            <w:pPr>
              <w:pStyle w:val="TAC"/>
              <w:rPr>
                <w:ins w:id="982" w:author="ZTE-KUN" w:date="2025-10-21T17:09:00Z"/>
                <w:lang w:eastAsia="zh-CN"/>
              </w:rPr>
            </w:pPr>
            <w:ins w:id="983" w:author="ZTE-KUN" w:date="2025-10-22T09:02:00Z">
              <w:r>
                <w:rPr>
                  <w:rFonts w:hint="eastAsia"/>
                  <w:lang w:eastAsia="zh-CN"/>
                </w:rPr>
                <w:t>1</w:t>
              </w:r>
              <w:r>
                <w:rPr>
                  <w:lang w:eastAsia="zh-CN"/>
                </w:rPr>
                <w:t>0800</w:t>
              </w:r>
            </w:ins>
          </w:p>
        </w:tc>
        <w:tc>
          <w:tcPr>
            <w:tcW w:w="1071" w:type="dxa"/>
            <w:tcBorders>
              <w:top w:val="single" w:sz="4" w:space="0" w:color="auto"/>
              <w:left w:val="single" w:sz="4" w:space="0" w:color="auto"/>
              <w:bottom w:val="single" w:sz="4" w:space="0" w:color="auto"/>
              <w:right w:val="single" w:sz="4" w:space="0" w:color="auto"/>
            </w:tcBorders>
          </w:tcPr>
          <w:p w14:paraId="6F85BEA6" w14:textId="77777777" w:rsidR="004F7D7C" w:rsidRPr="00DA0CE6" w:rsidRDefault="004F7D7C" w:rsidP="0056152C">
            <w:pPr>
              <w:pStyle w:val="TAC"/>
              <w:rPr>
                <w:ins w:id="984" w:author="ZTE-KUN" w:date="2025-10-21T17:09:00Z"/>
                <w:lang w:eastAsia="zh-CN"/>
              </w:rPr>
            </w:pPr>
            <w:ins w:id="985" w:author="ZTE-KUN" w:date="2025-10-22T09:04:00Z">
              <w:r>
                <w:rPr>
                  <w:rFonts w:hint="eastAsia"/>
                  <w:lang w:eastAsia="zh-CN"/>
                </w:rPr>
                <w:t>1</w:t>
              </w:r>
              <w:r>
                <w:rPr>
                  <w:lang w:eastAsia="zh-CN"/>
                </w:rPr>
                <w:t>16640</w:t>
              </w:r>
            </w:ins>
          </w:p>
        </w:tc>
        <w:tc>
          <w:tcPr>
            <w:tcW w:w="1070" w:type="dxa"/>
            <w:tcBorders>
              <w:top w:val="single" w:sz="4" w:space="0" w:color="auto"/>
              <w:left w:val="single" w:sz="4" w:space="0" w:color="auto"/>
              <w:bottom w:val="single" w:sz="4" w:space="0" w:color="auto"/>
              <w:right w:val="single" w:sz="4" w:space="0" w:color="auto"/>
            </w:tcBorders>
          </w:tcPr>
          <w:p w14:paraId="78EFEBAD" w14:textId="77777777" w:rsidR="004F7D7C" w:rsidRPr="00DA0CE6" w:rsidRDefault="004F7D7C" w:rsidP="0056152C">
            <w:pPr>
              <w:pStyle w:val="TAC"/>
              <w:rPr>
                <w:ins w:id="986" w:author="ZTE-KUN" w:date="2025-10-21T17:09:00Z"/>
                <w:lang w:eastAsia="zh-CN"/>
              </w:rPr>
            </w:pPr>
            <w:ins w:id="987" w:author="ZTE-KUN" w:date="2025-10-22T09:08:00Z">
              <w:r>
                <w:rPr>
                  <w:rFonts w:hint="eastAsia"/>
                  <w:lang w:eastAsia="zh-CN"/>
                </w:rPr>
                <w:t>1</w:t>
              </w:r>
              <w:r>
                <w:rPr>
                  <w:lang w:eastAsia="zh-CN"/>
                </w:rPr>
                <w:t>0368</w:t>
              </w:r>
            </w:ins>
          </w:p>
        </w:tc>
        <w:tc>
          <w:tcPr>
            <w:tcW w:w="1071" w:type="dxa"/>
            <w:tcBorders>
              <w:top w:val="single" w:sz="4" w:space="0" w:color="auto"/>
              <w:left w:val="single" w:sz="4" w:space="0" w:color="auto"/>
              <w:bottom w:val="single" w:sz="4" w:space="0" w:color="auto"/>
              <w:right w:val="single" w:sz="4" w:space="0" w:color="auto"/>
            </w:tcBorders>
          </w:tcPr>
          <w:p w14:paraId="273131FA" w14:textId="77777777" w:rsidR="004F7D7C" w:rsidRPr="00144DF0" w:rsidRDefault="004F7D7C" w:rsidP="0056152C">
            <w:pPr>
              <w:pStyle w:val="TAC"/>
              <w:rPr>
                <w:ins w:id="988" w:author="ZTE-KUN" w:date="2025-10-21T17:09:00Z"/>
                <w:lang w:eastAsia="zh-CN"/>
              </w:rPr>
            </w:pPr>
            <w:ins w:id="989" w:author="ZTE-KUN" w:date="2025-10-22T09:10:00Z">
              <w:r>
                <w:rPr>
                  <w:rFonts w:hint="eastAsia"/>
                  <w:lang w:eastAsia="zh-CN"/>
                </w:rPr>
                <w:t>1</w:t>
              </w:r>
              <w:r>
                <w:rPr>
                  <w:lang w:eastAsia="zh-CN"/>
                </w:rPr>
                <w:t>17936</w:t>
              </w:r>
            </w:ins>
          </w:p>
        </w:tc>
      </w:tr>
      <w:tr w:rsidR="004F7D7C" w14:paraId="35F42C1B" w14:textId="77777777" w:rsidTr="0056152C">
        <w:trPr>
          <w:jc w:val="center"/>
          <w:ins w:id="990" w:author="ZTE-KUN" w:date="2025-10-21T17:09:00Z"/>
        </w:trPr>
        <w:tc>
          <w:tcPr>
            <w:tcW w:w="6703" w:type="dxa"/>
            <w:gridSpan w:val="5"/>
            <w:tcBorders>
              <w:top w:val="single" w:sz="4" w:space="0" w:color="auto"/>
              <w:left w:val="single" w:sz="4" w:space="0" w:color="auto"/>
              <w:bottom w:val="single" w:sz="4" w:space="0" w:color="auto"/>
              <w:right w:val="single" w:sz="4" w:space="0" w:color="auto"/>
            </w:tcBorders>
            <w:hideMark/>
          </w:tcPr>
          <w:p w14:paraId="17ACCA01" w14:textId="77777777" w:rsidR="004F7D7C" w:rsidRDefault="004F7D7C" w:rsidP="0056152C">
            <w:pPr>
              <w:pStyle w:val="TAN"/>
              <w:rPr>
                <w:ins w:id="991" w:author="ZTE-KUN" w:date="2025-10-21T17:09:00Z"/>
              </w:rPr>
            </w:pPr>
            <w:ins w:id="992" w:author="ZTE-KUN" w:date="2025-10-21T17:09:00Z">
              <w:r>
                <w:t>NOTE 1:</w:t>
              </w:r>
              <w:r>
                <w:tab/>
                <w:t xml:space="preserve">DM-RS configuration type = 1 with DM-RS duration = single-symbol DM-RS and the number of DM-RS CDM groups without data is 2, Additional DM-RS position = pos1, </w:t>
              </w:r>
              <w:r>
                <w:rPr>
                  <w:i/>
                </w:rPr>
                <w:t>l</w:t>
              </w:r>
              <w:r>
                <w:rPr>
                  <w:i/>
                  <w:vertAlign w:val="subscript"/>
                </w:rPr>
                <w:t xml:space="preserve">0 </w:t>
              </w:r>
              <w:r>
                <w:t xml:space="preserve">= 2 and </w:t>
              </w:r>
              <w:r>
                <w:rPr>
                  <w:i/>
                  <w:iCs/>
                </w:rPr>
                <w:t>I =</w:t>
              </w:r>
              <w:r>
                <w:t xml:space="preserve"> 11 for PUSCH mapping type A, </w:t>
              </w:r>
              <w:r>
                <w:rPr>
                  <w:i/>
                </w:rPr>
                <w:t>l</w:t>
              </w:r>
              <w:r>
                <w:rPr>
                  <w:i/>
                  <w:vertAlign w:val="subscript"/>
                </w:rPr>
                <w:t xml:space="preserve">0 </w:t>
              </w:r>
              <w:r>
                <w:t xml:space="preserve">= 0 and </w:t>
              </w:r>
              <w:r>
                <w:rPr>
                  <w:i/>
                  <w:iCs/>
                </w:rPr>
                <w:t>I=</w:t>
              </w:r>
              <w:r>
                <w:t xml:space="preserve"> 10 for PUSCH mapping type B as per table 6.4.1.1.3-3 of TS 38.211 [9].</w:t>
              </w:r>
            </w:ins>
          </w:p>
          <w:p w14:paraId="5ACE432E" w14:textId="77777777" w:rsidR="004F7D7C" w:rsidRDefault="004F7D7C" w:rsidP="0056152C">
            <w:pPr>
              <w:pStyle w:val="TAN"/>
              <w:rPr>
                <w:ins w:id="993" w:author="ZTE-KUN" w:date="2025-10-21T17:09:00Z"/>
              </w:rPr>
            </w:pPr>
            <w:ins w:id="994" w:author="ZTE-KUN" w:date="2025-10-21T17:09:00Z">
              <w:r>
                <w:t>NOTE 2:</w:t>
              </w:r>
              <w:r>
                <w:tab/>
              </w:r>
              <w:r>
                <w:rPr>
                  <w:rFonts w:cs="Arial"/>
                </w:rPr>
                <w:t xml:space="preserve">Code block size including CRC (bits) equals to </w:t>
              </w:r>
              <w:r>
                <w:rPr>
                  <w:rFonts w:cs="Arial"/>
                  <w:i/>
                </w:rPr>
                <w:t>K'</w:t>
              </w:r>
              <w:r>
                <w:rPr>
                  <w:rFonts w:cs="Arial"/>
                </w:rPr>
                <w:t xml:space="preserve"> </w:t>
              </w:r>
              <w:r>
                <w:rPr>
                  <w:rFonts w:cs="Arial" w:hint="eastAsia"/>
                </w:rPr>
                <w:t xml:space="preserve">in </w:t>
              </w:r>
              <w:r>
                <w:t>clause 5.2.2 of TS 38.212 [15].</w:t>
              </w:r>
            </w:ins>
          </w:p>
        </w:tc>
      </w:tr>
    </w:tbl>
    <w:p w14:paraId="4780BB74" w14:textId="6645A8F9" w:rsidR="004F7D7C" w:rsidRDefault="004F7D7C">
      <w:pPr>
        <w:rPr>
          <w:noProof/>
        </w:rPr>
      </w:pPr>
    </w:p>
    <w:p w14:paraId="2F48F748" w14:textId="77777777" w:rsidR="004F7D7C" w:rsidRPr="00CE4669" w:rsidRDefault="004F7D7C" w:rsidP="004F7D7C">
      <w:pPr>
        <w:pStyle w:val="CRSeparator"/>
      </w:pPr>
      <w:r w:rsidRPr="00CE4669">
        <w:t>==============</w:t>
      </w:r>
      <w:r>
        <w:t>Next</w:t>
      </w:r>
      <w:r w:rsidRPr="00CE4669">
        <w:t xml:space="preserve"> change==============</w:t>
      </w:r>
    </w:p>
    <w:p w14:paraId="355C0799" w14:textId="77777777" w:rsidR="004F7D7C" w:rsidRDefault="004F7D7C" w:rsidP="004F7D7C">
      <w:pPr>
        <w:pStyle w:val="1"/>
        <w:rPr>
          <w:b/>
          <w:bCs/>
          <w:kern w:val="36"/>
          <w:lang w:val="en-US" w:eastAsia="zh-CN"/>
        </w:rPr>
      </w:pPr>
      <w:r>
        <w:rPr>
          <w:b/>
          <w:bCs/>
          <w:kern w:val="36"/>
        </w:rPr>
        <w:t>A.4</w:t>
      </w:r>
      <w:r>
        <w:rPr>
          <w:b/>
          <w:bCs/>
          <w:kern w:val="36"/>
        </w:rPr>
        <w:tab/>
        <w:t>Fixed Reference Channels for performance requirements (16QAM, R=658/1024)</w:t>
      </w:r>
    </w:p>
    <w:p w14:paraId="63470EB7" w14:textId="77777777" w:rsidR="004F7D7C" w:rsidRDefault="004F7D7C" w:rsidP="004F7D7C">
      <w:r>
        <w:t>The parameters for the reference measurement channels are specified in table A.4-2, table A.4-2A, table A.4-2B</w:t>
      </w:r>
      <w:ins w:id="995" w:author="ZTE-KUN" w:date="2025-11-19T09:37:00Z">
        <w:r>
          <w:t>,</w:t>
        </w:r>
      </w:ins>
      <w:del w:id="996" w:author="ZTE-KUN" w:date="2025-11-19T09:37:00Z">
        <w:r w:rsidDel="00083DA0">
          <w:delText xml:space="preserve"> and </w:delText>
        </w:r>
      </w:del>
      <w:r>
        <w:t>table A.4-4</w:t>
      </w:r>
      <w:ins w:id="997" w:author="ZTE-KUN" w:date="2025-11-19T09:37:00Z">
        <w:r>
          <w:t>, and</w:t>
        </w:r>
      </w:ins>
      <w:ins w:id="998" w:author="ZTE-KUN" w:date="2025-11-19T09:36:00Z">
        <w:r>
          <w:t xml:space="preserve"> table </w:t>
        </w:r>
      </w:ins>
      <w:ins w:id="999" w:author="ZTE-KUN" w:date="2025-11-19T09:38:00Z">
        <w:r>
          <w:t>A.</w:t>
        </w:r>
      </w:ins>
      <w:ins w:id="1000" w:author="ZTE-KUN" w:date="2025-11-19T09:36:00Z">
        <w:r>
          <w:t>4-9</w:t>
        </w:r>
      </w:ins>
      <w:r>
        <w:t xml:space="preserve"> for FR1 PUSCH performance requirements:</w:t>
      </w:r>
    </w:p>
    <w:p w14:paraId="380C7CD7" w14:textId="77777777" w:rsidR="004F7D7C" w:rsidRDefault="004F7D7C" w:rsidP="004F7D7C">
      <w:pPr>
        <w:pStyle w:val="B1"/>
      </w:pPr>
      <w:r>
        <w:t>-</w:t>
      </w:r>
      <w:r>
        <w:tab/>
        <w:t xml:space="preserve">FRC parameters are specified in table A.4-2 for FR1 PUSCH with transform precoding disabled, </w:t>
      </w:r>
      <w:r>
        <w:rPr>
          <w:i/>
        </w:rPr>
        <w:t>Additional DM-RS position = pos1</w:t>
      </w:r>
      <w:r>
        <w:t xml:space="preserve"> and 1 transmission layer. </w:t>
      </w:r>
    </w:p>
    <w:p w14:paraId="521E0F55" w14:textId="77777777" w:rsidR="004F7D7C" w:rsidRDefault="004F7D7C" w:rsidP="004F7D7C">
      <w:pPr>
        <w:pStyle w:val="B1"/>
      </w:pPr>
      <w:r>
        <w:t>-</w:t>
      </w:r>
      <w:r>
        <w:tab/>
        <w:t xml:space="preserve">FRC parameters are specified in table A.4-2A for FR1 PUSCH with transform precoding disabled, additional DM-RS position = </w:t>
      </w:r>
      <w:proofErr w:type="spellStart"/>
      <w:r>
        <w:t>pos</w:t>
      </w:r>
      <w:proofErr w:type="spellEnd"/>
      <w:r>
        <w:t xml:space="preserve"> 2 and 1 transmission layer.</w:t>
      </w:r>
    </w:p>
    <w:p w14:paraId="663F17CD" w14:textId="77777777" w:rsidR="004F7D7C" w:rsidRDefault="004F7D7C" w:rsidP="004F7D7C">
      <w:pPr>
        <w:pStyle w:val="B1"/>
      </w:pPr>
      <w:r>
        <w:t>-</w:t>
      </w:r>
      <w:r>
        <w:tab/>
        <w:t xml:space="preserve">FRC parameters are specified in table A.4-2B for FR1 PUSCH with transform-precoding disabled, </w:t>
      </w:r>
      <w:r>
        <w:rPr>
          <w:i/>
        </w:rPr>
        <w:t>Additional DM-RS position = pos2</w:t>
      </w:r>
      <w:r>
        <w:t xml:space="preserve"> and 1 transmission layer</w:t>
      </w:r>
    </w:p>
    <w:p w14:paraId="1D811134" w14:textId="77777777" w:rsidR="004F7D7C" w:rsidRDefault="004F7D7C" w:rsidP="004F7D7C">
      <w:pPr>
        <w:pStyle w:val="B1"/>
        <w:rPr>
          <w:ins w:id="1001" w:author="ZTE-KUN" w:date="2025-10-22T09:17:00Z"/>
        </w:rPr>
      </w:pPr>
      <w:r>
        <w:t>-</w:t>
      </w:r>
      <w:r>
        <w:tab/>
        <w:t xml:space="preserve">FRC parameters are specified in table A.4-4 for FR1 PUSCH with transform precoding disabled, </w:t>
      </w:r>
      <w:r>
        <w:rPr>
          <w:i/>
        </w:rPr>
        <w:t>Additional DM-RS position = pos1</w:t>
      </w:r>
      <w:r>
        <w:t xml:space="preserve"> and 2 transmission layers.</w:t>
      </w:r>
    </w:p>
    <w:p w14:paraId="7B7DC9C9" w14:textId="77777777" w:rsidR="004F7D7C" w:rsidRPr="005962B4" w:rsidRDefault="004F7D7C" w:rsidP="004F7D7C">
      <w:pPr>
        <w:pStyle w:val="B1"/>
      </w:pPr>
      <w:ins w:id="1002" w:author="ZTE-KUN" w:date="2025-10-22T09:17:00Z">
        <w:r>
          <w:t>-</w:t>
        </w:r>
        <w:r>
          <w:tab/>
          <w:t>FRC parameters are specified in table A.4-</w:t>
        </w:r>
      </w:ins>
      <w:ins w:id="1003" w:author="ZTE-KUN" w:date="2025-10-22T09:20:00Z">
        <w:r>
          <w:t>9</w:t>
        </w:r>
      </w:ins>
      <w:ins w:id="1004" w:author="ZTE-KUN" w:date="2025-10-22T09:17:00Z">
        <w:r>
          <w:t xml:space="preserve"> for FR1 PUSCH with transform precoding disabled, </w:t>
        </w:r>
        <w:r>
          <w:rPr>
            <w:i/>
          </w:rPr>
          <w:t>Additional DM-RS position = pos1</w:t>
        </w:r>
        <w:r>
          <w:t xml:space="preserve"> and 3 transmission layers.</w:t>
        </w:r>
      </w:ins>
    </w:p>
    <w:p w14:paraId="1588082C" w14:textId="77777777" w:rsidR="004F7D7C" w:rsidRDefault="004F7D7C" w:rsidP="004F7D7C">
      <w:r>
        <w:t>The parameters for the reference measurement channels are specified in table A.4-5 to table A.4-8 for FR2-1 PUSCH performance requirements:</w:t>
      </w:r>
    </w:p>
    <w:p w14:paraId="1EAE2E24" w14:textId="77777777" w:rsidR="004F7D7C" w:rsidRDefault="004F7D7C" w:rsidP="004F7D7C">
      <w:pPr>
        <w:pStyle w:val="B1"/>
      </w:pPr>
      <w:r>
        <w:t>-</w:t>
      </w:r>
      <w:r>
        <w:tab/>
        <w:t xml:space="preserve">FRC parameters are specified in table A.4-5 for FR2-1 PUSCH with transform precoding disabled, </w:t>
      </w:r>
      <w:r>
        <w:rPr>
          <w:i/>
        </w:rPr>
        <w:t>Additional DM-RS position = pos0</w:t>
      </w:r>
      <w:r>
        <w:t xml:space="preserve"> and 1 transmission layer.</w:t>
      </w:r>
    </w:p>
    <w:p w14:paraId="1B2CF0B9" w14:textId="77777777" w:rsidR="004F7D7C" w:rsidRDefault="004F7D7C" w:rsidP="004F7D7C">
      <w:pPr>
        <w:pStyle w:val="B1"/>
      </w:pPr>
      <w:r>
        <w:t>-</w:t>
      </w:r>
      <w:r>
        <w:tab/>
        <w:t xml:space="preserve">FRC parameters are specified in table A.4-6 for FR2-1 PUSCH with transform precoding disabled, </w:t>
      </w:r>
      <w:r>
        <w:rPr>
          <w:i/>
        </w:rPr>
        <w:t>Additional DM-RS position = pos0</w:t>
      </w:r>
      <w:r>
        <w:t xml:space="preserve"> and 2 transmission layers. </w:t>
      </w:r>
    </w:p>
    <w:p w14:paraId="261BB449" w14:textId="77777777" w:rsidR="004F7D7C" w:rsidRDefault="004F7D7C" w:rsidP="004F7D7C">
      <w:pPr>
        <w:pStyle w:val="B1"/>
      </w:pPr>
      <w:r>
        <w:t>-</w:t>
      </w:r>
      <w:r>
        <w:tab/>
        <w:t xml:space="preserve">FRC parameters are specified in table A.4-7 for FR2-1 PUSCH with transform precoding disabled, </w:t>
      </w:r>
      <w:r>
        <w:rPr>
          <w:i/>
        </w:rPr>
        <w:t>Additional DM-RS position = pos1</w:t>
      </w:r>
      <w:r>
        <w:t xml:space="preserve"> and 1 transmission layer.</w:t>
      </w:r>
    </w:p>
    <w:p w14:paraId="42F1FB45" w14:textId="77777777" w:rsidR="004F7D7C" w:rsidRDefault="004F7D7C" w:rsidP="004F7D7C">
      <w:pPr>
        <w:pStyle w:val="B1"/>
      </w:pPr>
      <w:r>
        <w:lastRenderedPageBreak/>
        <w:t>-</w:t>
      </w:r>
      <w:r>
        <w:tab/>
        <w:t xml:space="preserve">FRC parameters are specified in table A.4-8 for FR2-1 PUSCH with transform precoding disabled, </w:t>
      </w:r>
      <w:r>
        <w:rPr>
          <w:i/>
        </w:rPr>
        <w:t>Additional DM-RS position = pos1</w:t>
      </w:r>
      <w:r>
        <w:t xml:space="preserve"> and 2 transmission layers.</w:t>
      </w:r>
    </w:p>
    <w:p w14:paraId="58416A2B" w14:textId="77777777" w:rsidR="004F7D7C" w:rsidRDefault="004F7D7C" w:rsidP="004F7D7C">
      <w:r>
        <w:t>The parameters for the reference measurement channels are specified in table A.4-7A for FR2-2 PUSCH performance requirements:</w:t>
      </w:r>
    </w:p>
    <w:p w14:paraId="6092E73C" w14:textId="77777777" w:rsidR="004F7D7C" w:rsidRDefault="004F7D7C" w:rsidP="004F7D7C">
      <w:pPr>
        <w:pStyle w:val="B1"/>
      </w:pPr>
      <w:r>
        <w:t>-</w:t>
      </w:r>
      <w:r>
        <w:tab/>
        <w:t xml:space="preserve">FRC parameters are specified in table A.4-7A for FR2-2 PUSCH with transform precoding disabled, </w:t>
      </w:r>
      <w:r>
        <w:rPr>
          <w:i/>
        </w:rPr>
        <w:t>Additional DM-RS position = pos1</w:t>
      </w:r>
      <w:r>
        <w:t xml:space="preserve"> and 1 transmission layer.</w:t>
      </w:r>
    </w:p>
    <w:p w14:paraId="5C7468AD" w14:textId="77777777" w:rsidR="004F7D7C" w:rsidRDefault="004F7D7C" w:rsidP="004F7D7C">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78E09A13" w14:textId="77777777" w:rsidR="004F7D7C" w:rsidRDefault="004F7D7C" w:rsidP="004F7D7C">
      <w:pPr>
        <w:pStyle w:val="TH"/>
        <w:rPr>
          <w:ins w:id="1005" w:author="ZTE-KUN" w:date="2025-10-22T09:21:00Z"/>
          <w:lang w:val="en-US" w:eastAsia="zh-CN"/>
        </w:rPr>
      </w:pPr>
      <w:ins w:id="1006" w:author="ZTE-KUN" w:date="2025-10-22T09:21:00Z">
        <w:r>
          <w:rPr>
            <w:rFonts w:eastAsia="Malgun Gothic"/>
          </w:rPr>
          <w:t>Table A.</w:t>
        </w:r>
        <w:r>
          <w:t>4</w:t>
        </w:r>
        <w:r>
          <w:rPr>
            <w:rFonts w:eastAsia="Malgun Gothic"/>
          </w:rPr>
          <w:t>-</w:t>
        </w:r>
        <w:r>
          <w:t>9</w:t>
        </w:r>
        <w:r>
          <w:rPr>
            <w:rFonts w:eastAsia="Malgun Gothic"/>
          </w:rPr>
          <w:t>: FRC parameters for</w:t>
        </w:r>
        <w:r>
          <w:t xml:space="preserve"> FR1 PUSCH </w:t>
        </w:r>
        <w:r>
          <w:rPr>
            <w:rFonts w:eastAsia="Malgun Gothic"/>
          </w:rPr>
          <w:t>performance requirements</w:t>
        </w:r>
        <w:r>
          <w:t xml:space="preserve">, transform precoding disabled, </w:t>
        </w:r>
        <w:r>
          <w:rPr>
            <w:i/>
          </w:rPr>
          <w:t>Additional DM-RS position = pos1</w:t>
        </w:r>
        <w:r>
          <w:t xml:space="preserve"> and 3 transmission layers</w:t>
        </w:r>
        <w:r>
          <w:rPr>
            <w:rFonts w:eastAsia="Malgun Gothic"/>
          </w:rPr>
          <w:t xml:space="preserve"> (</w:t>
        </w:r>
        <w:r>
          <w:t>16QAM</w:t>
        </w:r>
        <w:r>
          <w:rPr>
            <w:rFonts w:eastAsia="Malgun Gothic"/>
          </w:rPr>
          <w:t>, R=658/1024)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70"/>
        <w:gridCol w:w="1071"/>
        <w:gridCol w:w="1070"/>
        <w:gridCol w:w="1071"/>
      </w:tblGrid>
      <w:tr w:rsidR="004F7D7C" w14:paraId="70B69D84" w14:textId="77777777" w:rsidTr="0056152C">
        <w:trPr>
          <w:jc w:val="center"/>
          <w:ins w:id="1007"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5B83B3F3" w14:textId="77777777" w:rsidR="004F7D7C" w:rsidRDefault="004F7D7C" w:rsidP="0056152C">
            <w:pPr>
              <w:pStyle w:val="TAH"/>
              <w:rPr>
                <w:ins w:id="1008" w:author="ZTE-KUN" w:date="2025-10-22T09:21:00Z"/>
              </w:rPr>
            </w:pPr>
            <w:ins w:id="1009" w:author="ZTE-KUN" w:date="2025-10-22T09:21: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669B6497" w14:textId="77777777" w:rsidR="004F7D7C" w:rsidRDefault="004F7D7C" w:rsidP="0056152C">
            <w:pPr>
              <w:pStyle w:val="TAH"/>
              <w:rPr>
                <w:ins w:id="1010" w:author="ZTE-KUN" w:date="2025-10-22T09:21:00Z"/>
              </w:rPr>
            </w:pPr>
            <w:ins w:id="1011" w:author="ZTE-KUN" w:date="2025-10-22T09:21:00Z">
              <w:r>
                <w:t>G-FR1-A</w:t>
              </w:r>
            </w:ins>
            <w:ins w:id="1012" w:author="ZTE-KUN" w:date="2025-10-22T09:22:00Z">
              <w:r>
                <w:t>4-21</w:t>
              </w:r>
            </w:ins>
          </w:p>
        </w:tc>
        <w:tc>
          <w:tcPr>
            <w:tcW w:w="1071" w:type="dxa"/>
            <w:tcBorders>
              <w:top w:val="single" w:sz="4" w:space="0" w:color="auto"/>
              <w:left w:val="single" w:sz="4" w:space="0" w:color="auto"/>
              <w:bottom w:val="single" w:sz="4" w:space="0" w:color="auto"/>
              <w:right w:val="single" w:sz="4" w:space="0" w:color="auto"/>
            </w:tcBorders>
            <w:hideMark/>
          </w:tcPr>
          <w:p w14:paraId="726EE399" w14:textId="77777777" w:rsidR="004F7D7C" w:rsidRDefault="004F7D7C" w:rsidP="0056152C">
            <w:pPr>
              <w:pStyle w:val="TAH"/>
              <w:rPr>
                <w:ins w:id="1013" w:author="ZTE-KUN" w:date="2025-10-22T09:21:00Z"/>
              </w:rPr>
            </w:pPr>
            <w:ins w:id="1014" w:author="ZTE-KUN" w:date="2025-10-22T09:21:00Z">
              <w:r>
                <w:t>G-FR1-A</w:t>
              </w:r>
            </w:ins>
            <w:ins w:id="1015" w:author="ZTE-KUN" w:date="2025-10-22T09:22:00Z">
              <w:r>
                <w:t>4</w:t>
              </w:r>
            </w:ins>
            <w:ins w:id="1016" w:author="ZTE-KUN" w:date="2025-10-22T09:21:00Z">
              <w:r>
                <w:t>-</w:t>
              </w:r>
            </w:ins>
            <w:ins w:id="1017" w:author="ZTE-KUN" w:date="2025-10-22T09:22:00Z">
              <w:r>
                <w:t>22</w:t>
              </w:r>
            </w:ins>
          </w:p>
        </w:tc>
        <w:tc>
          <w:tcPr>
            <w:tcW w:w="1070" w:type="dxa"/>
            <w:tcBorders>
              <w:top w:val="single" w:sz="4" w:space="0" w:color="auto"/>
              <w:left w:val="single" w:sz="4" w:space="0" w:color="auto"/>
              <w:bottom w:val="single" w:sz="4" w:space="0" w:color="auto"/>
              <w:right w:val="single" w:sz="4" w:space="0" w:color="auto"/>
            </w:tcBorders>
            <w:hideMark/>
          </w:tcPr>
          <w:p w14:paraId="231E5042" w14:textId="77777777" w:rsidR="004F7D7C" w:rsidRDefault="004F7D7C" w:rsidP="0056152C">
            <w:pPr>
              <w:pStyle w:val="TAH"/>
              <w:rPr>
                <w:ins w:id="1018" w:author="ZTE-KUN" w:date="2025-10-22T09:21:00Z"/>
              </w:rPr>
            </w:pPr>
            <w:ins w:id="1019" w:author="ZTE-KUN" w:date="2025-10-22T09:21:00Z">
              <w:r>
                <w:t>G-FR1-A</w:t>
              </w:r>
            </w:ins>
            <w:ins w:id="1020" w:author="ZTE-KUN" w:date="2025-10-22T09:22:00Z">
              <w:r>
                <w:t>4-23</w:t>
              </w:r>
            </w:ins>
          </w:p>
        </w:tc>
        <w:tc>
          <w:tcPr>
            <w:tcW w:w="1071" w:type="dxa"/>
            <w:tcBorders>
              <w:top w:val="single" w:sz="4" w:space="0" w:color="auto"/>
              <w:left w:val="single" w:sz="4" w:space="0" w:color="auto"/>
              <w:bottom w:val="single" w:sz="4" w:space="0" w:color="auto"/>
              <w:right w:val="single" w:sz="4" w:space="0" w:color="auto"/>
            </w:tcBorders>
            <w:hideMark/>
          </w:tcPr>
          <w:p w14:paraId="5CF9A833" w14:textId="77777777" w:rsidR="004F7D7C" w:rsidRDefault="004F7D7C" w:rsidP="0056152C">
            <w:pPr>
              <w:pStyle w:val="TAH"/>
              <w:rPr>
                <w:ins w:id="1021" w:author="ZTE-KUN" w:date="2025-10-22T09:21:00Z"/>
              </w:rPr>
            </w:pPr>
            <w:ins w:id="1022" w:author="ZTE-KUN" w:date="2025-10-22T09:21:00Z">
              <w:r>
                <w:t>G-FR1-A</w:t>
              </w:r>
            </w:ins>
            <w:ins w:id="1023" w:author="ZTE-KUN" w:date="2025-10-22T09:22:00Z">
              <w:r>
                <w:t>4-24</w:t>
              </w:r>
            </w:ins>
          </w:p>
        </w:tc>
      </w:tr>
      <w:tr w:rsidR="004F7D7C" w14:paraId="48554E85" w14:textId="77777777" w:rsidTr="0056152C">
        <w:trPr>
          <w:jc w:val="center"/>
          <w:ins w:id="1024"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28C5CDDC" w14:textId="77777777" w:rsidR="004F7D7C" w:rsidRDefault="004F7D7C" w:rsidP="0056152C">
            <w:pPr>
              <w:pStyle w:val="TAC"/>
              <w:rPr>
                <w:ins w:id="1025" w:author="ZTE-KUN" w:date="2025-10-22T09:21:00Z"/>
              </w:rPr>
            </w:pPr>
            <w:ins w:id="1026" w:author="ZTE-KUN" w:date="2025-10-22T09:21:00Z">
              <w:r>
                <w:t>Subcarrier spacing [</w:t>
              </w:r>
              <w:r>
                <w:rPr>
                  <w:rFonts w:cs="Arial"/>
                </w:rPr>
                <w:t>kHz]</w:t>
              </w:r>
            </w:ins>
          </w:p>
        </w:tc>
        <w:tc>
          <w:tcPr>
            <w:tcW w:w="1070" w:type="dxa"/>
            <w:tcBorders>
              <w:top w:val="single" w:sz="4" w:space="0" w:color="auto"/>
              <w:left w:val="single" w:sz="4" w:space="0" w:color="auto"/>
              <w:bottom w:val="single" w:sz="4" w:space="0" w:color="auto"/>
              <w:right w:val="single" w:sz="4" w:space="0" w:color="auto"/>
            </w:tcBorders>
            <w:hideMark/>
          </w:tcPr>
          <w:p w14:paraId="477742F8" w14:textId="77777777" w:rsidR="004F7D7C" w:rsidRDefault="004F7D7C" w:rsidP="0056152C">
            <w:pPr>
              <w:pStyle w:val="TAC"/>
              <w:rPr>
                <w:ins w:id="1027" w:author="ZTE-KUN" w:date="2025-10-22T09:21:00Z"/>
              </w:rPr>
            </w:pPr>
            <w:ins w:id="1028" w:author="ZTE-KUN" w:date="2025-10-22T09:21:00Z">
              <w:r>
                <w:t>15</w:t>
              </w:r>
            </w:ins>
          </w:p>
        </w:tc>
        <w:tc>
          <w:tcPr>
            <w:tcW w:w="1071" w:type="dxa"/>
            <w:tcBorders>
              <w:top w:val="single" w:sz="4" w:space="0" w:color="auto"/>
              <w:left w:val="single" w:sz="4" w:space="0" w:color="auto"/>
              <w:bottom w:val="single" w:sz="4" w:space="0" w:color="auto"/>
              <w:right w:val="single" w:sz="4" w:space="0" w:color="auto"/>
            </w:tcBorders>
            <w:hideMark/>
          </w:tcPr>
          <w:p w14:paraId="4550F9F6" w14:textId="77777777" w:rsidR="004F7D7C" w:rsidRDefault="004F7D7C" w:rsidP="0056152C">
            <w:pPr>
              <w:pStyle w:val="TAC"/>
              <w:rPr>
                <w:ins w:id="1029" w:author="ZTE-KUN" w:date="2025-10-22T09:21:00Z"/>
              </w:rPr>
            </w:pPr>
            <w:ins w:id="1030" w:author="ZTE-KUN" w:date="2025-10-22T09:21:00Z">
              <w:r>
                <w:t>15</w:t>
              </w:r>
            </w:ins>
          </w:p>
        </w:tc>
        <w:tc>
          <w:tcPr>
            <w:tcW w:w="1070" w:type="dxa"/>
            <w:tcBorders>
              <w:top w:val="single" w:sz="4" w:space="0" w:color="auto"/>
              <w:left w:val="single" w:sz="4" w:space="0" w:color="auto"/>
              <w:bottom w:val="single" w:sz="4" w:space="0" w:color="auto"/>
              <w:right w:val="single" w:sz="4" w:space="0" w:color="auto"/>
            </w:tcBorders>
            <w:hideMark/>
          </w:tcPr>
          <w:p w14:paraId="4E92325A" w14:textId="77777777" w:rsidR="004F7D7C" w:rsidRDefault="004F7D7C" w:rsidP="0056152C">
            <w:pPr>
              <w:pStyle w:val="TAC"/>
              <w:rPr>
                <w:ins w:id="1031" w:author="ZTE-KUN" w:date="2025-10-22T09:21:00Z"/>
              </w:rPr>
            </w:pPr>
            <w:ins w:id="1032" w:author="ZTE-KUN" w:date="2025-10-22T09:21:00Z">
              <w:r>
                <w:t>30</w:t>
              </w:r>
            </w:ins>
          </w:p>
        </w:tc>
        <w:tc>
          <w:tcPr>
            <w:tcW w:w="1071" w:type="dxa"/>
            <w:tcBorders>
              <w:top w:val="single" w:sz="4" w:space="0" w:color="auto"/>
              <w:left w:val="single" w:sz="4" w:space="0" w:color="auto"/>
              <w:bottom w:val="single" w:sz="4" w:space="0" w:color="auto"/>
              <w:right w:val="single" w:sz="4" w:space="0" w:color="auto"/>
            </w:tcBorders>
            <w:hideMark/>
          </w:tcPr>
          <w:p w14:paraId="59A27452" w14:textId="77777777" w:rsidR="004F7D7C" w:rsidRDefault="004F7D7C" w:rsidP="0056152C">
            <w:pPr>
              <w:pStyle w:val="TAC"/>
              <w:rPr>
                <w:ins w:id="1033" w:author="ZTE-KUN" w:date="2025-10-22T09:21:00Z"/>
              </w:rPr>
            </w:pPr>
            <w:ins w:id="1034" w:author="ZTE-KUN" w:date="2025-10-22T09:21:00Z">
              <w:r>
                <w:t>30</w:t>
              </w:r>
            </w:ins>
          </w:p>
        </w:tc>
      </w:tr>
      <w:tr w:rsidR="004F7D7C" w14:paraId="4473E52E" w14:textId="77777777" w:rsidTr="0056152C">
        <w:trPr>
          <w:jc w:val="center"/>
          <w:ins w:id="1035"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0BB23144" w14:textId="77777777" w:rsidR="004F7D7C" w:rsidRDefault="004F7D7C" w:rsidP="0056152C">
            <w:pPr>
              <w:pStyle w:val="TAC"/>
              <w:rPr>
                <w:ins w:id="1036" w:author="ZTE-KUN" w:date="2025-10-22T09:21:00Z"/>
              </w:rPr>
            </w:pPr>
            <w:ins w:id="1037" w:author="ZTE-KUN" w:date="2025-10-22T09:21: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4E18B539" w14:textId="77777777" w:rsidR="004F7D7C" w:rsidRDefault="004F7D7C" w:rsidP="0056152C">
            <w:pPr>
              <w:pStyle w:val="TAC"/>
              <w:rPr>
                <w:ins w:id="1038" w:author="ZTE-KUN" w:date="2025-10-22T09:21:00Z"/>
                <w:rFonts w:eastAsia="Yu Mincho"/>
              </w:rPr>
            </w:pPr>
            <w:ins w:id="1039" w:author="ZTE-KUN" w:date="2025-10-22T09:21: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hideMark/>
          </w:tcPr>
          <w:p w14:paraId="24ED3C67" w14:textId="77777777" w:rsidR="004F7D7C" w:rsidRDefault="004F7D7C" w:rsidP="0056152C">
            <w:pPr>
              <w:pStyle w:val="TAC"/>
              <w:rPr>
                <w:ins w:id="1040" w:author="ZTE-KUN" w:date="2025-10-22T09:21:00Z"/>
                <w:rFonts w:eastAsia="Yu Mincho"/>
              </w:rPr>
            </w:pPr>
            <w:ins w:id="1041" w:author="ZTE-KUN" w:date="2025-10-22T09:21:00Z">
              <w:r>
                <w:rPr>
                  <w:rFonts w:eastAsia="Yu Mincho"/>
                </w:rPr>
                <w:t>270</w:t>
              </w:r>
            </w:ins>
          </w:p>
        </w:tc>
        <w:tc>
          <w:tcPr>
            <w:tcW w:w="1070" w:type="dxa"/>
            <w:tcBorders>
              <w:top w:val="single" w:sz="4" w:space="0" w:color="auto"/>
              <w:left w:val="single" w:sz="4" w:space="0" w:color="auto"/>
              <w:bottom w:val="single" w:sz="4" w:space="0" w:color="auto"/>
              <w:right w:val="single" w:sz="4" w:space="0" w:color="auto"/>
            </w:tcBorders>
            <w:hideMark/>
          </w:tcPr>
          <w:p w14:paraId="3C32F616" w14:textId="77777777" w:rsidR="004F7D7C" w:rsidRDefault="004F7D7C" w:rsidP="0056152C">
            <w:pPr>
              <w:pStyle w:val="TAC"/>
              <w:rPr>
                <w:ins w:id="1042" w:author="ZTE-KUN" w:date="2025-10-22T09:21:00Z"/>
                <w:rFonts w:eastAsia="等线"/>
              </w:rPr>
            </w:pPr>
            <w:ins w:id="1043" w:author="ZTE-KUN" w:date="2025-10-22T09:21:00Z">
              <w:r>
                <w:t>24</w:t>
              </w:r>
            </w:ins>
          </w:p>
        </w:tc>
        <w:tc>
          <w:tcPr>
            <w:tcW w:w="1071" w:type="dxa"/>
            <w:tcBorders>
              <w:top w:val="single" w:sz="4" w:space="0" w:color="auto"/>
              <w:left w:val="single" w:sz="4" w:space="0" w:color="auto"/>
              <w:bottom w:val="single" w:sz="4" w:space="0" w:color="auto"/>
              <w:right w:val="single" w:sz="4" w:space="0" w:color="auto"/>
            </w:tcBorders>
            <w:hideMark/>
          </w:tcPr>
          <w:p w14:paraId="0A178C74" w14:textId="77777777" w:rsidR="004F7D7C" w:rsidRDefault="004F7D7C" w:rsidP="0056152C">
            <w:pPr>
              <w:pStyle w:val="TAC"/>
              <w:rPr>
                <w:ins w:id="1044" w:author="ZTE-KUN" w:date="2025-10-22T09:21:00Z"/>
                <w:rFonts w:eastAsia="Yu Mincho"/>
              </w:rPr>
            </w:pPr>
            <w:ins w:id="1045" w:author="ZTE-KUN" w:date="2025-10-22T09:21:00Z">
              <w:r>
                <w:rPr>
                  <w:rFonts w:eastAsia="Yu Mincho"/>
                </w:rPr>
                <w:t>273</w:t>
              </w:r>
            </w:ins>
          </w:p>
        </w:tc>
      </w:tr>
      <w:tr w:rsidR="004F7D7C" w14:paraId="2F176709" w14:textId="77777777" w:rsidTr="0056152C">
        <w:trPr>
          <w:jc w:val="center"/>
          <w:ins w:id="1046"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2D2BE18A" w14:textId="77777777" w:rsidR="004F7D7C" w:rsidRDefault="004F7D7C" w:rsidP="0056152C">
            <w:pPr>
              <w:pStyle w:val="TAC"/>
              <w:rPr>
                <w:ins w:id="1047" w:author="ZTE-KUN" w:date="2025-10-22T09:21:00Z"/>
                <w:rFonts w:eastAsia="等线"/>
              </w:rPr>
            </w:pPr>
            <w:ins w:id="1048" w:author="ZTE-KUN" w:date="2025-10-22T09:21:00Z">
              <w:r>
                <w:t>CP-OFDM Symbols per slot (Note 1)</w:t>
              </w:r>
            </w:ins>
          </w:p>
        </w:tc>
        <w:tc>
          <w:tcPr>
            <w:tcW w:w="1070" w:type="dxa"/>
            <w:tcBorders>
              <w:top w:val="single" w:sz="4" w:space="0" w:color="auto"/>
              <w:left w:val="single" w:sz="4" w:space="0" w:color="auto"/>
              <w:bottom w:val="single" w:sz="4" w:space="0" w:color="auto"/>
              <w:right w:val="single" w:sz="4" w:space="0" w:color="auto"/>
            </w:tcBorders>
            <w:hideMark/>
          </w:tcPr>
          <w:p w14:paraId="07783E15" w14:textId="77777777" w:rsidR="004F7D7C" w:rsidRDefault="004F7D7C" w:rsidP="0056152C">
            <w:pPr>
              <w:pStyle w:val="TAC"/>
              <w:rPr>
                <w:ins w:id="1049" w:author="ZTE-KUN" w:date="2025-10-22T09:21:00Z"/>
              </w:rPr>
            </w:pPr>
            <w:ins w:id="1050" w:author="ZTE-KUN" w:date="2025-10-22T09:21:00Z">
              <w:r>
                <w:t>12</w:t>
              </w:r>
            </w:ins>
          </w:p>
        </w:tc>
        <w:tc>
          <w:tcPr>
            <w:tcW w:w="1071" w:type="dxa"/>
            <w:tcBorders>
              <w:top w:val="single" w:sz="4" w:space="0" w:color="auto"/>
              <w:left w:val="single" w:sz="4" w:space="0" w:color="auto"/>
              <w:bottom w:val="single" w:sz="4" w:space="0" w:color="auto"/>
              <w:right w:val="single" w:sz="4" w:space="0" w:color="auto"/>
            </w:tcBorders>
            <w:hideMark/>
          </w:tcPr>
          <w:p w14:paraId="2AF26207" w14:textId="77777777" w:rsidR="004F7D7C" w:rsidRDefault="004F7D7C" w:rsidP="0056152C">
            <w:pPr>
              <w:pStyle w:val="TAC"/>
              <w:rPr>
                <w:ins w:id="1051" w:author="ZTE-KUN" w:date="2025-10-22T09:21:00Z"/>
              </w:rPr>
            </w:pPr>
            <w:ins w:id="1052" w:author="ZTE-KUN" w:date="2025-10-22T09:21:00Z">
              <w:r>
                <w:t>12</w:t>
              </w:r>
            </w:ins>
          </w:p>
        </w:tc>
        <w:tc>
          <w:tcPr>
            <w:tcW w:w="1070" w:type="dxa"/>
            <w:tcBorders>
              <w:top w:val="single" w:sz="4" w:space="0" w:color="auto"/>
              <w:left w:val="single" w:sz="4" w:space="0" w:color="auto"/>
              <w:bottom w:val="single" w:sz="4" w:space="0" w:color="auto"/>
              <w:right w:val="single" w:sz="4" w:space="0" w:color="auto"/>
            </w:tcBorders>
            <w:hideMark/>
          </w:tcPr>
          <w:p w14:paraId="2FA77B70" w14:textId="77777777" w:rsidR="004F7D7C" w:rsidRDefault="004F7D7C" w:rsidP="0056152C">
            <w:pPr>
              <w:pStyle w:val="TAC"/>
              <w:rPr>
                <w:ins w:id="1053" w:author="ZTE-KUN" w:date="2025-10-22T09:21:00Z"/>
              </w:rPr>
            </w:pPr>
            <w:ins w:id="1054" w:author="ZTE-KUN" w:date="2025-10-22T09:21:00Z">
              <w:r>
                <w:t>12</w:t>
              </w:r>
            </w:ins>
          </w:p>
        </w:tc>
        <w:tc>
          <w:tcPr>
            <w:tcW w:w="1071" w:type="dxa"/>
            <w:tcBorders>
              <w:top w:val="single" w:sz="4" w:space="0" w:color="auto"/>
              <w:left w:val="single" w:sz="4" w:space="0" w:color="auto"/>
              <w:bottom w:val="single" w:sz="4" w:space="0" w:color="auto"/>
              <w:right w:val="single" w:sz="4" w:space="0" w:color="auto"/>
            </w:tcBorders>
            <w:hideMark/>
          </w:tcPr>
          <w:p w14:paraId="473749CF" w14:textId="77777777" w:rsidR="004F7D7C" w:rsidRDefault="004F7D7C" w:rsidP="0056152C">
            <w:pPr>
              <w:pStyle w:val="TAC"/>
              <w:rPr>
                <w:ins w:id="1055" w:author="ZTE-KUN" w:date="2025-10-22T09:21:00Z"/>
              </w:rPr>
            </w:pPr>
            <w:ins w:id="1056" w:author="ZTE-KUN" w:date="2025-10-22T09:21:00Z">
              <w:r>
                <w:t>12</w:t>
              </w:r>
            </w:ins>
          </w:p>
        </w:tc>
      </w:tr>
      <w:tr w:rsidR="004F7D7C" w14:paraId="72D6D358" w14:textId="77777777" w:rsidTr="0056152C">
        <w:trPr>
          <w:jc w:val="center"/>
          <w:ins w:id="1057"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2FD8A022" w14:textId="77777777" w:rsidR="004F7D7C" w:rsidRDefault="004F7D7C" w:rsidP="0056152C">
            <w:pPr>
              <w:pStyle w:val="TAC"/>
              <w:rPr>
                <w:ins w:id="1058" w:author="ZTE-KUN" w:date="2025-10-22T09:21:00Z"/>
              </w:rPr>
            </w:pPr>
            <w:ins w:id="1059" w:author="ZTE-KUN" w:date="2025-10-22T09:21:00Z">
              <w:r>
                <w:t>Modulation</w:t>
              </w:r>
            </w:ins>
          </w:p>
        </w:tc>
        <w:tc>
          <w:tcPr>
            <w:tcW w:w="1070" w:type="dxa"/>
            <w:tcBorders>
              <w:top w:val="single" w:sz="4" w:space="0" w:color="auto"/>
              <w:left w:val="single" w:sz="4" w:space="0" w:color="auto"/>
              <w:bottom w:val="single" w:sz="4" w:space="0" w:color="auto"/>
              <w:right w:val="single" w:sz="4" w:space="0" w:color="auto"/>
            </w:tcBorders>
          </w:tcPr>
          <w:p w14:paraId="2484065B" w14:textId="77777777" w:rsidR="004F7D7C" w:rsidRDefault="004F7D7C" w:rsidP="0056152C">
            <w:pPr>
              <w:pStyle w:val="TAC"/>
              <w:rPr>
                <w:ins w:id="1060" w:author="ZTE-KUN" w:date="2025-10-22T09:21:00Z"/>
              </w:rPr>
            </w:pPr>
            <w:ins w:id="1061" w:author="ZTE-KUN" w:date="2025-10-22T09:24:00Z">
              <w:r w:rsidRPr="00456D52">
                <w:t>16QAM</w:t>
              </w:r>
            </w:ins>
          </w:p>
        </w:tc>
        <w:tc>
          <w:tcPr>
            <w:tcW w:w="1071" w:type="dxa"/>
            <w:tcBorders>
              <w:top w:val="single" w:sz="4" w:space="0" w:color="auto"/>
              <w:left w:val="single" w:sz="4" w:space="0" w:color="auto"/>
              <w:bottom w:val="single" w:sz="4" w:space="0" w:color="auto"/>
              <w:right w:val="single" w:sz="4" w:space="0" w:color="auto"/>
            </w:tcBorders>
          </w:tcPr>
          <w:p w14:paraId="77F487E7" w14:textId="77777777" w:rsidR="004F7D7C" w:rsidRDefault="004F7D7C" w:rsidP="0056152C">
            <w:pPr>
              <w:pStyle w:val="TAC"/>
              <w:rPr>
                <w:ins w:id="1062" w:author="ZTE-KUN" w:date="2025-10-22T09:21:00Z"/>
              </w:rPr>
            </w:pPr>
            <w:ins w:id="1063" w:author="ZTE-KUN" w:date="2025-10-22T09:24:00Z">
              <w:r w:rsidRPr="00456D52">
                <w:t>16QAM</w:t>
              </w:r>
            </w:ins>
          </w:p>
        </w:tc>
        <w:tc>
          <w:tcPr>
            <w:tcW w:w="1070" w:type="dxa"/>
            <w:tcBorders>
              <w:top w:val="single" w:sz="4" w:space="0" w:color="auto"/>
              <w:left w:val="single" w:sz="4" w:space="0" w:color="auto"/>
              <w:bottom w:val="single" w:sz="4" w:space="0" w:color="auto"/>
              <w:right w:val="single" w:sz="4" w:space="0" w:color="auto"/>
            </w:tcBorders>
          </w:tcPr>
          <w:p w14:paraId="7B0EA79E" w14:textId="77777777" w:rsidR="004F7D7C" w:rsidRDefault="004F7D7C" w:rsidP="0056152C">
            <w:pPr>
              <w:pStyle w:val="TAC"/>
              <w:rPr>
                <w:ins w:id="1064" w:author="ZTE-KUN" w:date="2025-10-22T09:21:00Z"/>
              </w:rPr>
            </w:pPr>
            <w:ins w:id="1065" w:author="ZTE-KUN" w:date="2025-10-22T09:24:00Z">
              <w:r w:rsidRPr="00456D52">
                <w:t>16QAM</w:t>
              </w:r>
            </w:ins>
          </w:p>
        </w:tc>
        <w:tc>
          <w:tcPr>
            <w:tcW w:w="1071" w:type="dxa"/>
            <w:tcBorders>
              <w:top w:val="single" w:sz="4" w:space="0" w:color="auto"/>
              <w:left w:val="single" w:sz="4" w:space="0" w:color="auto"/>
              <w:bottom w:val="single" w:sz="4" w:space="0" w:color="auto"/>
              <w:right w:val="single" w:sz="4" w:space="0" w:color="auto"/>
            </w:tcBorders>
          </w:tcPr>
          <w:p w14:paraId="7C415E97" w14:textId="77777777" w:rsidR="004F7D7C" w:rsidRDefault="004F7D7C" w:rsidP="0056152C">
            <w:pPr>
              <w:pStyle w:val="TAC"/>
              <w:rPr>
                <w:ins w:id="1066" w:author="ZTE-KUN" w:date="2025-10-22T09:21:00Z"/>
              </w:rPr>
            </w:pPr>
            <w:ins w:id="1067" w:author="ZTE-KUN" w:date="2025-10-22T09:24:00Z">
              <w:r w:rsidRPr="00456D52">
                <w:t>16QAM</w:t>
              </w:r>
            </w:ins>
          </w:p>
        </w:tc>
      </w:tr>
      <w:tr w:rsidR="004F7D7C" w14:paraId="6BA5DC51" w14:textId="77777777" w:rsidTr="0056152C">
        <w:trPr>
          <w:jc w:val="center"/>
          <w:ins w:id="1068"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3676C6FD" w14:textId="77777777" w:rsidR="004F7D7C" w:rsidRDefault="004F7D7C" w:rsidP="0056152C">
            <w:pPr>
              <w:pStyle w:val="TAC"/>
              <w:rPr>
                <w:ins w:id="1069" w:author="ZTE-KUN" w:date="2025-10-22T09:21:00Z"/>
              </w:rPr>
            </w:pPr>
            <w:ins w:id="1070" w:author="ZTE-KUN" w:date="2025-10-22T09:21:00Z">
              <w:r>
                <w:t>Code rate (Note 2)</w:t>
              </w:r>
            </w:ins>
          </w:p>
        </w:tc>
        <w:tc>
          <w:tcPr>
            <w:tcW w:w="1070" w:type="dxa"/>
            <w:tcBorders>
              <w:top w:val="single" w:sz="4" w:space="0" w:color="auto"/>
              <w:left w:val="single" w:sz="4" w:space="0" w:color="auto"/>
              <w:bottom w:val="single" w:sz="4" w:space="0" w:color="auto"/>
              <w:right w:val="single" w:sz="4" w:space="0" w:color="auto"/>
            </w:tcBorders>
          </w:tcPr>
          <w:p w14:paraId="05BCA0AB" w14:textId="77777777" w:rsidR="004F7D7C" w:rsidRDefault="004F7D7C" w:rsidP="0056152C">
            <w:pPr>
              <w:pStyle w:val="TAC"/>
              <w:rPr>
                <w:ins w:id="1071" w:author="ZTE-KUN" w:date="2025-10-22T09:21:00Z"/>
              </w:rPr>
            </w:pPr>
            <w:ins w:id="1072" w:author="ZTE-KUN" w:date="2025-10-22T09:23:00Z">
              <w:r w:rsidRPr="00456D52">
                <w:t>658/1024</w:t>
              </w:r>
            </w:ins>
          </w:p>
        </w:tc>
        <w:tc>
          <w:tcPr>
            <w:tcW w:w="1071" w:type="dxa"/>
            <w:tcBorders>
              <w:top w:val="single" w:sz="4" w:space="0" w:color="auto"/>
              <w:left w:val="single" w:sz="4" w:space="0" w:color="auto"/>
              <w:bottom w:val="single" w:sz="4" w:space="0" w:color="auto"/>
              <w:right w:val="single" w:sz="4" w:space="0" w:color="auto"/>
            </w:tcBorders>
          </w:tcPr>
          <w:p w14:paraId="306C81E9" w14:textId="77777777" w:rsidR="004F7D7C" w:rsidRDefault="004F7D7C" w:rsidP="0056152C">
            <w:pPr>
              <w:pStyle w:val="TAC"/>
              <w:rPr>
                <w:ins w:id="1073" w:author="ZTE-KUN" w:date="2025-10-22T09:21:00Z"/>
              </w:rPr>
            </w:pPr>
            <w:ins w:id="1074" w:author="ZTE-KUN" w:date="2025-10-22T09:23:00Z">
              <w:r w:rsidRPr="00456D52">
                <w:t>658/1024</w:t>
              </w:r>
            </w:ins>
          </w:p>
        </w:tc>
        <w:tc>
          <w:tcPr>
            <w:tcW w:w="1070" w:type="dxa"/>
            <w:tcBorders>
              <w:top w:val="single" w:sz="4" w:space="0" w:color="auto"/>
              <w:left w:val="single" w:sz="4" w:space="0" w:color="auto"/>
              <w:bottom w:val="single" w:sz="4" w:space="0" w:color="auto"/>
              <w:right w:val="single" w:sz="4" w:space="0" w:color="auto"/>
            </w:tcBorders>
          </w:tcPr>
          <w:p w14:paraId="4DC08D8D" w14:textId="77777777" w:rsidR="004F7D7C" w:rsidRDefault="004F7D7C" w:rsidP="0056152C">
            <w:pPr>
              <w:pStyle w:val="TAC"/>
              <w:rPr>
                <w:ins w:id="1075" w:author="ZTE-KUN" w:date="2025-10-22T09:21:00Z"/>
              </w:rPr>
            </w:pPr>
            <w:ins w:id="1076" w:author="ZTE-KUN" w:date="2025-10-22T09:23:00Z">
              <w:r w:rsidRPr="00456D52">
                <w:t>658/1024</w:t>
              </w:r>
            </w:ins>
          </w:p>
        </w:tc>
        <w:tc>
          <w:tcPr>
            <w:tcW w:w="1071" w:type="dxa"/>
            <w:tcBorders>
              <w:top w:val="single" w:sz="4" w:space="0" w:color="auto"/>
              <w:left w:val="single" w:sz="4" w:space="0" w:color="auto"/>
              <w:bottom w:val="single" w:sz="4" w:space="0" w:color="auto"/>
              <w:right w:val="single" w:sz="4" w:space="0" w:color="auto"/>
            </w:tcBorders>
          </w:tcPr>
          <w:p w14:paraId="6F03461E" w14:textId="77777777" w:rsidR="004F7D7C" w:rsidRDefault="004F7D7C" w:rsidP="0056152C">
            <w:pPr>
              <w:pStyle w:val="TAC"/>
              <w:rPr>
                <w:ins w:id="1077" w:author="ZTE-KUN" w:date="2025-10-22T09:21:00Z"/>
              </w:rPr>
            </w:pPr>
            <w:ins w:id="1078" w:author="ZTE-KUN" w:date="2025-10-22T09:23:00Z">
              <w:r w:rsidRPr="00456D52">
                <w:t>658/1024</w:t>
              </w:r>
            </w:ins>
          </w:p>
        </w:tc>
      </w:tr>
      <w:tr w:rsidR="004F7D7C" w14:paraId="030D4777" w14:textId="77777777" w:rsidTr="0056152C">
        <w:trPr>
          <w:jc w:val="center"/>
          <w:ins w:id="1079"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5501ED29" w14:textId="77777777" w:rsidR="004F7D7C" w:rsidRDefault="004F7D7C" w:rsidP="0056152C">
            <w:pPr>
              <w:pStyle w:val="TAC"/>
              <w:rPr>
                <w:ins w:id="1080" w:author="ZTE-KUN" w:date="2025-10-22T09:21:00Z"/>
              </w:rPr>
            </w:pPr>
            <w:ins w:id="1081" w:author="ZTE-KUN" w:date="2025-10-22T09:21: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45F420BA" w14:textId="77777777" w:rsidR="004F7D7C" w:rsidRPr="00DA0CE6" w:rsidRDefault="004F7D7C" w:rsidP="0056152C">
            <w:pPr>
              <w:pStyle w:val="TAC"/>
              <w:rPr>
                <w:ins w:id="1082" w:author="ZTE-KUN" w:date="2025-10-22T09:21:00Z"/>
                <w:lang w:eastAsia="zh-CN"/>
              </w:rPr>
            </w:pPr>
            <w:ins w:id="1083" w:author="ZTE-KUN" w:date="2025-10-22T09:24:00Z">
              <w:r w:rsidRPr="00803494">
                <w:rPr>
                  <w:lang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tcPr>
          <w:p w14:paraId="41984973" w14:textId="77777777" w:rsidR="004F7D7C" w:rsidRPr="00DA0CE6" w:rsidRDefault="004F7D7C" w:rsidP="0056152C">
            <w:pPr>
              <w:pStyle w:val="TAC"/>
              <w:rPr>
                <w:ins w:id="1084" w:author="ZTE-KUN" w:date="2025-10-22T09:21:00Z"/>
                <w:lang w:eastAsia="zh-CN"/>
              </w:rPr>
            </w:pPr>
            <w:ins w:id="1085" w:author="ZTE-KUN" w:date="2025-10-22T09:26:00Z">
              <w:r w:rsidRPr="00803494">
                <w:rPr>
                  <w:lang w:eastAsia="zh-CN"/>
                </w:rPr>
                <w:t>303240</w:t>
              </w:r>
            </w:ins>
          </w:p>
        </w:tc>
        <w:tc>
          <w:tcPr>
            <w:tcW w:w="1070" w:type="dxa"/>
            <w:tcBorders>
              <w:top w:val="single" w:sz="4" w:space="0" w:color="auto"/>
              <w:left w:val="single" w:sz="4" w:space="0" w:color="auto"/>
              <w:bottom w:val="single" w:sz="4" w:space="0" w:color="auto"/>
              <w:right w:val="single" w:sz="4" w:space="0" w:color="auto"/>
            </w:tcBorders>
          </w:tcPr>
          <w:p w14:paraId="0A469E5E" w14:textId="77777777" w:rsidR="004F7D7C" w:rsidRPr="00DA0CE6" w:rsidRDefault="004F7D7C" w:rsidP="0056152C">
            <w:pPr>
              <w:pStyle w:val="TAC"/>
              <w:rPr>
                <w:ins w:id="1086" w:author="ZTE-KUN" w:date="2025-10-22T09:21:00Z"/>
                <w:lang w:eastAsia="zh-CN"/>
              </w:rPr>
            </w:pPr>
            <w:ins w:id="1087" w:author="ZTE-KUN" w:date="2025-10-22T09:28:00Z">
              <w:r>
                <w:rPr>
                  <w:rFonts w:hint="eastAsia"/>
                  <w:lang w:eastAsia="zh-CN"/>
                </w:rPr>
                <w:t>2</w:t>
              </w:r>
              <w:r>
                <w:rPr>
                  <w:lang w:eastAsia="zh-CN"/>
                </w:rPr>
                <w:t>6632</w:t>
              </w:r>
            </w:ins>
          </w:p>
        </w:tc>
        <w:tc>
          <w:tcPr>
            <w:tcW w:w="1071" w:type="dxa"/>
            <w:tcBorders>
              <w:top w:val="single" w:sz="4" w:space="0" w:color="auto"/>
              <w:left w:val="single" w:sz="4" w:space="0" w:color="auto"/>
              <w:bottom w:val="single" w:sz="4" w:space="0" w:color="auto"/>
              <w:right w:val="single" w:sz="4" w:space="0" w:color="auto"/>
            </w:tcBorders>
            <w:vAlign w:val="center"/>
          </w:tcPr>
          <w:p w14:paraId="52362A9A" w14:textId="77777777" w:rsidR="004F7D7C" w:rsidRPr="00144DF0" w:rsidRDefault="004F7D7C" w:rsidP="0056152C">
            <w:pPr>
              <w:pStyle w:val="TAC"/>
              <w:rPr>
                <w:ins w:id="1088" w:author="ZTE-KUN" w:date="2025-10-22T09:21:00Z"/>
                <w:lang w:eastAsia="zh-CN"/>
              </w:rPr>
            </w:pPr>
            <w:ins w:id="1089" w:author="ZTE-KUN" w:date="2025-10-22T09:29:00Z">
              <w:r w:rsidRPr="00803494">
                <w:rPr>
                  <w:lang w:eastAsia="zh-CN"/>
                </w:rPr>
                <w:t>303240</w:t>
              </w:r>
            </w:ins>
          </w:p>
        </w:tc>
      </w:tr>
      <w:tr w:rsidR="004F7D7C" w14:paraId="107E61EF" w14:textId="77777777" w:rsidTr="0056152C">
        <w:trPr>
          <w:jc w:val="center"/>
          <w:ins w:id="1090"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2F7B5AD3" w14:textId="77777777" w:rsidR="004F7D7C" w:rsidRDefault="004F7D7C" w:rsidP="0056152C">
            <w:pPr>
              <w:pStyle w:val="TAC"/>
              <w:rPr>
                <w:ins w:id="1091" w:author="ZTE-KUN" w:date="2025-10-22T09:21:00Z"/>
              </w:rPr>
            </w:pPr>
            <w:ins w:id="1092" w:author="ZTE-KUN" w:date="2025-10-22T09:21:00Z">
              <w:r>
                <w:t>Transport block CRC (bits)</w:t>
              </w:r>
            </w:ins>
          </w:p>
        </w:tc>
        <w:tc>
          <w:tcPr>
            <w:tcW w:w="1070" w:type="dxa"/>
            <w:tcBorders>
              <w:top w:val="single" w:sz="4" w:space="0" w:color="auto"/>
              <w:left w:val="single" w:sz="4" w:space="0" w:color="auto"/>
              <w:bottom w:val="single" w:sz="4" w:space="0" w:color="auto"/>
              <w:right w:val="single" w:sz="4" w:space="0" w:color="auto"/>
            </w:tcBorders>
          </w:tcPr>
          <w:p w14:paraId="2A582C25" w14:textId="77777777" w:rsidR="004F7D7C" w:rsidRPr="00DA0CE6" w:rsidRDefault="004F7D7C" w:rsidP="0056152C">
            <w:pPr>
              <w:pStyle w:val="TAC"/>
              <w:rPr>
                <w:ins w:id="1093" w:author="ZTE-KUN" w:date="2025-10-22T09:21:00Z"/>
                <w:lang w:eastAsia="zh-CN"/>
              </w:rPr>
            </w:pPr>
            <w:ins w:id="1094" w:author="ZTE-KUN" w:date="2025-10-22T09:25: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13A2499B" w14:textId="77777777" w:rsidR="004F7D7C" w:rsidRPr="00DA0CE6" w:rsidRDefault="004F7D7C" w:rsidP="0056152C">
            <w:pPr>
              <w:pStyle w:val="TAC"/>
              <w:rPr>
                <w:ins w:id="1095" w:author="ZTE-KUN" w:date="2025-10-22T09:21:00Z"/>
                <w:lang w:eastAsia="zh-CN"/>
              </w:rPr>
            </w:pPr>
            <w:ins w:id="1096" w:author="ZTE-KUN" w:date="2025-10-22T09:26: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53EE81B2" w14:textId="77777777" w:rsidR="004F7D7C" w:rsidRPr="00DA0CE6" w:rsidRDefault="004F7D7C" w:rsidP="0056152C">
            <w:pPr>
              <w:pStyle w:val="TAC"/>
              <w:rPr>
                <w:ins w:id="1097" w:author="ZTE-KUN" w:date="2025-10-22T09:21:00Z"/>
                <w:lang w:eastAsia="zh-CN"/>
              </w:rPr>
            </w:pPr>
            <w:ins w:id="1098" w:author="ZTE-KUN" w:date="2025-10-22T09:2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7FF260F4" w14:textId="77777777" w:rsidR="004F7D7C" w:rsidRPr="00144DF0" w:rsidRDefault="004F7D7C" w:rsidP="0056152C">
            <w:pPr>
              <w:pStyle w:val="TAC"/>
              <w:rPr>
                <w:ins w:id="1099" w:author="ZTE-KUN" w:date="2025-10-22T09:21:00Z"/>
                <w:lang w:eastAsia="zh-CN"/>
              </w:rPr>
            </w:pPr>
            <w:ins w:id="1100" w:author="ZTE-KUN" w:date="2025-10-22T09:30:00Z">
              <w:r>
                <w:rPr>
                  <w:rFonts w:hint="eastAsia"/>
                  <w:lang w:eastAsia="zh-CN"/>
                </w:rPr>
                <w:t>2</w:t>
              </w:r>
              <w:r>
                <w:rPr>
                  <w:lang w:eastAsia="zh-CN"/>
                </w:rPr>
                <w:t>4</w:t>
              </w:r>
            </w:ins>
          </w:p>
        </w:tc>
      </w:tr>
      <w:tr w:rsidR="004F7D7C" w14:paraId="16F2459C" w14:textId="77777777" w:rsidTr="0056152C">
        <w:trPr>
          <w:jc w:val="center"/>
          <w:ins w:id="1101"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5B7FD9E0" w14:textId="77777777" w:rsidR="004F7D7C" w:rsidRDefault="004F7D7C" w:rsidP="0056152C">
            <w:pPr>
              <w:pStyle w:val="TAC"/>
              <w:rPr>
                <w:ins w:id="1102" w:author="ZTE-KUN" w:date="2025-10-22T09:21:00Z"/>
              </w:rPr>
            </w:pPr>
            <w:ins w:id="1103" w:author="ZTE-KUN" w:date="2025-10-22T09:21: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52D64E3A" w14:textId="77777777" w:rsidR="004F7D7C" w:rsidRPr="00DA0CE6" w:rsidRDefault="004F7D7C" w:rsidP="0056152C">
            <w:pPr>
              <w:pStyle w:val="TAC"/>
              <w:rPr>
                <w:ins w:id="1104" w:author="ZTE-KUN" w:date="2025-10-22T09:21:00Z"/>
                <w:lang w:eastAsia="zh-CN"/>
              </w:rPr>
            </w:pPr>
            <w:ins w:id="1105" w:author="ZTE-KUN" w:date="2025-10-22T09:25: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0283D779" w14:textId="77777777" w:rsidR="004F7D7C" w:rsidRPr="00DA0CE6" w:rsidRDefault="004F7D7C" w:rsidP="0056152C">
            <w:pPr>
              <w:pStyle w:val="TAC"/>
              <w:rPr>
                <w:ins w:id="1106" w:author="ZTE-KUN" w:date="2025-10-22T09:21:00Z"/>
                <w:lang w:eastAsia="zh-CN"/>
              </w:rPr>
            </w:pPr>
            <w:ins w:id="1107" w:author="ZTE-KUN" w:date="2025-10-22T09:26: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16EDEC9D" w14:textId="77777777" w:rsidR="004F7D7C" w:rsidRPr="00DA0CE6" w:rsidRDefault="004F7D7C" w:rsidP="0056152C">
            <w:pPr>
              <w:pStyle w:val="TAC"/>
              <w:rPr>
                <w:ins w:id="1108" w:author="ZTE-KUN" w:date="2025-10-22T09:21:00Z"/>
                <w:lang w:eastAsia="zh-CN"/>
              </w:rPr>
            </w:pPr>
            <w:ins w:id="1109" w:author="ZTE-KUN" w:date="2025-10-22T09:2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409B0A98" w14:textId="77777777" w:rsidR="004F7D7C" w:rsidRPr="00144DF0" w:rsidRDefault="004F7D7C" w:rsidP="0056152C">
            <w:pPr>
              <w:pStyle w:val="TAC"/>
              <w:rPr>
                <w:ins w:id="1110" w:author="ZTE-KUN" w:date="2025-10-22T09:21:00Z"/>
                <w:lang w:eastAsia="zh-CN"/>
              </w:rPr>
            </w:pPr>
            <w:ins w:id="1111" w:author="ZTE-KUN" w:date="2025-10-22T09:30:00Z">
              <w:r>
                <w:rPr>
                  <w:rFonts w:hint="eastAsia"/>
                  <w:lang w:eastAsia="zh-CN"/>
                </w:rPr>
                <w:t>2</w:t>
              </w:r>
              <w:r>
                <w:rPr>
                  <w:lang w:eastAsia="zh-CN"/>
                </w:rPr>
                <w:t>4</w:t>
              </w:r>
            </w:ins>
          </w:p>
        </w:tc>
      </w:tr>
      <w:tr w:rsidR="004F7D7C" w14:paraId="638729D5" w14:textId="77777777" w:rsidTr="0056152C">
        <w:trPr>
          <w:jc w:val="center"/>
          <w:ins w:id="1112"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676523B9" w14:textId="77777777" w:rsidR="004F7D7C" w:rsidRDefault="004F7D7C" w:rsidP="0056152C">
            <w:pPr>
              <w:pStyle w:val="TAC"/>
              <w:rPr>
                <w:ins w:id="1113" w:author="ZTE-KUN" w:date="2025-10-22T09:21:00Z"/>
              </w:rPr>
            </w:pPr>
            <w:ins w:id="1114" w:author="ZTE-KUN" w:date="2025-10-22T09:21: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tcPr>
          <w:p w14:paraId="2E1856EF" w14:textId="77777777" w:rsidR="004F7D7C" w:rsidRPr="00DA0CE6" w:rsidRDefault="004F7D7C" w:rsidP="0056152C">
            <w:pPr>
              <w:pStyle w:val="TAC"/>
              <w:rPr>
                <w:ins w:id="1115" w:author="ZTE-KUN" w:date="2025-10-22T09:21:00Z"/>
                <w:lang w:eastAsia="zh-CN"/>
              </w:rPr>
            </w:pPr>
            <w:ins w:id="1116" w:author="ZTE-KUN" w:date="2025-10-22T09:25:00Z">
              <w:r>
                <w:rPr>
                  <w:rFonts w:hint="eastAsia"/>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76CBE9C9" w14:textId="77777777" w:rsidR="004F7D7C" w:rsidRPr="00DA0CE6" w:rsidRDefault="004F7D7C" w:rsidP="0056152C">
            <w:pPr>
              <w:pStyle w:val="TAC"/>
              <w:rPr>
                <w:ins w:id="1117" w:author="ZTE-KUN" w:date="2025-10-22T09:21:00Z"/>
                <w:lang w:eastAsia="zh-CN"/>
              </w:rPr>
            </w:pPr>
            <w:ins w:id="1118" w:author="ZTE-KUN" w:date="2025-10-22T09:27:00Z">
              <w:r>
                <w:rPr>
                  <w:rFonts w:hint="eastAsia"/>
                  <w:lang w:eastAsia="zh-CN"/>
                </w:rPr>
                <w:t>3</w:t>
              </w:r>
              <w:r>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7D4B17E" w14:textId="77777777" w:rsidR="004F7D7C" w:rsidRPr="00DA0CE6" w:rsidRDefault="004F7D7C" w:rsidP="0056152C">
            <w:pPr>
              <w:pStyle w:val="TAC"/>
              <w:rPr>
                <w:ins w:id="1119" w:author="ZTE-KUN" w:date="2025-10-22T09:21:00Z"/>
                <w:lang w:eastAsia="zh-CN"/>
              </w:rPr>
            </w:pPr>
            <w:ins w:id="1120" w:author="ZTE-KUN" w:date="2025-10-22T09:28:00Z">
              <w:r>
                <w:rPr>
                  <w:rFonts w:hint="eastAsia"/>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05A9F0CA" w14:textId="77777777" w:rsidR="004F7D7C" w:rsidRPr="00144DF0" w:rsidRDefault="004F7D7C" w:rsidP="0056152C">
            <w:pPr>
              <w:pStyle w:val="TAC"/>
              <w:rPr>
                <w:ins w:id="1121" w:author="ZTE-KUN" w:date="2025-10-22T09:21:00Z"/>
                <w:lang w:eastAsia="zh-CN"/>
              </w:rPr>
            </w:pPr>
            <w:ins w:id="1122" w:author="ZTE-KUN" w:date="2025-10-22T09:29:00Z">
              <w:r>
                <w:rPr>
                  <w:rFonts w:hint="eastAsia"/>
                  <w:lang w:eastAsia="zh-CN"/>
                </w:rPr>
                <w:t>3</w:t>
              </w:r>
              <w:r>
                <w:rPr>
                  <w:lang w:eastAsia="zh-CN"/>
                </w:rPr>
                <w:t>6</w:t>
              </w:r>
            </w:ins>
          </w:p>
        </w:tc>
      </w:tr>
      <w:tr w:rsidR="004F7D7C" w14:paraId="7F9287BC" w14:textId="77777777" w:rsidTr="0056152C">
        <w:trPr>
          <w:jc w:val="center"/>
          <w:ins w:id="1123"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535CAFE9" w14:textId="77777777" w:rsidR="004F7D7C" w:rsidRDefault="004F7D7C" w:rsidP="0056152C">
            <w:pPr>
              <w:pStyle w:val="TAC"/>
              <w:rPr>
                <w:ins w:id="1124" w:author="ZTE-KUN" w:date="2025-10-22T09:21:00Z"/>
              </w:rPr>
            </w:pPr>
            <w:ins w:id="1125" w:author="ZTE-KUN" w:date="2025-10-22T09:21:00Z">
              <w:r>
                <w:t>Code block size</w:t>
              </w:r>
              <w:r>
                <w:rPr>
                  <w:rFonts w:eastAsia="Malgun Gothic" w:cs="Arial"/>
                </w:rPr>
                <w:t xml:space="preserve"> including CRC</w:t>
              </w:r>
              <w:r>
                <w:t xml:space="preserve"> (bits) </w:t>
              </w:r>
              <w:r>
                <w:rPr>
                  <w:rFonts w:cs="Arial"/>
                </w:rPr>
                <w:t>(Note 2)</w:t>
              </w:r>
            </w:ins>
          </w:p>
        </w:tc>
        <w:tc>
          <w:tcPr>
            <w:tcW w:w="1070" w:type="dxa"/>
            <w:tcBorders>
              <w:top w:val="single" w:sz="4" w:space="0" w:color="auto"/>
              <w:left w:val="single" w:sz="4" w:space="0" w:color="auto"/>
              <w:bottom w:val="single" w:sz="4" w:space="0" w:color="auto"/>
              <w:right w:val="single" w:sz="4" w:space="0" w:color="auto"/>
            </w:tcBorders>
            <w:vAlign w:val="center"/>
          </w:tcPr>
          <w:p w14:paraId="25D56E30" w14:textId="77777777" w:rsidR="004F7D7C" w:rsidRPr="00DA0CE6" w:rsidRDefault="004F7D7C" w:rsidP="0056152C">
            <w:pPr>
              <w:pStyle w:val="TAC"/>
              <w:rPr>
                <w:ins w:id="1126" w:author="ZTE-KUN" w:date="2025-10-22T09:21:00Z"/>
                <w:lang w:eastAsia="zh-CN"/>
              </w:rPr>
            </w:pPr>
            <w:ins w:id="1127" w:author="ZTE-KUN" w:date="2025-10-22T09:25:00Z">
              <w:r>
                <w:rPr>
                  <w:rFonts w:hint="eastAsia"/>
                  <w:lang w:eastAsia="zh-CN"/>
                </w:rPr>
                <w:t>6</w:t>
              </w:r>
              <w:r>
                <w:rPr>
                  <w:lang w:eastAsia="zh-CN"/>
                </w:rPr>
                <w:t>944</w:t>
              </w:r>
            </w:ins>
          </w:p>
        </w:tc>
        <w:tc>
          <w:tcPr>
            <w:tcW w:w="1071" w:type="dxa"/>
            <w:tcBorders>
              <w:top w:val="single" w:sz="4" w:space="0" w:color="auto"/>
              <w:left w:val="single" w:sz="4" w:space="0" w:color="auto"/>
              <w:bottom w:val="single" w:sz="4" w:space="0" w:color="auto"/>
              <w:right w:val="single" w:sz="4" w:space="0" w:color="auto"/>
            </w:tcBorders>
            <w:vAlign w:val="center"/>
          </w:tcPr>
          <w:p w14:paraId="07F0FA89" w14:textId="77777777" w:rsidR="004F7D7C" w:rsidRPr="00DA0CE6" w:rsidRDefault="004F7D7C" w:rsidP="0056152C">
            <w:pPr>
              <w:pStyle w:val="TAC"/>
              <w:rPr>
                <w:ins w:id="1128" w:author="ZTE-KUN" w:date="2025-10-22T09:21:00Z"/>
                <w:lang w:eastAsia="zh-CN"/>
              </w:rPr>
            </w:pPr>
            <w:ins w:id="1129" w:author="ZTE-KUN" w:date="2025-10-22T09:27:00Z">
              <w:r>
                <w:rPr>
                  <w:rFonts w:hint="eastAsia"/>
                  <w:lang w:eastAsia="zh-CN"/>
                </w:rPr>
                <w:t>8</w:t>
              </w:r>
              <w:r>
                <w:rPr>
                  <w:lang w:eastAsia="zh-CN"/>
                </w:rPr>
                <w:t>448</w:t>
              </w:r>
            </w:ins>
          </w:p>
        </w:tc>
        <w:tc>
          <w:tcPr>
            <w:tcW w:w="1070" w:type="dxa"/>
            <w:tcBorders>
              <w:top w:val="single" w:sz="4" w:space="0" w:color="auto"/>
              <w:left w:val="single" w:sz="4" w:space="0" w:color="auto"/>
              <w:bottom w:val="single" w:sz="4" w:space="0" w:color="auto"/>
              <w:right w:val="single" w:sz="4" w:space="0" w:color="auto"/>
            </w:tcBorders>
            <w:vAlign w:val="center"/>
          </w:tcPr>
          <w:p w14:paraId="42C81E1B" w14:textId="77777777" w:rsidR="004F7D7C" w:rsidRPr="00DA0CE6" w:rsidRDefault="004F7D7C" w:rsidP="0056152C">
            <w:pPr>
              <w:pStyle w:val="TAC"/>
              <w:rPr>
                <w:ins w:id="1130" w:author="ZTE-KUN" w:date="2025-10-22T09:21:00Z"/>
                <w:lang w:eastAsia="zh-CN"/>
              </w:rPr>
            </w:pPr>
            <w:ins w:id="1131" w:author="ZTE-KUN" w:date="2025-10-22T09:29:00Z">
              <w:r>
                <w:rPr>
                  <w:rFonts w:hint="eastAsia"/>
                  <w:lang w:eastAsia="zh-CN"/>
                </w:rPr>
                <w:t>6</w:t>
              </w:r>
              <w:r>
                <w:rPr>
                  <w:lang w:eastAsia="zh-CN"/>
                </w:rPr>
                <w:t>688</w:t>
              </w:r>
            </w:ins>
          </w:p>
        </w:tc>
        <w:tc>
          <w:tcPr>
            <w:tcW w:w="1071" w:type="dxa"/>
            <w:tcBorders>
              <w:top w:val="single" w:sz="4" w:space="0" w:color="auto"/>
              <w:left w:val="single" w:sz="4" w:space="0" w:color="auto"/>
              <w:bottom w:val="single" w:sz="4" w:space="0" w:color="auto"/>
              <w:right w:val="single" w:sz="4" w:space="0" w:color="auto"/>
            </w:tcBorders>
            <w:vAlign w:val="center"/>
          </w:tcPr>
          <w:p w14:paraId="1237BE77" w14:textId="77777777" w:rsidR="004F7D7C" w:rsidRPr="00144DF0" w:rsidRDefault="004F7D7C" w:rsidP="0056152C">
            <w:pPr>
              <w:pStyle w:val="TAC"/>
              <w:rPr>
                <w:ins w:id="1132" w:author="ZTE-KUN" w:date="2025-10-22T09:21:00Z"/>
                <w:lang w:eastAsia="zh-CN"/>
              </w:rPr>
            </w:pPr>
            <w:ins w:id="1133" w:author="ZTE-KUN" w:date="2025-10-22T09:30:00Z">
              <w:r>
                <w:rPr>
                  <w:rFonts w:hint="eastAsia"/>
                  <w:lang w:eastAsia="zh-CN"/>
                </w:rPr>
                <w:t>8</w:t>
              </w:r>
              <w:r>
                <w:rPr>
                  <w:lang w:eastAsia="zh-CN"/>
                </w:rPr>
                <w:t>448</w:t>
              </w:r>
            </w:ins>
          </w:p>
        </w:tc>
      </w:tr>
      <w:tr w:rsidR="004F7D7C" w14:paraId="65361113" w14:textId="77777777" w:rsidTr="0056152C">
        <w:trPr>
          <w:jc w:val="center"/>
          <w:ins w:id="1134"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336E3374" w14:textId="77777777" w:rsidR="004F7D7C" w:rsidRDefault="004F7D7C" w:rsidP="0056152C">
            <w:pPr>
              <w:pStyle w:val="TAC"/>
              <w:rPr>
                <w:ins w:id="1135" w:author="ZTE-KUN" w:date="2025-10-22T09:21:00Z"/>
              </w:rPr>
            </w:pPr>
            <w:ins w:id="1136" w:author="ZTE-KUN" w:date="2025-10-22T09:21:00Z">
              <w:r>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tcPr>
          <w:p w14:paraId="25B8C23B" w14:textId="77777777" w:rsidR="004F7D7C" w:rsidRPr="00DA0CE6" w:rsidRDefault="004F7D7C" w:rsidP="0056152C">
            <w:pPr>
              <w:pStyle w:val="TAC"/>
              <w:rPr>
                <w:ins w:id="1137" w:author="ZTE-KUN" w:date="2025-10-22T09:21:00Z"/>
                <w:lang w:eastAsia="zh-CN"/>
              </w:rPr>
            </w:pPr>
            <w:ins w:id="1138" w:author="ZTE-KUN" w:date="2025-10-22T09:24:00Z">
              <w:r>
                <w:rPr>
                  <w:rFonts w:hint="eastAsia"/>
                  <w:lang w:eastAsia="zh-CN"/>
                </w:rPr>
                <w:t>4</w:t>
              </w:r>
              <w:r>
                <w:rPr>
                  <w:lang w:eastAsia="zh-CN"/>
                </w:rPr>
                <w:t>3200</w:t>
              </w:r>
            </w:ins>
          </w:p>
        </w:tc>
        <w:tc>
          <w:tcPr>
            <w:tcW w:w="1071" w:type="dxa"/>
            <w:tcBorders>
              <w:top w:val="single" w:sz="4" w:space="0" w:color="auto"/>
              <w:left w:val="single" w:sz="4" w:space="0" w:color="auto"/>
              <w:bottom w:val="single" w:sz="4" w:space="0" w:color="auto"/>
              <w:right w:val="single" w:sz="4" w:space="0" w:color="auto"/>
            </w:tcBorders>
            <w:vAlign w:val="center"/>
          </w:tcPr>
          <w:p w14:paraId="3C002A26" w14:textId="77777777" w:rsidR="004F7D7C" w:rsidRPr="00DA0CE6" w:rsidRDefault="004F7D7C" w:rsidP="0056152C">
            <w:pPr>
              <w:pStyle w:val="TAC"/>
              <w:rPr>
                <w:ins w:id="1139" w:author="ZTE-KUN" w:date="2025-10-22T09:21:00Z"/>
                <w:lang w:eastAsia="zh-CN"/>
              </w:rPr>
            </w:pPr>
            <w:ins w:id="1140" w:author="ZTE-KUN" w:date="2025-10-22T09:26:00Z">
              <w:r>
                <w:rPr>
                  <w:rFonts w:hint="eastAsia"/>
                  <w:lang w:eastAsia="zh-CN"/>
                </w:rPr>
                <w:t>4</w:t>
              </w:r>
              <w:r>
                <w:rPr>
                  <w:lang w:eastAsia="zh-CN"/>
                </w:rPr>
                <w:t>66560</w:t>
              </w:r>
            </w:ins>
          </w:p>
        </w:tc>
        <w:tc>
          <w:tcPr>
            <w:tcW w:w="1070" w:type="dxa"/>
            <w:tcBorders>
              <w:top w:val="single" w:sz="4" w:space="0" w:color="auto"/>
              <w:left w:val="single" w:sz="4" w:space="0" w:color="auto"/>
              <w:bottom w:val="single" w:sz="4" w:space="0" w:color="auto"/>
              <w:right w:val="single" w:sz="4" w:space="0" w:color="auto"/>
            </w:tcBorders>
            <w:vAlign w:val="center"/>
          </w:tcPr>
          <w:p w14:paraId="6D5DD00A" w14:textId="77777777" w:rsidR="004F7D7C" w:rsidRPr="00DA0CE6" w:rsidRDefault="004F7D7C" w:rsidP="0056152C">
            <w:pPr>
              <w:pStyle w:val="TAC"/>
              <w:rPr>
                <w:ins w:id="1141" w:author="ZTE-KUN" w:date="2025-10-22T09:21:00Z"/>
                <w:lang w:eastAsia="zh-CN"/>
              </w:rPr>
            </w:pPr>
            <w:ins w:id="1142" w:author="ZTE-KUN" w:date="2025-10-22T09:28:00Z">
              <w:r>
                <w:rPr>
                  <w:rFonts w:hint="eastAsia"/>
                  <w:lang w:eastAsia="zh-CN"/>
                </w:rPr>
                <w:t>4</w:t>
              </w:r>
              <w:r>
                <w:rPr>
                  <w:lang w:eastAsia="zh-CN"/>
                </w:rPr>
                <w:t>1472</w:t>
              </w:r>
            </w:ins>
          </w:p>
        </w:tc>
        <w:tc>
          <w:tcPr>
            <w:tcW w:w="1071" w:type="dxa"/>
            <w:tcBorders>
              <w:top w:val="single" w:sz="4" w:space="0" w:color="auto"/>
              <w:left w:val="single" w:sz="4" w:space="0" w:color="auto"/>
              <w:bottom w:val="single" w:sz="4" w:space="0" w:color="auto"/>
              <w:right w:val="single" w:sz="4" w:space="0" w:color="auto"/>
            </w:tcBorders>
            <w:vAlign w:val="center"/>
          </w:tcPr>
          <w:p w14:paraId="4303007A" w14:textId="77777777" w:rsidR="004F7D7C" w:rsidRPr="00144DF0" w:rsidRDefault="004F7D7C" w:rsidP="0056152C">
            <w:pPr>
              <w:pStyle w:val="TAC"/>
              <w:rPr>
                <w:ins w:id="1143" w:author="ZTE-KUN" w:date="2025-10-22T09:21:00Z"/>
                <w:lang w:eastAsia="zh-CN"/>
              </w:rPr>
            </w:pPr>
            <w:ins w:id="1144" w:author="ZTE-KUN" w:date="2025-10-22T09:30:00Z">
              <w:r>
                <w:rPr>
                  <w:rFonts w:hint="eastAsia"/>
                  <w:lang w:eastAsia="zh-CN"/>
                </w:rPr>
                <w:t>4</w:t>
              </w:r>
              <w:r>
                <w:rPr>
                  <w:lang w:eastAsia="zh-CN"/>
                </w:rPr>
                <w:t>71744</w:t>
              </w:r>
            </w:ins>
          </w:p>
        </w:tc>
      </w:tr>
      <w:tr w:rsidR="004F7D7C" w14:paraId="56AF8B08" w14:textId="77777777" w:rsidTr="0056152C">
        <w:trPr>
          <w:jc w:val="center"/>
          <w:ins w:id="1145"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6639EE0D" w14:textId="77777777" w:rsidR="004F7D7C" w:rsidRDefault="004F7D7C" w:rsidP="0056152C">
            <w:pPr>
              <w:pStyle w:val="TAC"/>
              <w:rPr>
                <w:ins w:id="1146" w:author="ZTE-KUN" w:date="2025-10-22T09:21:00Z"/>
              </w:rPr>
            </w:pPr>
            <w:ins w:id="1147" w:author="ZTE-KUN" w:date="2025-10-22T09:21:00Z">
              <w:r>
                <w:t>Total symbols per slot</w:t>
              </w:r>
            </w:ins>
          </w:p>
        </w:tc>
        <w:tc>
          <w:tcPr>
            <w:tcW w:w="1070" w:type="dxa"/>
            <w:tcBorders>
              <w:top w:val="single" w:sz="4" w:space="0" w:color="auto"/>
              <w:left w:val="single" w:sz="4" w:space="0" w:color="auto"/>
              <w:bottom w:val="single" w:sz="4" w:space="0" w:color="auto"/>
              <w:right w:val="single" w:sz="4" w:space="0" w:color="auto"/>
            </w:tcBorders>
          </w:tcPr>
          <w:p w14:paraId="576E54FE" w14:textId="77777777" w:rsidR="004F7D7C" w:rsidRPr="00DA0CE6" w:rsidRDefault="004F7D7C" w:rsidP="0056152C">
            <w:pPr>
              <w:pStyle w:val="TAC"/>
              <w:rPr>
                <w:ins w:id="1148" w:author="ZTE-KUN" w:date="2025-10-22T09:21:00Z"/>
                <w:lang w:eastAsia="zh-CN"/>
              </w:rPr>
            </w:pPr>
            <w:ins w:id="1149" w:author="ZTE-KUN" w:date="2025-10-22T09:24:00Z">
              <w:r>
                <w:rPr>
                  <w:rFonts w:hint="eastAsia"/>
                  <w:lang w:eastAsia="zh-CN"/>
                </w:rPr>
                <w:t>1</w:t>
              </w:r>
              <w:r>
                <w:rPr>
                  <w:lang w:eastAsia="zh-CN"/>
                </w:rPr>
                <w:t>080</w:t>
              </w:r>
            </w:ins>
            <w:ins w:id="1150" w:author="ZTE-KUN" w:date="2025-10-22T09:25:00Z">
              <w:r>
                <w:rPr>
                  <w:lang w:eastAsia="zh-CN"/>
                </w:rPr>
                <w:t>0</w:t>
              </w:r>
            </w:ins>
          </w:p>
        </w:tc>
        <w:tc>
          <w:tcPr>
            <w:tcW w:w="1071" w:type="dxa"/>
            <w:tcBorders>
              <w:top w:val="single" w:sz="4" w:space="0" w:color="auto"/>
              <w:left w:val="single" w:sz="4" w:space="0" w:color="auto"/>
              <w:bottom w:val="single" w:sz="4" w:space="0" w:color="auto"/>
              <w:right w:val="single" w:sz="4" w:space="0" w:color="auto"/>
            </w:tcBorders>
          </w:tcPr>
          <w:p w14:paraId="3EBF802C" w14:textId="77777777" w:rsidR="004F7D7C" w:rsidRPr="00DA0CE6" w:rsidRDefault="004F7D7C" w:rsidP="0056152C">
            <w:pPr>
              <w:pStyle w:val="TAC"/>
              <w:rPr>
                <w:ins w:id="1151" w:author="ZTE-KUN" w:date="2025-10-22T09:21:00Z"/>
                <w:lang w:eastAsia="zh-CN"/>
              </w:rPr>
            </w:pPr>
            <w:ins w:id="1152" w:author="ZTE-KUN" w:date="2025-10-22T09:26:00Z">
              <w:r>
                <w:rPr>
                  <w:rFonts w:hint="eastAsia"/>
                  <w:lang w:eastAsia="zh-CN"/>
                </w:rPr>
                <w:t>1</w:t>
              </w:r>
              <w:r>
                <w:rPr>
                  <w:lang w:eastAsia="zh-CN"/>
                </w:rPr>
                <w:t>16640</w:t>
              </w:r>
            </w:ins>
          </w:p>
        </w:tc>
        <w:tc>
          <w:tcPr>
            <w:tcW w:w="1070" w:type="dxa"/>
            <w:tcBorders>
              <w:top w:val="single" w:sz="4" w:space="0" w:color="auto"/>
              <w:left w:val="single" w:sz="4" w:space="0" w:color="auto"/>
              <w:bottom w:val="single" w:sz="4" w:space="0" w:color="auto"/>
              <w:right w:val="single" w:sz="4" w:space="0" w:color="auto"/>
            </w:tcBorders>
          </w:tcPr>
          <w:p w14:paraId="53A4E10A" w14:textId="77777777" w:rsidR="004F7D7C" w:rsidRPr="00DA0CE6" w:rsidRDefault="004F7D7C" w:rsidP="0056152C">
            <w:pPr>
              <w:pStyle w:val="TAC"/>
              <w:rPr>
                <w:ins w:id="1153" w:author="ZTE-KUN" w:date="2025-10-22T09:21:00Z"/>
                <w:lang w:eastAsia="zh-CN"/>
              </w:rPr>
            </w:pPr>
            <w:ins w:id="1154" w:author="ZTE-KUN" w:date="2025-10-22T09:28:00Z">
              <w:r>
                <w:rPr>
                  <w:rFonts w:hint="eastAsia"/>
                  <w:lang w:eastAsia="zh-CN"/>
                </w:rPr>
                <w:t>1</w:t>
              </w:r>
              <w:r>
                <w:rPr>
                  <w:lang w:eastAsia="zh-CN"/>
                </w:rPr>
                <w:t>0368</w:t>
              </w:r>
            </w:ins>
          </w:p>
        </w:tc>
        <w:tc>
          <w:tcPr>
            <w:tcW w:w="1071" w:type="dxa"/>
            <w:tcBorders>
              <w:top w:val="single" w:sz="4" w:space="0" w:color="auto"/>
              <w:left w:val="single" w:sz="4" w:space="0" w:color="auto"/>
              <w:bottom w:val="single" w:sz="4" w:space="0" w:color="auto"/>
              <w:right w:val="single" w:sz="4" w:space="0" w:color="auto"/>
            </w:tcBorders>
          </w:tcPr>
          <w:p w14:paraId="775A1A4A" w14:textId="77777777" w:rsidR="004F7D7C" w:rsidRPr="00144DF0" w:rsidRDefault="004F7D7C" w:rsidP="0056152C">
            <w:pPr>
              <w:pStyle w:val="TAC"/>
              <w:rPr>
                <w:ins w:id="1155" w:author="ZTE-KUN" w:date="2025-10-22T09:21:00Z"/>
                <w:lang w:eastAsia="zh-CN"/>
              </w:rPr>
            </w:pPr>
            <w:ins w:id="1156" w:author="ZTE-KUN" w:date="2025-10-22T09:30:00Z">
              <w:r>
                <w:rPr>
                  <w:rFonts w:hint="eastAsia"/>
                  <w:lang w:eastAsia="zh-CN"/>
                </w:rPr>
                <w:t>1</w:t>
              </w:r>
              <w:r>
                <w:rPr>
                  <w:lang w:eastAsia="zh-CN"/>
                </w:rPr>
                <w:t>17936</w:t>
              </w:r>
            </w:ins>
          </w:p>
        </w:tc>
      </w:tr>
      <w:tr w:rsidR="004F7D7C" w14:paraId="73DCA831" w14:textId="77777777" w:rsidTr="0056152C">
        <w:trPr>
          <w:jc w:val="center"/>
          <w:ins w:id="1157" w:author="ZTE-KUN" w:date="2025-10-22T09:21:00Z"/>
        </w:trPr>
        <w:tc>
          <w:tcPr>
            <w:tcW w:w="6703" w:type="dxa"/>
            <w:gridSpan w:val="5"/>
            <w:tcBorders>
              <w:top w:val="single" w:sz="4" w:space="0" w:color="auto"/>
              <w:left w:val="single" w:sz="4" w:space="0" w:color="auto"/>
              <w:bottom w:val="single" w:sz="4" w:space="0" w:color="auto"/>
              <w:right w:val="single" w:sz="4" w:space="0" w:color="auto"/>
            </w:tcBorders>
            <w:hideMark/>
          </w:tcPr>
          <w:p w14:paraId="27759F61" w14:textId="77777777" w:rsidR="004F7D7C" w:rsidRDefault="004F7D7C" w:rsidP="0056152C">
            <w:pPr>
              <w:pStyle w:val="TAN"/>
              <w:rPr>
                <w:ins w:id="1158" w:author="ZTE-KUN" w:date="2025-10-22T09:21:00Z"/>
              </w:rPr>
            </w:pPr>
            <w:ins w:id="1159" w:author="ZTE-KUN" w:date="2025-10-22T09:21:00Z">
              <w:r>
                <w:t>NOTE 1:</w:t>
              </w:r>
              <w:r>
                <w:tab/>
                <w:t xml:space="preserve">DM-RS configuration type = 1 with DM-RS duration = single-symbol DM-RS and the number of DM-RS CDM groups without data is 2, Additional DM-RS position = pos1, </w:t>
              </w:r>
              <w:r>
                <w:rPr>
                  <w:i/>
                </w:rPr>
                <w:t>l</w:t>
              </w:r>
              <w:r>
                <w:rPr>
                  <w:i/>
                  <w:vertAlign w:val="subscript"/>
                </w:rPr>
                <w:t xml:space="preserve">0 </w:t>
              </w:r>
              <w:r>
                <w:t xml:space="preserve">= 2 and </w:t>
              </w:r>
              <w:r>
                <w:rPr>
                  <w:i/>
                  <w:iCs/>
                </w:rPr>
                <w:t>I =</w:t>
              </w:r>
              <w:r>
                <w:t xml:space="preserve"> 11 for PUSCH mapping type A, </w:t>
              </w:r>
              <w:r>
                <w:rPr>
                  <w:i/>
                </w:rPr>
                <w:t>l</w:t>
              </w:r>
              <w:r>
                <w:rPr>
                  <w:i/>
                  <w:vertAlign w:val="subscript"/>
                </w:rPr>
                <w:t xml:space="preserve">0 </w:t>
              </w:r>
              <w:r>
                <w:t xml:space="preserve">= 0 and </w:t>
              </w:r>
              <w:r>
                <w:rPr>
                  <w:i/>
                  <w:iCs/>
                </w:rPr>
                <w:t>I=</w:t>
              </w:r>
              <w:r>
                <w:t xml:space="preserve"> 10 for PUSCH mapping type B as per table 6.4.1.1.3-3 of TS 38.211 [9].</w:t>
              </w:r>
            </w:ins>
          </w:p>
          <w:p w14:paraId="66700E2C" w14:textId="77777777" w:rsidR="004F7D7C" w:rsidRDefault="004F7D7C" w:rsidP="0056152C">
            <w:pPr>
              <w:pStyle w:val="TAN"/>
              <w:rPr>
                <w:ins w:id="1160" w:author="ZTE-KUN" w:date="2025-10-22T09:21:00Z"/>
              </w:rPr>
            </w:pPr>
            <w:ins w:id="1161" w:author="ZTE-KUN" w:date="2025-10-22T09:21:00Z">
              <w:r>
                <w:t>NOTE 2:</w:t>
              </w:r>
              <w:r>
                <w:tab/>
              </w:r>
              <w:r>
                <w:rPr>
                  <w:rFonts w:cs="Arial"/>
                </w:rPr>
                <w:t xml:space="preserve">Code block size including CRC (bits) equals to </w:t>
              </w:r>
              <w:r>
                <w:rPr>
                  <w:rFonts w:cs="Arial"/>
                  <w:i/>
                </w:rPr>
                <w:t>K'</w:t>
              </w:r>
              <w:r>
                <w:rPr>
                  <w:rFonts w:cs="Arial"/>
                </w:rPr>
                <w:t xml:space="preserve"> </w:t>
              </w:r>
              <w:r>
                <w:rPr>
                  <w:rFonts w:cs="Arial" w:hint="eastAsia"/>
                </w:rPr>
                <w:t xml:space="preserve">in </w:t>
              </w:r>
              <w:r>
                <w:t>clause 5.2.2 of TS 38.212 [15].</w:t>
              </w:r>
            </w:ins>
          </w:p>
        </w:tc>
      </w:tr>
    </w:tbl>
    <w:p w14:paraId="1970525E" w14:textId="29911B15" w:rsidR="004F7D7C" w:rsidRDefault="004F7D7C">
      <w:pPr>
        <w:rPr>
          <w:noProof/>
        </w:rPr>
      </w:pPr>
    </w:p>
    <w:p w14:paraId="435178D3" w14:textId="77777777" w:rsidR="004F7D7C" w:rsidRPr="00CE4669" w:rsidRDefault="004F7D7C" w:rsidP="004F7D7C">
      <w:pPr>
        <w:pStyle w:val="CRSeparator"/>
      </w:pPr>
      <w:r w:rsidRPr="00CE4669">
        <w:t>==============</w:t>
      </w:r>
      <w:r>
        <w:t>Next change</w:t>
      </w:r>
      <w:r w:rsidRPr="00CE4669">
        <w:t>==============</w:t>
      </w:r>
    </w:p>
    <w:p w14:paraId="084ADFFF" w14:textId="77777777" w:rsidR="004F7D7C" w:rsidRDefault="004F7D7C" w:rsidP="004F7D7C">
      <w:pPr>
        <w:pStyle w:val="1"/>
        <w:rPr>
          <w:b/>
          <w:bCs/>
          <w:kern w:val="36"/>
          <w:lang w:val="en-US" w:eastAsia="zh-CN"/>
        </w:rPr>
      </w:pPr>
      <w:r>
        <w:rPr>
          <w:b/>
          <w:bCs/>
          <w:kern w:val="36"/>
        </w:rPr>
        <w:t>A.5</w:t>
      </w:r>
      <w:r>
        <w:rPr>
          <w:b/>
          <w:bCs/>
          <w:kern w:val="36"/>
        </w:rPr>
        <w:tab/>
        <w:t>Fixed Reference Channels for performance requirements (64QAM, R=567/1024)</w:t>
      </w:r>
    </w:p>
    <w:p w14:paraId="327EB457" w14:textId="77777777" w:rsidR="004F7D7C" w:rsidRDefault="004F7D7C" w:rsidP="004F7D7C">
      <w:r>
        <w:t>The parameters for the reference measurement channels are specified in table A.5-2</w:t>
      </w:r>
      <w:ins w:id="1162" w:author="ZTE-KUN" w:date="2025-11-19T09:41:00Z">
        <w:r>
          <w:t>,</w:t>
        </w:r>
      </w:ins>
      <w:del w:id="1163" w:author="ZTE-KUN" w:date="2025-11-19T09:41:00Z">
        <w:r w:rsidDel="00C311E1">
          <w:delText xml:space="preserve"> and </w:delText>
        </w:r>
      </w:del>
      <w:r>
        <w:t>table A.5-5</w:t>
      </w:r>
      <w:ins w:id="1164" w:author="ZTE-KUN" w:date="2025-11-19T09:37:00Z">
        <w:r>
          <w:t>, and table A.5-6</w:t>
        </w:r>
      </w:ins>
      <w:r>
        <w:t xml:space="preserve"> for FR1 PUSCH performance requirements:</w:t>
      </w:r>
    </w:p>
    <w:p w14:paraId="41D93743" w14:textId="77777777" w:rsidR="004F7D7C" w:rsidRDefault="004F7D7C" w:rsidP="004F7D7C">
      <w:pPr>
        <w:pStyle w:val="B1"/>
      </w:pPr>
      <w:r>
        <w:t>-</w:t>
      </w:r>
      <w:r>
        <w:tab/>
        <w:t xml:space="preserve">FRC parameters are specified in table A.5-2 for FR1 PUSCH with transform precoding disabled, </w:t>
      </w:r>
      <w:r>
        <w:rPr>
          <w:i/>
        </w:rPr>
        <w:t>Additional DM-RS position = pos1</w:t>
      </w:r>
      <w:r>
        <w:t xml:space="preserve"> and 1 transmission layer.</w:t>
      </w:r>
    </w:p>
    <w:p w14:paraId="4529CE05" w14:textId="77777777" w:rsidR="004F7D7C" w:rsidRDefault="004F7D7C" w:rsidP="004F7D7C">
      <w:pPr>
        <w:pStyle w:val="B1"/>
        <w:rPr>
          <w:ins w:id="1165" w:author="ZTE-KUN" w:date="2025-10-22T09:31:00Z"/>
        </w:rPr>
      </w:pPr>
      <w:r>
        <w:t>-</w:t>
      </w:r>
      <w:r>
        <w:tab/>
        <w:t xml:space="preserve">FRC parameters are specified in table A.5-5 for FR1 interlaced PUSCH with transform precoding disabled, </w:t>
      </w:r>
      <w:r>
        <w:rPr>
          <w:i/>
        </w:rPr>
        <w:t>Additional DM-RS position = pos1</w:t>
      </w:r>
      <w:r>
        <w:t xml:space="preserve"> and 1 transmission layer.</w:t>
      </w:r>
    </w:p>
    <w:p w14:paraId="6FD176FF" w14:textId="77777777" w:rsidR="004F7D7C" w:rsidRPr="005D6984" w:rsidRDefault="004F7D7C" w:rsidP="004F7D7C">
      <w:pPr>
        <w:pStyle w:val="B1"/>
      </w:pPr>
      <w:ins w:id="1166" w:author="ZTE-KUN" w:date="2025-10-22T09:31:00Z">
        <w:r>
          <w:t>-</w:t>
        </w:r>
        <w:r>
          <w:tab/>
          <w:t>FRC parameters are specified in table A.5-</w:t>
        </w:r>
      </w:ins>
      <w:ins w:id="1167" w:author="ZTE-KUN" w:date="2025-10-22T09:34:00Z">
        <w:r>
          <w:t>6</w:t>
        </w:r>
      </w:ins>
      <w:ins w:id="1168" w:author="ZTE-KUN" w:date="2025-10-22T09:31:00Z">
        <w:r>
          <w:t xml:space="preserve"> for FR1 PUSCH with transform precoding disabled, </w:t>
        </w:r>
        <w:r>
          <w:rPr>
            <w:i/>
          </w:rPr>
          <w:t>Additional DM-RS position = pos1</w:t>
        </w:r>
        <w:r>
          <w:t xml:space="preserve"> and 3 transmission layer</w:t>
        </w:r>
      </w:ins>
      <w:ins w:id="1169" w:author="ZTE-KUN" w:date="2025-10-22T09:44:00Z">
        <w:r>
          <w:t>s</w:t>
        </w:r>
      </w:ins>
      <w:ins w:id="1170" w:author="ZTE-KUN" w:date="2025-10-22T09:31:00Z">
        <w:r>
          <w:t>.</w:t>
        </w:r>
      </w:ins>
    </w:p>
    <w:p w14:paraId="68DB1AB4" w14:textId="77777777" w:rsidR="004F7D7C" w:rsidRDefault="004F7D7C" w:rsidP="004F7D7C">
      <w:r>
        <w:t>The parameters for the reference measurement channels are specified in table A.5-3 to table A.5-4 for FR2-1 PUSCH performance requirements:</w:t>
      </w:r>
    </w:p>
    <w:p w14:paraId="389C4D53" w14:textId="77777777" w:rsidR="004F7D7C" w:rsidRDefault="004F7D7C" w:rsidP="004F7D7C">
      <w:pPr>
        <w:pStyle w:val="B1"/>
      </w:pPr>
      <w:r>
        <w:t>-</w:t>
      </w:r>
      <w:r>
        <w:tab/>
        <w:t xml:space="preserve">FRC parameters are specified in table A.5-3 for FR2-1 PUSCH with transform precoding disabled, </w:t>
      </w:r>
      <w:r>
        <w:rPr>
          <w:i/>
        </w:rPr>
        <w:t>Additional DM-RS position = pos0</w:t>
      </w:r>
      <w:r>
        <w:t xml:space="preserve"> and 1 transmission layer. </w:t>
      </w:r>
    </w:p>
    <w:p w14:paraId="5F4F2C23" w14:textId="77777777" w:rsidR="004F7D7C" w:rsidRDefault="004F7D7C" w:rsidP="004F7D7C">
      <w:pPr>
        <w:pStyle w:val="B1"/>
      </w:pPr>
      <w:r>
        <w:lastRenderedPageBreak/>
        <w:t>-</w:t>
      </w:r>
      <w:r>
        <w:tab/>
        <w:t xml:space="preserve">FRC parameters are specified in table A.5-4 for FR2-1 PUSCH with transform precoding disabled, </w:t>
      </w:r>
      <w:r>
        <w:rPr>
          <w:i/>
        </w:rPr>
        <w:t>Additional DM-RS position = pos1</w:t>
      </w:r>
      <w:r>
        <w:t xml:space="preserve"> and 1 transmission layer.</w:t>
      </w:r>
    </w:p>
    <w:p w14:paraId="7B5D2363" w14:textId="77777777" w:rsidR="004F7D7C" w:rsidRDefault="004F7D7C" w:rsidP="004F7D7C">
      <w:r>
        <w:t>The parameters for the reference measurement channels are specified in table A.5-4A for FR2-2 PUSCH performance requirements:</w:t>
      </w:r>
    </w:p>
    <w:p w14:paraId="3F2383A7" w14:textId="77777777" w:rsidR="004F7D7C" w:rsidRDefault="004F7D7C" w:rsidP="004F7D7C">
      <w:pPr>
        <w:pStyle w:val="B1"/>
      </w:pPr>
      <w:r>
        <w:t>-</w:t>
      </w:r>
      <w:r>
        <w:tab/>
        <w:t xml:space="preserve">FRC parameters are specified in table A.5-4A for FR2-2 PUSCH with transform precoding disabled, </w:t>
      </w:r>
      <w:r>
        <w:rPr>
          <w:i/>
        </w:rPr>
        <w:t>Additional DM-RS position = pos1</w:t>
      </w:r>
      <w:r>
        <w:t xml:space="preserve"> and 1 transmission layer.</w:t>
      </w:r>
    </w:p>
    <w:p w14:paraId="4D81EBBC" w14:textId="77777777" w:rsidR="004F7D7C" w:rsidRDefault="004F7D7C" w:rsidP="004F7D7C">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3D067E1C" w14:textId="77777777" w:rsidR="0063652E" w:rsidRDefault="0063652E" w:rsidP="0063652E">
      <w:pPr>
        <w:pStyle w:val="TH"/>
        <w:rPr>
          <w:ins w:id="1171" w:author="ZTE-KUN" w:date="2025-10-22T09:35:00Z"/>
          <w:lang w:val="en-US" w:eastAsia="zh-CN"/>
        </w:rPr>
      </w:pPr>
      <w:ins w:id="1172" w:author="ZTE-KUN" w:date="2025-10-22T09:35:00Z">
        <w:r>
          <w:rPr>
            <w:rFonts w:eastAsia="Malgun Gothic"/>
          </w:rPr>
          <w:t>Table A.</w:t>
        </w:r>
        <w:r>
          <w:t>5</w:t>
        </w:r>
        <w:r>
          <w:rPr>
            <w:rFonts w:eastAsia="Malgun Gothic"/>
          </w:rPr>
          <w:t>-</w:t>
        </w:r>
        <w:r>
          <w:t>6</w:t>
        </w:r>
        <w:r>
          <w:rPr>
            <w:rFonts w:eastAsia="Malgun Gothic"/>
          </w:rPr>
          <w:t>: FRC parameters for</w:t>
        </w:r>
        <w:r>
          <w:t xml:space="preserve"> FR1 PUSCH </w:t>
        </w:r>
        <w:r>
          <w:rPr>
            <w:rFonts w:eastAsia="Malgun Gothic"/>
          </w:rPr>
          <w:t>performance requirements</w:t>
        </w:r>
        <w:r>
          <w:t xml:space="preserve">, transform precoding disabled, </w:t>
        </w:r>
        <w:r>
          <w:rPr>
            <w:i/>
          </w:rPr>
          <w:t>Additional DM-RS position = pos1</w:t>
        </w:r>
        <w:r>
          <w:t xml:space="preserve"> and 3 transmission layers</w:t>
        </w:r>
        <w:r>
          <w:rPr>
            <w:rFonts w:eastAsia="Malgun Gothic"/>
          </w:rPr>
          <w:t xml:space="preserve"> (</w:t>
        </w:r>
        <w:r>
          <w:t>64QAM</w:t>
        </w:r>
        <w:r>
          <w:rPr>
            <w:rFonts w:eastAsia="Malgun Gothic"/>
          </w:rPr>
          <w:t>, R=567/1024)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70"/>
        <w:gridCol w:w="1071"/>
        <w:gridCol w:w="1070"/>
        <w:gridCol w:w="1071"/>
      </w:tblGrid>
      <w:tr w:rsidR="0063652E" w14:paraId="36880ABD" w14:textId="77777777" w:rsidTr="0056152C">
        <w:trPr>
          <w:jc w:val="center"/>
          <w:ins w:id="1173"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D20C13A" w14:textId="77777777" w:rsidR="0063652E" w:rsidRDefault="0063652E" w:rsidP="0056152C">
            <w:pPr>
              <w:pStyle w:val="TAH"/>
              <w:rPr>
                <w:ins w:id="1174" w:author="ZTE-KUN" w:date="2025-10-22T09:35:00Z"/>
              </w:rPr>
            </w:pPr>
            <w:ins w:id="1175" w:author="ZTE-KUN" w:date="2025-10-22T09:3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2CA1ABBB" w14:textId="77777777" w:rsidR="0063652E" w:rsidRDefault="0063652E" w:rsidP="0056152C">
            <w:pPr>
              <w:pStyle w:val="TAH"/>
              <w:rPr>
                <w:ins w:id="1176" w:author="ZTE-KUN" w:date="2025-10-22T09:35:00Z"/>
              </w:rPr>
            </w:pPr>
            <w:ins w:id="1177" w:author="ZTE-KUN" w:date="2025-10-22T09:35:00Z">
              <w:r>
                <w:t>G-FR1-A5-17</w:t>
              </w:r>
            </w:ins>
          </w:p>
        </w:tc>
        <w:tc>
          <w:tcPr>
            <w:tcW w:w="1071" w:type="dxa"/>
            <w:tcBorders>
              <w:top w:val="single" w:sz="4" w:space="0" w:color="auto"/>
              <w:left w:val="single" w:sz="4" w:space="0" w:color="auto"/>
              <w:bottom w:val="single" w:sz="4" w:space="0" w:color="auto"/>
              <w:right w:val="single" w:sz="4" w:space="0" w:color="auto"/>
            </w:tcBorders>
            <w:hideMark/>
          </w:tcPr>
          <w:p w14:paraId="514600B8" w14:textId="77777777" w:rsidR="0063652E" w:rsidRDefault="0063652E" w:rsidP="0056152C">
            <w:pPr>
              <w:pStyle w:val="TAH"/>
              <w:rPr>
                <w:ins w:id="1178" w:author="ZTE-KUN" w:date="2025-10-22T09:35:00Z"/>
              </w:rPr>
            </w:pPr>
            <w:ins w:id="1179" w:author="ZTE-KUN" w:date="2025-10-22T09:35:00Z">
              <w:r>
                <w:t>G-FR1-A</w:t>
              </w:r>
            </w:ins>
            <w:ins w:id="1180" w:author="ZTE-KUN" w:date="2025-10-22T09:36:00Z">
              <w:r>
                <w:t>5</w:t>
              </w:r>
            </w:ins>
            <w:ins w:id="1181" w:author="ZTE-KUN" w:date="2025-10-22T09:35:00Z">
              <w:r>
                <w:t>-</w:t>
              </w:r>
            </w:ins>
            <w:ins w:id="1182" w:author="ZTE-KUN" w:date="2025-10-22T09:36:00Z">
              <w:r>
                <w:t>18</w:t>
              </w:r>
            </w:ins>
          </w:p>
        </w:tc>
        <w:tc>
          <w:tcPr>
            <w:tcW w:w="1070" w:type="dxa"/>
            <w:tcBorders>
              <w:top w:val="single" w:sz="4" w:space="0" w:color="auto"/>
              <w:left w:val="single" w:sz="4" w:space="0" w:color="auto"/>
              <w:bottom w:val="single" w:sz="4" w:space="0" w:color="auto"/>
              <w:right w:val="single" w:sz="4" w:space="0" w:color="auto"/>
            </w:tcBorders>
            <w:hideMark/>
          </w:tcPr>
          <w:p w14:paraId="0596803E" w14:textId="77777777" w:rsidR="0063652E" w:rsidRDefault="0063652E" w:rsidP="0056152C">
            <w:pPr>
              <w:pStyle w:val="TAH"/>
              <w:rPr>
                <w:ins w:id="1183" w:author="ZTE-KUN" w:date="2025-10-22T09:35:00Z"/>
              </w:rPr>
            </w:pPr>
            <w:ins w:id="1184" w:author="ZTE-KUN" w:date="2025-10-22T09:35:00Z">
              <w:r>
                <w:t>G-FR1-A</w:t>
              </w:r>
            </w:ins>
            <w:ins w:id="1185" w:author="ZTE-KUN" w:date="2025-10-22T09:36:00Z">
              <w:r>
                <w:t>5</w:t>
              </w:r>
            </w:ins>
            <w:ins w:id="1186" w:author="ZTE-KUN" w:date="2025-10-22T09:35:00Z">
              <w:r>
                <w:t>-</w:t>
              </w:r>
            </w:ins>
            <w:ins w:id="1187" w:author="ZTE-KUN" w:date="2025-10-22T09:36:00Z">
              <w:r>
                <w:t>19</w:t>
              </w:r>
            </w:ins>
          </w:p>
        </w:tc>
        <w:tc>
          <w:tcPr>
            <w:tcW w:w="1071" w:type="dxa"/>
            <w:tcBorders>
              <w:top w:val="single" w:sz="4" w:space="0" w:color="auto"/>
              <w:left w:val="single" w:sz="4" w:space="0" w:color="auto"/>
              <w:bottom w:val="single" w:sz="4" w:space="0" w:color="auto"/>
              <w:right w:val="single" w:sz="4" w:space="0" w:color="auto"/>
            </w:tcBorders>
            <w:hideMark/>
          </w:tcPr>
          <w:p w14:paraId="79C2857D" w14:textId="77777777" w:rsidR="0063652E" w:rsidRDefault="0063652E" w:rsidP="0056152C">
            <w:pPr>
              <w:pStyle w:val="TAH"/>
              <w:rPr>
                <w:ins w:id="1188" w:author="ZTE-KUN" w:date="2025-10-22T09:35:00Z"/>
              </w:rPr>
            </w:pPr>
            <w:ins w:id="1189" w:author="ZTE-KUN" w:date="2025-10-22T09:35:00Z">
              <w:r>
                <w:t>G-FR1-A</w:t>
              </w:r>
            </w:ins>
            <w:ins w:id="1190" w:author="ZTE-KUN" w:date="2025-10-22T09:36:00Z">
              <w:r>
                <w:t>5</w:t>
              </w:r>
            </w:ins>
            <w:ins w:id="1191" w:author="ZTE-KUN" w:date="2025-10-22T09:35:00Z">
              <w:r>
                <w:t>-2</w:t>
              </w:r>
            </w:ins>
            <w:ins w:id="1192" w:author="ZTE-KUN" w:date="2025-10-22T09:36:00Z">
              <w:r>
                <w:t>0</w:t>
              </w:r>
            </w:ins>
          </w:p>
        </w:tc>
      </w:tr>
      <w:tr w:rsidR="0063652E" w14:paraId="3EB29588" w14:textId="77777777" w:rsidTr="0056152C">
        <w:trPr>
          <w:jc w:val="center"/>
          <w:ins w:id="1193"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1C10D818" w14:textId="77777777" w:rsidR="0063652E" w:rsidRDefault="0063652E" w:rsidP="0056152C">
            <w:pPr>
              <w:pStyle w:val="TAC"/>
              <w:rPr>
                <w:ins w:id="1194" w:author="ZTE-KUN" w:date="2025-10-22T09:35:00Z"/>
              </w:rPr>
            </w:pPr>
            <w:ins w:id="1195" w:author="ZTE-KUN" w:date="2025-10-22T09:35:00Z">
              <w:r>
                <w:t>Subcarrier spacing [</w:t>
              </w:r>
              <w:r>
                <w:rPr>
                  <w:rFonts w:cs="Arial"/>
                </w:rPr>
                <w:t>kHz]</w:t>
              </w:r>
            </w:ins>
          </w:p>
        </w:tc>
        <w:tc>
          <w:tcPr>
            <w:tcW w:w="1070" w:type="dxa"/>
            <w:tcBorders>
              <w:top w:val="single" w:sz="4" w:space="0" w:color="auto"/>
              <w:left w:val="single" w:sz="4" w:space="0" w:color="auto"/>
              <w:bottom w:val="single" w:sz="4" w:space="0" w:color="auto"/>
              <w:right w:val="single" w:sz="4" w:space="0" w:color="auto"/>
            </w:tcBorders>
            <w:hideMark/>
          </w:tcPr>
          <w:p w14:paraId="4D3EC59E" w14:textId="77777777" w:rsidR="0063652E" w:rsidRDefault="0063652E" w:rsidP="0056152C">
            <w:pPr>
              <w:pStyle w:val="TAC"/>
              <w:rPr>
                <w:ins w:id="1196" w:author="ZTE-KUN" w:date="2025-10-22T09:35:00Z"/>
              </w:rPr>
            </w:pPr>
            <w:ins w:id="1197" w:author="ZTE-KUN" w:date="2025-10-22T09:35:00Z">
              <w:r>
                <w:t>15</w:t>
              </w:r>
            </w:ins>
          </w:p>
        </w:tc>
        <w:tc>
          <w:tcPr>
            <w:tcW w:w="1071" w:type="dxa"/>
            <w:tcBorders>
              <w:top w:val="single" w:sz="4" w:space="0" w:color="auto"/>
              <w:left w:val="single" w:sz="4" w:space="0" w:color="auto"/>
              <w:bottom w:val="single" w:sz="4" w:space="0" w:color="auto"/>
              <w:right w:val="single" w:sz="4" w:space="0" w:color="auto"/>
            </w:tcBorders>
            <w:hideMark/>
          </w:tcPr>
          <w:p w14:paraId="7C302160" w14:textId="77777777" w:rsidR="0063652E" w:rsidRDefault="0063652E" w:rsidP="0056152C">
            <w:pPr>
              <w:pStyle w:val="TAC"/>
              <w:rPr>
                <w:ins w:id="1198" w:author="ZTE-KUN" w:date="2025-10-22T09:35:00Z"/>
              </w:rPr>
            </w:pPr>
            <w:ins w:id="1199" w:author="ZTE-KUN" w:date="2025-10-22T09:35:00Z">
              <w:r>
                <w:t>15</w:t>
              </w:r>
            </w:ins>
          </w:p>
        </w:tc>
        <w:tc>
          <w:tcPr>
            <w:tcW w:w="1070" w:type="dxa"/>
            <w:tcBorders>
              <w:top w:val="single" w:sz="4" w:space="0" w:color="auto"/>
              <w:left w:val="single" w:sz="4" w:space="0" w:color="auto"/>
              <w:bottom w:val="single" w:sz="4" w:space="0" w:color="auto"/>
              <w:right w:val="single" w:sz="4" w:space="0" w:color="auto"/>
            </w:tcBorders>
            <w:hideMark/>
          </w:tcPr>
          <w:p w14:paraId="5D7D5E0E" w14:textId="77777777" w:rsidR="0063652E" w:rsidRDefault="0063652E" w:rsidP="0056152C">
            <w:pPr>
              <w:pStyle w:val="TAC"/>
              <w:rPr>
                <w:ins w:id="1200" w:author="ZTE-KUN" w:date="2025-10-22T09:35:00Z"/>
              </w:rPr>
            </w:pPr>
            <w:ins w:id="1201" w:author="ZTE-KUN" w:date="2025-10-22T09:35:00Z">
              <w:r>
                <w:t>30</w:t>
              </w:r>
            </w:ins>
          </w:p>
        </w:tc>
        <w:tc>
          <w:tcPr>
            <w:tcW w:w="1071" w:type="dxa"/>
            <w:tcBorders>
              <w:top w:val="single" w:sz="4" w:space="0" w:color="auto"/>
              <w:left w:val="single" w:sz="4" w:space="0" w:color="auto"/>
              <w:bottom w:val="single" w:sz="4" w:space="0" w:color="auto"/>
              <w:right w:val="single" w:sz="4" w:space="0" w:color="auto"/>
            </w:tcBorders>
            <w:hideMark/>
          </w:tcPr>
          <w:p w14:paraId="2D8E146E" w14:textId="77777777" w:rsidR="0063652E" w:rsidRDefault="0063652E" w:rsidP="0056152C">
            <w:pPr>
              <w:pStyle w:val="TAC"/>
              <w:rPr>
                <w:ins w:id="1202" w:author="ZTE-KUN" w:date="2025-10-22T09:35:00Z"/>
              </w:rPr>
            </w:pPr>
            <w:ins w:id="1203" w:author="ZTE-KUN" w:date="2025-10-22T09:35:00Z">
              <w:r>
                <w:t>30</w:t>
              </w:r>
            </w:ins>
          </w:p>
        </w:tc>
      </w:tr>
      <w:tr w:rsidR="0063652E" w14:paraId="441CD476" w14:textId="77777777" w:rsidTr="0056152C">
        <w:trPr>
          <w:jc w:val="center"/>
          <w:ins w:id="1204"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641F4684" w14:textId="77777777" w:rsidR="0063652E" w:rsidRDefault="0063652E" w:rsidP="0056152C">
            <w:pPr>
              <w:pStyle w:val="TAC"/>
              <w:rPr>
                <w:ins w:id="1205" w:author="ZTE-KUN" w:date="2025-10-22T09:35:00Z"/>
              </w:rPr>
            </w:pPr>
            <w:ins w:id="1206" w:author="ZTE-KUN" w:date="2025-10-22T09:3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1EE11411" w14:textId="77777777" w:rsidR="0063652E" w:rsidRDefault="0063652E" w:rsidP="0056152C">
            <w:pPr>
              <w:pStyle w:val="TAC"/>
              <w:rPr>
                <w:ins w:id="1207" w:author="ZTE-KUN" w:date="2025-10-22T09:35:00Z"/>
                <w:rFonts w:eastAsia="Yu Mincho"/>
              </w:rPr>
            </w:pPr>
            <w:ins w:id="1208" w:author="ZTE-KUN" w:date="2025-10-22T09:35: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hideMark/>
          </w:tcPr>
          <w:p w14:paraId="3BCB890C" w14:textId="77777777" w:rsidR="0063652E" w:rsidRDefault="0063652E" w:rsidP="0056152C">
            <w:pPr>
              <w:pStyle w:val="TAC"/>
              <w:rPr>
                <w:ins w:id="1209" w:author="ZTE-KUN" w:date="2025-10-22T09:35:00Z"/>
                <w:rFonts w:eastAsia="Yu Mincho"/>
              </w:rPr>
            </w:pPr>
            <w:ins w:id="1210" w:author="ZTE-KUN" w:date="2025-10-22T09:35:00Z">
              <w:r>
                <w:rPr>
                  <w:rFonts w:eastAsia="Yu Mincho"/>
                </w:rPr>
                <w:t>270</w:t>
              </w:r>
            </w:ins>
          </w:p>
        </w:tc>
        <w:tc>
          <w:tcPr>
            <w:tcW w:w="1070" w:type="dxa"/>
            <w:tcBorders>
              <w:top w:val="single" w:sz="4" w:space="0" w:color="auto"/>
              <w:left w:val="single" w:sz="4" w:space="0" w:color="auto"/>
              <w:bottom w:val="single" w:sz="4" w:space="0" w:color="auto"/>
              <w:right w:val="single" w:sz="4" w:space="0" w:color="auto"/>
            </w:tcBorders>
            <w:hideMark/>
          </w:tcPr>
          <w:p w14:paraId="0A556608" w14:textId="77777777" w:rsidR="0063652E" w:rsidRDefault="0063652E" w:rsidP="0056152C">
            <w:pPr>
              <w:pStyle w:val="TAC"/>
              <w:rPr>
                <w:ins w:id="1211" w:author="ZTE-KUN" w:date="2025-10-22T09:35:00Z"/>
                <w:rFonts w:eastAsia="等线"/>
              </w:rPr>
            </w:pPr>
            <w:ins w:id="1212" w:author="ZTE-KUN" w:date="2025-10-22T09:35:00Z">
              <w:r>
                <w:t>24</w:t>
              </w:r>
            </w:ins>
          </w:p>
        </w:tc>
        <w:tc>
          <w:tcPr>
            <w:tcW w:w="1071" w:type="dxa"/>
            <w:tcBorders>
              <w:top w:val="single" w:sz="4" w:space="0" w:color="auto"/>
              <w:left w:val="single" w:sz="4" w:space="0" w:color="auto"/>
              <w:bottom w:val="single" w:sz="4" w:space="0" w:color="auto"/>
              <w:right w:val="single" w:sz="4" w:space="0" w:color="auto"/>
            </w:tcBorders>
            <w:hideMark/>
          </w:tcPr>
          <w:p w14:paraId="0937FE20" w14:textId="77777777" w:rsidR="0063652E" w:rsidRDefault="0063652E" w:rsidP="0056152C">
            <w:pPr>
              <w:pStyle w:val="TAC"/>
              <w:rPr>
                <w:ins w:id="1213" w:author="ZTE-KUN" w:date="2025-10-22T09:35:00Z"/>
                <w:rFonts w:eastAsia="Yu Mincho"/>
              </w:rPr>
            </w:pPr>
            <w:ins w:id="1214" w:author="ZTE-KUN" w:date="2025-10-22T09:35:00Z">
              <w:r>
                <w:rPr>
                  <w:rFonts w:eastAsia="Yu Mincho"/>
                </w:rPr>
                <w:t>273</w:t>
              </w:r>
            </w:ins>
          </w:p>
        </w:tc>
      </w:tr>
      <w:tr w:rsidR="0063652E" w14:paraId="4F309136" w14:textId="77777777" w:rsidTr="0056152C">
        <w:trPr>
          <w:jc w:val="center"/>
          <w:ins w:id="1215"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210F8D9C" w14:textId="77777777" w:rsidR="0063652E" w:rsidRDefault="0063652E" w:rsidP="0056152C">
            <w:pPr>
              <w:pStyle w:val="TAC"/>
              <w:rPr>
                <w:ins w:id="1216" w:author="ZTE-KUN" w:date="2025-10-22T09:35:00Z"/>
                <w:rFonts w:eastAsia="等线"/>
              </w:rPr>
            </w:pPr>
            <w:ins w:id="1217" w:author="ZTE-KUN" w:date="2025-10-22T09:35:00Z">
              <w:r>
                <w:t>CP-OFDM Symbols per slot (Note 1)</w:t>
              </w:r>
            </w:ins>
          </w:p>
        </w:tc>
        <w:tc>
          <w:tcPr>
            <w:tcW w:w="1070" w:type="dxa"/>
            <w:tcBorders>
              <w:top w:val="single" w:sz="4" w:space="0" w:color="auto"/>
              <w:left w:val="single" w:sz="4" w:space="0" w:color="auto"/>
              <w:bottom w:val="single" w:sz="4" w:space="0" w:color="auto"/>
              <w:right w:val="single" w:sz="4" w:space="0" w:color="auto"/>
            </w:tcBorders>
            <w:hideMark/>
          </w:tcPr>
          <w:p w14:paraId="6CB84BDF" w14:textId="77777777" w:rsidR="0063652E" w:rsidRDefault="0063652E" w:rsidP="0056152C">
            <w:pPr>
              <w:pStyle w:val="TAC"/>
              <w:rPr>
                <w:ins w:id="1218" w:author="ZTE-KUN" w:date="2025-10-22T09:35:00Z"/>
              </w:rPr>
            </w:pPr>
            <w:ins w:id="1219" w:author="ZTE-KUN" w:date="2025-10-22T09:35:00Z">
              <w:r>
                <w:t>12</w:t>
              </w:r>
            </w:ins>
          </w:p>
        </w:tc>
        <w:tc>
          <w:tcPr>
            <w:tcW w:w="1071" w:type="dxa"/>
            <w:tcBorders>
              <w:top w:val="single" w:sz="4" w:space="0" w:color="auto"/>
              <w:left w:val="single" w:sz="4" w:space="0" w:color="auto"/>
              <w:bottom w:val="single" w:sz="4" w:space="0" w:color="auto"/>
              <w:right w:val="single" w:sz="4" w:space="0" w:color="auto"/>
            </w:tcBorders>
            <w:hideMark/>
          </w:tcPr>
          <w:p w14:paraId="75439EAC" w14:textId="77777777" w:rsidR="0063652E" w:rsidRDefault="0063652E" w:rsidP="0056152C">
            <w:pPr>
              <w:pStyle w:val="TAC"/>
              <w:rPr>
                <w:ins w:id="1220" w:author="ZTE-KUN" w:date="2025-10-22T09:35:00Z"/>
              </w:rPr>
            </w:pPr>
            <w:ins w:id="1221" w:author="ZTE-KUN" w:date="2025-10-22T09:35:00Z">
              <w:r>
                <w:t>12</w:t>
              </w:r>
            </w:ins>
          </w:p>
        </w:tc>
        <w:tc>
          <w:tcPr>
            <w:tcW w:w="1070" w:type="dxa"/>
            <w:tcBorders>
              <w:top w:val="single" w:sz="4" w:space="0" w:color="auto"/>
              <w:left w:val="single" w:sz="4" w:space="0" w:color="auto"/>
              <w:bottom w:val="single" w:sz="4" w:space="0" w:color="auto"/>
              <w:right w:val="single" w:sz="4" w:space="0" w:color="auto"/>
            </w:tcBorders>
            <w:hideMark/>
          </w:tcPr>
          <w:p w14:paraId="3E2B25A5" w14:textId="77777777" w:rsidR="0063652E" w:rsidRDefault="0063652E" w:rsidP="0056152C">
            <w:pPr>
              <w:pStyle w:val="TAC"/>
              <w:rPr>
                <w:ins w:id="1222" w:author="ZTE-KUN" w:date="2025-10-22T09:35:00Z"/>
              </w:rPr>
            </w:pPr>
            <w:ins w:id="1223" w:author="ZTE-KUN" w:date="2025-10-22T09:35:00Z">
              <w:r>
                <w:t>12</w:t>
              </w:r>
            </w:ins>
          </w:p>
        </w:tc>
        <w:tc>
          <w:tcPr>
            <w:tcW w:w="1071" w:type="dxa"/>
            <w:tcBorders>
              <w:top w:val="single" w:sz="4" w:space="0" w:color="auto"/>
              <w:left w:val="single" w:sz="4" w:space="0" w:color="auto"/>
              <w:bottom w:val="single" w:sz="4" w:space="0" w:color="auto"/>
              <w:right w:val="single" w:sz="4" w:space="0" w:color="auto"/>
            </w:tcBorders>
            <w:hideMark/>
          </w:tcPr>
          <w:p w14:paraId="184FF9D8" w14:textId="77777777" w:rsidR="0063652E" w:rsidRDefault="0063652E" w:rsidP="0056152C">
            <w:pPr>
              <w:pStyle w:val="TAC"/>
              <w:rPr>
                <w:ins w:id="1224" w:author="ZTE-KUN" w:date="2025-10-22T09:35:00Z"/>
              </w:rPr>
            </w:pPr>
            <w:ins w:id="1225" w:author="ZTE-KUN" w:date="2025-10-22T09:35:00Z">
              <w:r>
                <w:t>12</w:t>
              </w:r>
            </w:ins>
          </w:p>
        </w:tc>
      </w:tr>
      <w:tr w:rsidR="0063652E" w14:paraId="2709AB0A" w14:textId="77777777" w:rsidTr="0056152C">
        <w:trPr>
          <w:jc w:val="center"/>
          <w:ins w:id="1226"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153F91DF" w14:textId="77777777" w:rsidR="0063652E" w:rsidRDefault="0063652E" w:rsidP="0056152C">
            <w:pPr>
              <w:pStyle w:val="TAC"/>
              <w:rPr>
                <w:ins w:id="1227" w:author="ZTE-KUN" w:date="2025-10-22T09:35:00Z"/>
              </w:rPr>
            </w:pPr>
            <w:ins w:id="1228" w:author="ZTE-KUN" w:date="2025-10-22T09:35:00Z">
              <w:r>
                <w:t>Modulation</w:t>
              </w:r>
            </w:ins>
          </w:p>
        </w:tc>
        <w:tc>
          <w:tcPr>
            <w:tcW w:w="1070" w:type="dxa"/>
            <w:tcBorders>
              <w:top w:val="single" w:sz="4" w:space="0" w:color="auto"/>
              <w:left w:val="single" w:sz="4" w:space="0" w:color="auto"/>
              <w:bottom w:val="single" w:sz="4" w:space="0" w:color="auto"/>
              <w:right w:val="single" w:sz="4" w:space="0" w:color="auto"/>
            </w:tcBorders>
          </w:tcPr>
          <w:p w14:paraId="42CBD5E7" w14:textId="77777777" w:rsidR="0063652E" w:rsidRDefault="0063652E" w:rsidP="0056152C">
            <w:pPr>
              <w:pStyle w:val="TAC"/>
              <w:rPr>
                <w:ins w:id="1229" w:author="ZTE-KUN" w:date="2025-10-22T09:35:00Z"/>
              </w:rPr>
            </w:pPr>
            <w:ins w:id="1230" w:author="ZTE-KUN" w:date="2025-10-22T09:36:00Z">
              <w:r>
                <w:t>64</w:t>
              </w:r>
            </w:ins>
            <w:ins w:id="1231" w:author="ZTE-KUN" w:date="2025-10-22T09:35:00Z">
              <w:r w:rsidRPr="00456D52">
                <w:t>QAM</w:t>
              </w:r>
            </w:ins>
          </w:p>
        </w:tc>
        <w:tc>
          <w:tcPr>
            <w:tcW w:w="1071" w:type="dxa"/>
            <w:tcBorders>
              <w:top w:val="single" w:sz="4" w:space="0" w:color="auto"/>
              <w:left w:val="single" w:sz="4" w:space="0" w:color="auto"/>
              <w:bottom w:val="single" w:sz="4" w:space="0" w:color="auto"/>
              <w:right w:val="single" w:sz="4" w:space="0" w:color="auto"/>
            </w:tcBorders>
          </w:tcPr>
          <w:p w14:paraId="20D9DA1C" w14:textId="77777777" w:rsidR="0063652E" w:rsidRDefault="0063652E" w:rsidP="0056152C">
            <w:pPr>
              <w:pStyle w:val="TAC"/>
              <w:rPr>
                <w:ins w:id="1232" w:author="ZTE-KUN" w:date="2025-10-22T09:35:00Z"/>
              </w:rPr>
            </w:pPr>
            <w:ins w:id="1233" w:author="ZTE-KUN" w:date="2025-10-22T09:36:00Z">
              <w:r>
                <w:t>64</w:t>
              </w:r>
            </w:ins>
            <w:ins w:id="1234" w:author="ZTE-KUN" w:date="2025-10-22T09:35:00Z">
              <w:r w:rsidRPr="00456D52">
                <w:t>QAM</w:t>
              </w:r>
            </w:ins>
          </w:p>
        </w:tc>
        <w:tc>
          <w:tcPr>
            <w:tcW w:w="1070" w:type="dxa"/>
            <w:tcBorders>
              <w:top w:val="single" w:sz="4" w:space="0" w:color="auto"/>
              <w:left w:val="single" w:sz="4" w:space="0" w:color="auto"/>
              <w:bottom w:val="single" w:sz="4" w:space="0" w:color="auto"/>
              <w:right w:val="single" w:sz="4" w:space="0" w:color="auto"/>
            </w:tcBorders>
          </w:tcPr>
          <w:p w14:paraId="609119D2" w14:textId="77777777" w:rsidR="0063652E" w:rsidRDefault="0063652E" w:rsidP="0056152C">
            <w:pPr>
              <w:pStyle w:val="TAC"/>
              <w:rPr>
                <w:ins w:id="1235" w:author="ZTE-KUN" w:date="2025-10-22T09:35:00Z"/>
              </w:rPr>
            </w:pPr>
            <w:ins w:id="1236" w:author="ZTE-KUN" w:date="2025-10-22T09:36:00Z">
              <w:r>
                <w:t>64</w:t>
              </w:r>
            </w:ins>
            <w:ins w:id="1237" w:author="ZTE-KUN" w:date="2025-10-22T09:35:00Z">
              <w:r w:rsidRPr="00456D52">
                <w:t>QAM</w:t>
              </w:r>
            </w:ins>
          </w:p>
        </w:tc>
        <w:tc>
          <w:tcPr>
            <w:tcW w:w="1071" w:type="dxa"/>
            <w:tcBorders>
              <w:top w:val="single" w:sz="4" w:space="0" w:color="auto"/>
              <w:left w:val="single" w:sz="4" w:space="0" w:color="auto"/>
              <w:bottom w:val="single" w:sz="4" w:space="0" w:color="auto"/>
              <w:right w:val="single" w:sz="4" w:space="0" w:color="auto"/>
            </w:tcBorders>
          </w:tcPr>
          <w:p w14:paraId="3998693A" w14:textId="77777777" w:rsidR="0063652E" w:rsidRDefault="0063652E" w:rsidP="0056152C">
            <w:pPr>
              <w:pStyle w:val="TAC"/>
              <w:rPr>
                <w:ins w:id="1238" w:author="ZTE-KUN" w:date="2025-10-22T09:35:00Z"/>
              </w:rPr>
            </w:pPr>
            <w:ins w:id="1239" w:author="ZTE-KUN" w:date="2025-10-22T09:36:00Z">
              <w:r>
                <w:t>64</w:t>
              </w:r>
            </w:ins>
            <w:ins w:id="1240" w:author="ZTE-KUN" w:date="2025-10-22T09:35:00Z">
              <w:r w:rsidRPr="00456D52">
                <w:t>QAM</w:t>
              </w:r>
            </w:ins>
          </w:p>
        </w:tc>
      </w:tr>
      <w:tr w:rsidR="0063652E" w14:paraId="18C12601" w14:textId="77777777" w:rsidTr="0056152C">
        <w:trPr>
          <w:jc w:val="center"/>
          <w:ins w:id="1241"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8F377B9" w14:textId="77777777" w:rsidR="0063652E" w:rsidRDefault="0063652E" w:rsidP="0056152C">
            <w:pPr>
              <w:pStyle w:val="TAC"/>
              <w:rPr>
                <w:ins w:id="1242" w:author="ZTE-KUN" w:date="2025-10-22T09:35:00Z"/>
              </w:rPr>
            </w:pPr>
            <w:ins w:id="1243" w:author="ZTE-KUN" w:date="2025-10-22T09:35:00Z">
              <w:r>
                <w:t>Code rate (Note 2)</w:t>
              </w:r>
            </w:ins>
          </w:p>
        </w:tc>
        <w:tc>
          <w:tcPr>
            <w:tcW w:w="1070" w:type="dxa"/>
            <w:tcBorders>
              <w:top w:val="single" w:sz="4" w:space="0" w:color="auto"/>
              <w:left w:val="single" w:sz="4" w:space="0" w:color="auto"/>
              <w:bottom w:val="single" w:sz="4" w:space="0" w:color="auto"/>
              <w:right w:val="single" w:sz="4" w:space="0" w:color="auto"/>
            </w:tcBorders>
          </w:tcPr>
          <w:p w14:paraId="6F44CCEB" w14:textId="77777777" w:rsidR="0063652E" w:rsidRDefault="0063652E" w:rsidP="0056152C">
            <w:pPr>
              <w:pStyle w:val="TAC"/>
              <w:rPr>
                <w:ins w:id="1244" w:author="ZTE-KUN" w:date="2025-10-22T09:35:00Z"/>
              </w:rPr>
            </w:pPr>
            <w:ins w:id="1245" w:author="ZTE-KUN" w:date="2025-10-22T09:36:00Z">
              <w:r>
                <w:t>567</w:t>
              </w:r>
            </w:ins>
            <w:ins w:id="1246" w:author="ZTE-KUN" w:date="2025-10-22T09:35:00Z">
              <w:r w:rsidRPr="00456D52">
                <w:t>/1024</w:t>
              </w:r>
            </w:ins>
          </w:p>
        </w:tc>
        <w:tc>
          <w:tcPr>
            <w:tcW w:w="1071" w:type="dxa"/>
            <w:tcBorders>
              <w:top w:val="single" w:sz="4" w:space="0" w:color="auto"/>
              <w:left w:val="single" w:sz="4" w:space="0" w:color="auto"/>
              <w:bottom w:val="single" w:sz="4" w:space="0" w:color="auto"/>
              <w:right w:val="single" w:sz="4" w:space="0" w:color="auto"/>
            </w:tcBorders>
          </w:tcPr>
          <w:p w14:paraId="3D7655F9" w14:textId="77777777" w:rsidR="0063652E" w:rsidRDefault="0063652E" w:rsidP="0056152C">
            <w:pPr>
              <w:pStyle w:val="TAC"/>
              <w:rPr>
                <w:ins w:id="1247" w:author="ZTE-KUN" w:date="2025-10-22T09:35:00Z"/>
              </w:rPr>
            </w:pPr>
            <w:ins w:id="1248" w:author="ZTE-KUN" w:date="2025-10-22T09:36:00Z">
              <w:r>
                <w:t>567</w:t>
              </w:r>
            </w:ins>
            <w:ins w:id="1249" w:author="ZTE-KUN" w:date="2025-10-22T09:35:00Z">
              <w:r w:rsidRPr="00456D52">
                <w:t>/1024</w:t>
              </w:r>
            </w:ins>
          </w:p>
        </w:tc>
        <w:tc>
          <w:tcPr>
            <w:tcW w:w="1070" w:type="dxa"/>
            <w:tcBorders>
              <w:top w:val="single" w:sz="4" w:space="0" w:color="auto"/>
              <w:left w:val="single" w:sz="4" w:space="0" w:color="auto"/>
              <w:bottom w:val="single" w:sz="4" w:space="0" w:color="auto"/>
              <w:right w:val="single" w:sz="4" w:space="0" w:color="auto"/>
            </w:tcBorders>
          </w:tcPr>
          <w:p w14:paraId="7FCCFC02" w14:textId="77777777" w:rsidR="0063652E" w:rsidRDefault="0063652E" w:rsidP="0056152C">
            <w:pPr>
              <w:pStyle w:val="TAC"/>
              <w:rPr>
                <w:ins w:id="1250" w:author="ZTE-KUN" w:date="2025-10-22T09:35:00Z"/>
              </w:rPr>
            </w:pPr>
            <w:ins w:id="1251" w:author="ZTE-KUN" w:date="2025-10-22T09:36:00Z">
              <w:r>
                <w:t>567</w:t>
              </w:r>
            </w:ins>
            <w:ins w:id="1252" w:author="ZTE-KUN" w:date="2025-10-22T09:35:00Z">
              <w:r w:rsidRPr="00456D52">
                <w:t>/1024</w:t>
              </w:r>
            </w:ins>
          </w:p>
        </w:tc>
        <w:tc>
          <w:tcPr>
            <w:tcW w:w="1071" w:type="dxa"/>
            <w:tcBorders>
              <w:top w:val="single" w:sz="4" w:space="0" w:color="auto"/>
              <w:left w:val="single" w:sz="4" w:space="0" w:color="auto"/>
              <w:bottom w:val="single" w:sz="4" w:space="0" w:color="auto"/>
              <w:right w:val="single" w:sz="4" w:space="0" w:color="auto"/>
            </w:tcBorders>
          </w:tcPr>
          <w:p w14:paraId="75ECCEA9" w14:textId="77777777" w:rsidR="0063652E" w:rsidRDefault="0063652E" w:rsidP="0056152C">
            <w:pPr>
              <w:pStyle w:val="TAC"/>
              <w:rPr>
                <w:ins w:id="1253" w:author="ZTE-KUN" w:date="2025-10-22T09:35:00Z"/>
              </w:rPr>
            </w:pPr>
            <w:ins w:id="1254" w:author="ZTE-KUN" w:date="2025-10-22T09:36:00Z">
              <w:r>
                <w:t>567</w:t>
              </w:r>
            </w:ins>
            <w:ins w:id="1255" w:author="ZTE-KUN" w:date="2025-10-22T09:35:00Z">
              <w:r w:rsidRPr="00456D52">
                <w:t>/1024</w:t>
              </w:r>
            </w:ins>
          </w:p>
        </w:tc>
      </w:tr>
      <w:tr w:rsidR="0063652E" w14:paraId="457BA3AE" w14:textId="77777777" w:rsidTr="0056152C">
        <w:trPr>
          <w:jc w:val="center"/>
          <w:ins w:id="1256"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44DBAA89" w14:textId="77777777" w:rsidR="0063652E" w:rsidRDefault="0063652E" w:rsidP="0056152C">
            <w:pPr>
              <w:pStyle w:val="TAC"/>
              <w:rPr>
                <w:ins w:id="1257" w:author="ZTE-KUN" w:date="2025-10-22T09:35:00Z"/>
              </w:rPr>
            </w:pPr>
            <w:ins w:id="1258" w:author="ZTE-KUN" w:date="2025-10-22T09:35: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3A2A301F" w14:textId="77777777" w:rsidR="0063652E" w:rsidRPr="00DA0CE6" w:rsidRDefault="0063652E" w:rsidP="0056152C">
            <w:pPr>
              <w:pStyle w:val="TAC"/>
              <w:rPr>
                <w:ins w:id="1259" w:author="ZTE-KUN" w:date="2025-10-22T09:35:00Z"/>
                <w:lang w:eastAsia="zh-CN"/>
              </w:rPr>
            </w:pPr>
            <w:ins w:id="1260" w:author="ZTE-KUN" w:date="2025-10-22T09:38:00Z">
              <w:r w:rsidRPr="00C726A1">
                <w:rPr>
                  <w:lang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tcPr>
          <w:p w14:paraId="7F84F3BE" w14:textId="77777777" w:rsidR="0063652E" w:rsidRPr="00DA0CE6" w:rsidRDefault="0063652E" w:rsidP="0056152C">
            <w:pPr>
              <w:pStyle w:val="TAC"/>
              <w:rPr>
                <w:ins w:id="1261" w:author="ZTE-KUN" w:date="2025-10-22T09:35:00Z"/>
                <w:lang w:eastAsia="zh-CN"/>
              </w:rPr>
            </w:pPr>
            <w:ins w:id="1262" w:author="ZTE-KUN" w:date="2025-10-22T09:40:00Z">
              <w:r w:rsidRPr="00C726A1">
                <w:rPr>
                  <w:lang w:eastAsia="zh-CN"/>
                </w:rPr>
                <w:t>385272</w:t>
              </w:r>
            </w:ins>
          </w:p>
        </w:tc>
        <w:tc>
          <w:tcPr>
            <w:tcW w:w="1070" w:type="dxa"/>
            <w:tcBorders>
              <w:top w:val="single" w:sz="4" w:space="0" w:color="auto"/>
              <w:left w:val="single" w:sz="4" w:space="0" w:color="auto"/>
              <w:bottom w:val="single" w:sz="4" w:space="0" w:color="auto"/>
              <w:right w:val="single" w:sz="4" w:space="0" w:color="auto"/>
            </w:tcBorders>
          </w:tcPr>
          <w:p w14:paraId="2A87C21A" w14:textId="77777777" w:rsidR="0063652E" w:rsidRPr="00DA0CE6" w:rsidRDefault="0063652E" w:rsidP="0056152C">
            <w:pPr>
              <w:pStyle w:val="TAC"/>
              <w:rPr>
                <w:ins w:id="1263" w:author="ZTE-KUN" w:date="2025-10-22T09:35:00Z"/>
                <w:lang w:eastAsia="zh-CN"/>
              </w:rPr>
            </w:pPr>
            <w:ins w:id="1264" w:author="ZTE-KUN" w:date="2025-10-22T09:41:00Z">
              <w:r w:rsidRPr="00C726A1">
                <w:rPr>
                  <w:lang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tcPr>
          <w:p w14:paraId="352E1F83" w14:textId="77777777" w:rsidR="0063652E" w:rsidRPr="00144DF0" w:rsidRDefault="0063652E" w:rsidP="0056152C">
            <w:pPr>
              <w:pStyle w:val="TAC"/>
              <w:rPr>
                <w:ins w:id="1265" w:author="ZTE-KUN" w:date="2025-10-22T09:35:00Z"/>
                <w:lang w:eastAsia="zh-CN"/>
              </w:rPr>
            </w:pPr>
            <w:ins w:id="1266" w:author="ZTE-KUN" w:date="2025-10-22T09:43:00Z">
              <w:r w:rsidRPr="00C726A1">
                <w:rPr>
                  <w:lang w:eastAsia="zh-CN"/>
                </w:rPr>
                <w:t>393272</w:t>
              </w:r>
            </w:ins>
          </w:p>
        </w:tc>
      </w:tr>
      <w:tr w:rsidR="0063652E" w14:paraId="72D809D8" w14:textId="77777777" w:rsidTr="0056152C">
        <w:trPr>
          <w:jc w:val="center"/>
          <w:ins w:id="1267"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34321CE" w14:textId="77777777" w:rsidR="0063652E" w:rsidRDefault="0063652E" w:rsidP="0056152C">
            <w:pPr>
              <w:pStyle w:val="TAC"/>
              <w:rPr>
                <w:ins w:id="1268" w:author="ZTE-KUN" w:date="2025-10-22T09:35:00Z"/>
              </w:rPr>
            </w:pPr>
            <w:ins w:id="1269" w:author="ZTE-KUN" w:date="2025-10-22T09:35:00Z">
              <w:r>
                <w:t>Transport block CRC (bits)</w:t>
              </w:r>
            </w:ins>
          </w:p>
        </w:tc>
        <w:tc>
          <w:tcPr>
            <w:tcW w:w="1070" w:type="dxa"/>
            <w:tcBorders>
              <w:top w:val="single" w:sz="4" w:space="0" w:color="auto"/>
              <w:left w:val="single" w:sz="4" w:space="0" w:color="auto"/>
              <w:bottom w:val="single" w:sz="4" w:space="0" w:color="auto"/>
              <w:right w:val="single" w:sz="4" w:space="0" w:color="auto"/>
            </w:tcBorders>
          </w:tcPr>
          <w:p w14:paraId="31749C47" w14:textId="77777777" w:rsidR="0063652E" w:rsidRPr="00DA0CE6" w:rsidRDefault="0063652E" w:rsidP="0056152C">
            <w:pPr>
              <w:pStyle w:val="TAC"/>
              <w:rPr>
                <w:ins w:id="1270" w:author="ZTE-KUN" w:date="2025-10-22T09:35:00Z"/>
                <w:lang w:eastAsia="zh-CN"/>
              </w:rPr>
            </w:pPr>
            <w:ins w:id="1271" w:author="ZTE-KUN" w:date="2025-10-22T09:3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619C0B5C" w14:textId="77777777" w:rsidR="0063652E" w:rsidRPr="00DA0CE6" w:rsidRDefault="0063652E" w:rsidP="0056152C">
            <w:pPr>
              <w:pStyle w:val="TAC"/>
              <w:rPr>
                <w:ins w:id="1272" w:author="ZTE-KUN" w:date="2025-10-22T09:35:00Z"/>
                <w:lang w:eastAsia="zh-CN"/>
              </w:rPr>
            </w:pPr>
            <w:ins w:id="1273" w:author="ZTE-KUN" w:date="2025-10-22T09:41: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3A6CB1C6" w14:textId="77777777" w:rsidR="0063652E" w:rsidRPr="00DA0CE6" w:rsidRDefault="0063652E" w:rsidP="0056152C">
            <w:pPr>
              <w:pStyle w:val="TAC"/>
              <w:rPr>
                <w:ins w:id="1274" w:author="ZTE-KUN" w:date="2025-10-22T09:35:00Z"/>
                <w:lang w:eastAsia="zh-CN"/>
              </w:rPr>
            </w:pPr>
            <w:ins w:id="1275" w:author="ZTE-KUN" w:date="2025-10-22T09:42: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76ECBB3D" w14:textId="77777777" w:rsidR="0063652E" w:rsidRPr="00144DF0" w:rsidRDefault="0063652E" w:rsidP="0056152C">
            <w:pPr>
              <w:pStyle w:val="TAC"/>
              <w:rPr>
                <w:ins w:id="1276" w:author="ZTE-KUN" w:date="2025-10-22T09:35:00Z"/>
                <w:lang w:eastAsia="zh-CN"/>
              </w:rPr>
            </w:pPr>
            <w:ins w:id="1277" w:author="ZTE-KUN" w:date="2025-10-22T09:43:00Z">
              <w:r>
                <w:rPr>
                  <w:rFonts w:hint="eastAsia"/>
                  <w:lang w:eastAsia="zh-CN"/>
                </w:rPr>
                <w:t>2</w:t>
              </w:r>
              <w:r>
                <w:rPr>
                  <w:lang w:eastAsia="zh-CN"/>
                </w:rPr>
                <w:t>4</w:t>
              </w:r>
            </w:ins>
          </w:p>
        </w:tc>
      </w:tr>
      <w:tr w:rsidR="0063652E" w14:paraId="154F0015" w14:textId="77777777" w:rsidTr="0056152C">
        <w:trPr>
          <w:jc w:val="center"/>
          <w:ins w:id="1278"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64FE98E1" w14:textId="77777777" w:rsidR="0063652E" w:rsidRDefault="0063652E" w:rsidP="0056152C">
            <w:pPr>
              <w:pStyle w:val="TAC"/>
              <w:rPr>
                <w:ins w:id="1279" w:author="ZTE-KUN" w:date="2025-10-22T09:35:00Z"/>
              </w:rPr>
            </w:pPr>
            <w:ins w:id="1280" w:author="ZTE-KUN" w:date="2025-10-22T09:35: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163BE1DB" w14:textId="77777777" w:rsidR="0063652E" w:rsidRPr="00DA0CE6" w:rsidRDefault="0063652E" w:rsidP="0056152C">
            <w:pPr>
              <w:pStyle w:val="TAC"/>
              <w:rPr>
                <w:ins w:id="1281" w:author="ZTE-KUN" w:date="2025-10-22T09:35:00Z"/>
                <w:lang w:eastAsia="zh-CN"/>
              </w:rPr>
            </w:pPr>
            <w:ins w:id="1282" w:author="ZTE-KUN" w:date="2025-10-22T09:3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12545A8A" w14:textId="77777777" w:rsidR="0063652E" w:rsidRPr="00DA0CE6" w:rsidRDefault="0063652E" w:rsidP="0056152C">
            <w:pPr>
              <w:pStyle w:val="TAC"/>
              <w:rPr>
                <w:ins w:id="1283" w:author="ZTE-KUN" w:date="2025-10-22T09:35:00Z"/>
                <w:lang w:eastAsia="zh-CN"/>
              </w:rPr>
            </w:pPr>
            <w:ins w:id="1284" w:author="ZTE-KUN" w:date="2025-10-22T09:41: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49221AA7" w14:textId="77777777" w:rsidR="0063652E" w:rsidRPr="00DA0CE6" w:rsidRDefault="0063652E" w:rsidP="0056152C">
            <w:pPr>
              <w:pStyle w:val="TAC"/>
              <w:rPr>
                <w:ins w:id="1285" w:author="ZTE-KUN" w:date="2025-10-22T09:35:00Z"/>
                <w:lang w:eastAsia="zh-CN"/>
              </w:rPr>
            </w:pPr>
            <w:ins w:id="1286" w:author="ZTE-KUN" w:date="2025-10-22T09:42: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3C654D30" w14:textId="77777777" w:rsidR="0063652E" w:rsidRPr="00144DF0" w:rsidRDefault="0063652E" w:rsidP="0056152C">
            <w:pPr>
              <w:pStyle w:val="TAC"/>
              <w:rPr>
                <w:ins w:id="1287" w:author="ZTE-KUN" w:date="2025-10-22T09:35:00Z"/>
                <w:lang w:eastAsia="zh-CN"/>
              </w:rPr>
            </w:pPr>
            <w:ins w:id="1288" w:author="ZTE-KUN" w:date="2025-10-22T09:43:00Z">
              <w:r>
                <w:rPr>
                  <w:rFonts w:hint="eastAsia"/>
                  <w:lang w:eastAsia="zh-CN"/>
                </w:rPr>
                <w:t>2</w:t>
              </w:r>
              <w:r>
                <w:rPr>
                  <w:lang w:eastAsia="zh-CN"/>
                </w:rPr>
                <w:t>4</w:t>
              </w:r>
            </w:ins>
          </w:p>
        </w:tc>
      </w:tr>
      <w:tr w:rsidR="0063652E" w14:paraId="545D1A87" w14:textId="77777777" w:rsidTr="0056152C">
        <w:trPr>
          <w:jc w:val="center"/>
          <w:ins w:id="1289"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12C2F0B6" w14:textId="77777777" w:rsidR="0063652E" w:rsidRDefault="0063652E" w:rsidP="0056152C">
            <w:pPr>
              <w:pStyle w:val="TAC"/>
              <w:rPr>
                <w:ins w:id="1290" w:author="ZTE-KUN" w:date="2025-10-22T09:35:00Z"/>
              </w:rPr>
            </w:pPr>
            <w:ins w:id="1291" w:author="ZTE-KUN" w:date="2025-10-22T09:35: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tcPr>
          <w:p w14:paraId="5B9929BE" w14:textId="77777777" w:rsidR="0063652E" w:rsidRPr="00DA0CE6" w:rsidRDefault="0063652E" w:rsidP="0056152C">
            <w:pPr>
              <w:pStyle w:val="TAC"/>
              <w:rPr>
                <w:ins w:id="1292" w:author="ZTE-KUN" w:date="2025-10-22T09:35:00Z"/>
                <w:lang w:eastAsia="zh-CN"/>
              </w:rPr>
            </w:pPr>
            <w:ins w:id="1293" w:author="ZTE-KUN" w:date="2025-10-22T09:38:00Z">
              <w:r>
                <w:rPr>
                  <w:rFonts w:hint="eastAsia"/>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tcPr>
          <w:p w14:paraId="1DE33DA2" w14:textId="77777777" w:rsidR="0063652E" w:rsidRPr="00DA0CE6" w:rsidRDefault="0063652E" w:rsidP="0056152C">
            <w:pPr>
              <w:pStyle w:val="TAC"/>
              <w:rPr>
                <w:ins w:id="1294" w:author="ZTE-KUN" w:date="2025-10-22T09:35:00Z"/>
                <w:lang w:eastAsia="zh-CN"/>
              </w:rPr>
            </w:pPr>
            <w:ins w:id="1295" w:author="ZTE-KUN" w:date="2025-10-22T09:40:00Z">
              <w:r>
                <w:rPr>
                  <w:rFonts w:hint="eastAsia"/>
                  <w:lang w:eastAsia="zh-CN"/>
                </w:rPr>
                <w:t>4</w:t>
              </w:r>
              <w:r>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1C04100" w14:textId="77777777" w:rsidR="0063652E" w:rsidRPr="00DA0CE6" w:rsidRDefault="0063652E" w:rsidP="0056152C">
            <w:pPr>
              <w:pStyle w:val="TAC"/>
              <w:rPr>
                <w:ins w:id="1296" w:author="ZTE-KUN" w:date="2025-10-22T09:35:00Z"/>
                <w:lang w:eastAsia="zh-CN"/>
              </w:rPr>
            </w:pPr>
            <w:ins w:id="1297" w:author="ZTE-KUN" w:date="2025-10-22T09:41:00Z">
              <w:r>
                <w:rPr>
                  <w:rFonts w:hint="eastAsia"/>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tcPr>
          <w:p w14:paraId="378A6BFA" w14:textId="77777777" w:rsidR="0063652E" w:rsidRPr="00144DF0" w:rsidRDefault="0063652E" w:rsidP="0056152C">
            <w:pPr>
              <w:pStyle w:val="TAC"/>
              <w:rPr>
                <w:ins w:id="1298" w:author="ZTE-KUN" w:date="2025-10-22T09:35:00Z"/>
                <w:lang w:eastAsia="zh-CN"/>
              </w:rPr>
            </w:pPr>
            <w:ins w:id="1299" w:author="ZTE-KUN" w:date="2025-10-22T09:42:00Z">
              <w:r>
                <w:rPr>
                  <w:rFonts w:hint="eastAsia"/>
                  <w:lang w:eastAsia="zh-CN"/>
                </w:rPr>
                <w:t>4</w:t>
              </w:r>
              <w:r>
                <w:rPr>
                  <w:lang w:eastAsia="zh-CN"/>
                </w:rPr>
                <w:t>7</w:t>
              </w:r>
            </w:ins>
          </w:p>
        </w:tc>
      </w:tr>
      <w:tr w:rsidR="0063652E" w14:paraId="79975430" w14:textId="77777777" w:rsidTr="0056152C">
        <w:trPr>
          <w:jc w:val="center"/>
          <w:ins w:id="1300"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12CF9C8A" w14:textId="77777777" w:rsidR="0063652E" w:rsidRDefault="0063652E" w:rsidP="0056152C">
            <w:pPr>
              <w:pStyle w:val="TAC"/>
              <w:rPr>
                <w:ins w:id="1301" w:author="ZTE-KUN" w:date="2025-10-22T09:35:00Z"/>
              </w:rPr>
            </w:pPr>
            <w:ins w:id="1302" w:author="ZTE-KUN" w:date="2025-10-22T09:35:00Z">
              <w:r>
                <w:t>Code block size</w:t>
              </w:r>
              <w:r>
                <w:rPr>
                  <w:rFonts w:eastAsia="Malgun Gothic" w:cs="Arial"/>
                </w:rPr>
                <w:t xml:space="preserve"> including CRC</w:t>
              </w:r>
              <w:r>
                <w:t xml:space="preserve"> (bits) </w:t>
              </w:r>
              <w:r>
                <w:rPr>
                  <w:rFonts w:cs="Arial"/>
                </w:rPr>
                <w:t>(Note 2)</w:t>
              </w:r>
            </w:ins>
          </w:p>
        </w:tc>
        <w:tc>
          <w:tcPr>
            <w:tcW w:w="1070" w:type="dxa"/>
            <w:tcBorders>
              <w:top w:val="single" w:sz="4" w:space="0" w:color="auto"/>
              <w:left w:val="single" w:sz="4" w:space="0" w:color="auto"/>
              <w:bottom w:val="single" w:sz="4" w:space="0" w:color="auto"/>
              <w:right w:val="single" w:sz="4" w:space="0" w:color="auto"/>
            </w:tcBorders>
            <w:vAlign w:val="center"/>
          </w:tcPr>
          <w:p w14:paraId="41B51866" w14:textId="77777777" w:rsidR="0063652E" w:rsidRPr="00DA0CE6" w:rsidRDefault="0063652E" w:rsidP="0056152C">
            <w:pPr>
              <w:pStyle w:val="TAC"/>
              <w:rPr>
                <w:ins w:id="1303" w:author="ZTE-KUN" w:date="2025-10-22T09:35:00Z"/>
                <w:lang w:eastAsia="zh-CN"/>
              </w:rPr>
            </w:pPr>
            <w:ins w:id="1304" w:author="ZTE-KUN" w:date="2025-10-22T09:39:00Z">
              <w:r>
                <w:rPr>
                  <w:rFonts w:hint="eastAsia"/>
                  <w:lang w:eastAsia="zh-CN"/>
                </w:rPr>
                <w:t>7</w:t>
              </w:r>
              <w:r>
                <w:rPr>
                  <w:lang w:eastAsia="zh-CN"/>
                </w:rPr>
                <w:t>200</w:t>
              </w:r>
            </w:ins>
          </w:p>
        </w:tc>
        <w:tc>
          <w:tcPr>
            <w:tcW w:w="1071" w:type="dxa"/>
            <w:tcBorders>
              <w:top w:val="single" w:sz="4" w:space="0" w:color="auto"/>
              <w:left w:val="single" w:sz="4" w:space="0" w:color="auto"/>
              <w:bottom w:val="single" w:sz="4" w:space="0" w:color="auto"/>
              <w:right w:val="single" w:sz="4" w:space="0" w:color="auto"/>
            </w:tcBorders>
            <w:vAlign w:val="center"/>
          </w:tcPr>
          <w:p w14:paraId="5B75D8B8" w14:textId="77777777" w:rsidR="0063652E" w:rsidRPr="00DA0CE6" w:rsidRDefault="0063652E" w:rsidP="0056152C">
            <w:pPr>
              <w:pStyle w:val="TAC"/>
              <w:rPr>
                <w:ins w:id="1305" w:author="ZTE-KUN" w:date="2025-10-22T09:35:00Z"/>
                <w:lang w:eastAsia="zh-CN"/>
              </w:rPr>
            </w:pPr>
            <w:ins w:id="1306" w:author="ZTE-KUN" w:date="2025-10-22T09:41:00Z">
              <w:r>
                <w:rPr>
                  <w:rFonts w:hint="eastAsia"/>
                  <w:lang w:eastAsia="zh-CN"/>
                </w:rPr>
                <w:t>8</w:t>
              </w:r>
              <w:r>
                <w:rPr>
                  <w:lang w:eastAsia="zh-CN"/>
                </w:rPr>
                <w:t>400</w:t>
              </w:r>
            </w:ins>
          </w:p>
        </w:tc>
        <w:tc>
          <w:tcPr>
            <w:tcW w:w="1070" w:type="dxa"/>
            <w:tcBorders>
              <w:top w:val="single" w:sz="4" w:space="0" w:color="auto"/>
              <w:left w:val="single" w:sz="4" w:space="0" w:color="auto"/>
              <w:bottom w:val="single" w:sz="4" w:space="0" w:color="auto"/>
              <w:right w:val="single" w:sz="4" w:space="0" w:color="auto"/>
            </w:tcBorders>
            <w:vAlign w:val="center"/>
          </w:tcPr>
          <w:p w14:paraId="5307F89D" w14:textId="77777777" w:rsidR="0063652E" w:rsidRPr="00DA0CE6" w:rsidRDefault="0063652E" w:rsidP="0056152C">
            <w:pPr>
              <w:pStyle w:val="TAC"/>
              <w:rPr>
                <w:ins w:id="1307" w:author="ZTE-KUN" w:date="2025-10-22T09:35:00Z"/>
                <w:lang w:eastAsia="zh-CN"/>
              </w:rPr>
            </w:pPr>
            <w:ins w:id="1308" w:author="ZTE-KUN" w:date="2025-10-22T09:42:00Z">
              <w:r>
                <w:rPr>
                  <w:rFonts w:hint="eastAsia"/>
                  <w:lang w:eastAsia="zh-CN"/>
                </w:rPr>
                <w:t>6</w:t>
              </w:r>
              <w:r>
                <w:rPr>
                  <w:lang w:eastAsia="zh-CN"/>
                </w:rPr>
                <w:t>992</w:t>
              </w:r>
            </w:ins>
          </w:p>
        </w:tc>
        <w:tc>
          <w:tcPr>
            <w:tcW w:w="1071" w:type="dxa"/>
            <w:tcBorders>
              <w:top w:val="single" w:sz="4" w:space="0" w:color="auto"/>
              <w:left w:val="single" w:sz="4" w:space="0" w:color="auto"/>
              <w:bottom w:val="single" w:sz="4" w:space="0" w:color="auto"/>
              <w:right w:val="single" w:sz="4" w:space="0" w:color="auto"/>
            </w:tcBorders>
            <w:vAlign w:val="center"/>
          </w:tcPr>
          <w:p w14:paraId="73D97CD8" w14:textId="77777777" w:rsidR="0063652E" w:rsidRPr="00144DF0" w:rsidRDefault="0063652E" w:rsidP="0056152C">
            <w:pPr>
              <w:pStyle w:val="TAC"/>
              <w:rPr>
                <w:ins w:id="1309" w:author="ZTE-KUN" w:date="2025-10-22T09:35:00Z"/>
                <w:lang w:eastAsia="zh-CN"/>
              </w:rPr>
            </w:pPr>
            <w:ins w:id="1310" w:author="ZTE-KUN" w:date="2025-10-22T09:43:00Z">
              <w:r>
                <w:rPr>
                  <w:rFonts w:hint="eastAsia"/>
                  <w:lang w:eastAsia="zh-CN"/>
                </w:rPr>
                <w:t>8</w:t>
              </w:r>
              <w:r>
                <w:rPr>
                  <w:lang w:eastAsia="zh-CN"/>
                </w:rPr>
                <w:t>392</w:t>
              </w:r>
            </w:ins>
          </w:p>
        </w:tc>
      </w:tr>
      <w:tr w:rsidR="0063652E" w14:paraId="205A1EFC" w14:textId="77777777" w:rsidTr="0056152C">
        <w:trPr>
          <w:jc w:val="center"/>
          <w:ins w:id="1311"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D85C108" w14:textId="77777777" w:rsidR="0063652E" w:rsidRDefault="0063652E" w:rsidP="0056152C">
            <w:pPr>
              <w:pStyle w:val="TAC"/>
              <w:rPr>
                <w:ins w:id="1312" w:author="ZTE-KUN" w:date="2025-10-22T09:35:00Z"/>
              </w:rPr>
            </w:pPr>
            <w:ins w:id="1313" w:author="ZTE-KUN" w:date="2025-10-22T09:35:00Z">
              <w:r>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tcPr>
          <w:p w14:paraId="4F4B12AB" w14:textId="77777777" w:rsidR="0063652E" w:rsidRPr="00DA0CE6" w:rsidRDefault="0063652E" w:rsidP="0056152C">
            <w:pPr>
              <w:pStyle w:val="TAC"/>
              <w:rPr>
                <w:ins w:id="1314" w:author="ZTE-KUN" w:date="2025-10-22T09:35:00Z"/>
                <w:lang w:eastAsia="zh-CN"/>
              </w:rPr>
            </w:pPr>
            <w:ins w:id="1315" w:author="ZTE-KUN" w:date="2025-10-22T09:38:00Z">
              <w:r>
                <w:rPr>
                  <w:rFonts w:hint="eastAsia"/>
                  <w:lang w:eastAsia="zh-CN"/>
                </w:rPr>
                <w:t>6</w:t>
              </w:r>
              <w:r>
                <w:rPr>
                  <w:lang w:eastAsia="zh-CN"/>
                </w:rPr>
                <w:t>4800</w:t>
              </w:r>
            </w:ins>
          </w:p>
        </w:tc>
        <w:tc>
          <w:tcPr>
            <w:tcW w:w="1071" w:type="dxa"/>
            <w:tcBorders>
              <w:top w:val="single" w:sz="4" w:space="0" w:color="auto"/>
              <w:left w:val="single" w:sz="4" w:space="0" w:color="auto"/>
              <w:bottom w:val="single" w:sz="4" w:space="0" w:color="auto"/>
              <w:right w:val="single" w:sz="4" w:space="0" w:color="auto"/>
            </w:tcBorders>
            <w:vAlign w:val="center"/>
          </w:tcPr>
          <w:p w14:paraId="0E17FDE5" w14:textId="77777777" w:rsidR="0063652E" w:rsidRPr="00DA0CE6" w:rsidRDefault="0063652E" w:rsidP="0056152C">
            <w:pPr>
              <w:pStyle w:val="TAC"/>
              <w:rPr>
                <w:ins w:id="1316" w:author="ZTE-KUN" w:date="2025-10-22T09:35:00Z"/>
                <w:lang w:eastAsia="zh-CN"/>
              </w:rPr>
            </w:pPr>
            <w:ins w:id="1317" w:author="ZTE-KUN" w:date="2025-10-22T09:40:00Z">
              <w:r>
                <w:rPr>
                  <w:rFonts w:hint="eastAsia"/>
                  <w:lang w:eastAsia="zh-CN"/>
                </w:rPr>
                <w:t>6</w:t>
              </w:r>
              <w:r>
                <w:rPr>
                  <w:lang w:eastAsia="zh-CN"/>
                </w:rPr>
                <w:t>99840</w:t>
              </w:r>
            </w:ins>
          </w:p>
        </w:tc>
        <w:tc>
          <w:tcPr>
            <w:tcW w:w="1070" w:type="dxa"/>
            <w:tcBorders>
              <w:top w:val="single" w:sz="4" w:space="0" w:color="auto"/>
              <w:left w:val="single" w:sz="4" w:space="0" w:color="auto"/>
              <w:bottom w:val="single" w:sz="4" w:space="0" w:color="auto"/>
              <w:right w:val="single" w:sz="4" w:space="0" w:color="auto"/>
            </w:tcBorders>
            <w:vAlign w:val="center"/>
          </w:tcPr>
          <w:p w14:paraId="4973F084" w14:textId="77777777" w:rsidR="0063652E" w:rsidRPr="00DA0CE6" w:rsidRDefault="0063652E" w:rsidP="0056152C">
            <w:pPr>
              <w:pStyle w:val="TAC"/>
              <w:rPr>
                <w:ins w:id="1318" w:author="ZTE-KUN" w:date="2025-10-22T09:35:00Z"/>
                <w:lang w:eastAsia="zh-CN"/>
              </w:rPr>
            </w:pPr>
            <w:ins w:id="1319" w:author="ZTE-KUN" w:date="2025-10-22T09:42:00Z">
              <w:r>
                <w:rPr>
                  <w:rFonts w:hint="eastAsia"/>
                  <w:lang w:eastAsia="zh-CN"/>
                </w:rPr>
                <w:t>6</w:t>
              </w:r>
              <w:r>
                <w:rPr>
                  <w:lang w:eastAsia="zh-CN"/>
                </w:rPr>
                <w:t>2208</w:t>
              </w:r>
            </w:ins>
          </w:p>
        </w:tc>
        <w:tc>
          <w:tcPr>
            <w:tcW w:w="1071" w:type="dxa"/>
            <w:tcBorders>
              <w:top w:val="single" w:sz="4" w:space="0" w:color="auto"/>
              <w:left w:val="single" w:sz="4" w:space="0" w:color="auto"/>
              <w:bottom w:val="single" w:sz="4" w:space="0" w:color="auto"/>
              <w:right w:val="single" w:sz="4" w:space="0" w:color="auto"/>
            </w:tcBorders>
            <w:vAlign w:val="center"/>
          </w:tcPr>
          <w:p w14:paraId="7FDEC5E0" w14:textId="77777777" w:rsidR="0063652E" w:rsidRPr="00144DF0" w:rsidRDefault="0063652E" w:rsidP="0056152C">
            <w:pPr>
              <w:pStyle w:val="TAC"/>
              <w:rPr>
                <w:ins w:id="1320" w:author="ZTE-KUN" w:date="2025-10-22T09:35:00Z"/>
                <w:lang w:eastAsia="zh-CN"/>
              </w:rPr>
            </w:pPr>
            <w:ins w:id="1321" w:author="ZTE-KUN" w:date="2025-10-22T09:43:00Z">
              <w:r>
                <w:rPr>
                  <w:rFonts w:hint="eastAsia"/>
                  <w:lang w:eastAsia="zh-CN"/>
                </w:rPr>
                <w:t>7</w:t>
              </w:r>
              <w:r>
                <w:rPr>
                  <w:lang w:eastAsia="zh-CN"/>
                </w:rPr>
                <w:t>07616</w:t>
              </w:r>
            </w:ins>
          </w:p>
        </w:tc>
      </w:tr>
      <w:tr w:rsidR="0063652E" w14:paraId="2C1EE431" w14:textId="77777777" w:rsidTr="0056152C">
        <w:trPr>
          <w:jc w:val="center"/>
          <w:ins w:id="1322"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C635FB8" w14:textId="77777777" w:rsidR="0063652E" w:rsidRDefault="0063652E" w:rsidP="0056152C">
            <w:pPr>
              <w:pStyle w:val="TAC"/>
              <w:rPr>
                <w:ins w:id="1323" w:author="ZTE-KUN" w:date="2025-10-22T09:35:00Z"/>
              </w:rPr>
            </w:pPr>
            <w:ins w:id="1324" w:author="ZTE-KUN" w:date="2025-10-22T09:35:00Z">
              <w:r>
                <w:t>Total symbols per slot</w:t>
              </w:r>
            </w:ins>
          </w:p>
        </w:tc>
        <w:tc>
          <w:tcPr>
            <w:tcW w:w="1070" w:type="dxa"/>
            <w:tcBorders>
              <w:top w:val="single" w:sz="4" w:space="0" w:color="auto"/>
              <w:left w:val="single" w:sz="4" w:space="0" w:color="auto"/>
              <w:bottom w:val="single" w:sz="4" w:space="0" w:color="auto"/>
              <w:right w:val="single" w:sz="4" w:space="0" w:color="auto"/>
            </w:tcBorders>
          </w:tcPr>
          <w:p w14:paraId="4B5BFC32" w14:textId="77777777" w:rsidR="0063652E" w:rsidRPr="00DA0CE6" w:rsidRDefault="0063652E" w:rsidP="0056152C">
            <w:pPr>
              <w:pStyle w:val="TAC"/>
              <w:rPr>
                <w:ins w:id="1325" w:author="ZTE-KUN" w:date="2025-10-22T09:35:00Z"/>
                <w:lang w:eastAsia="zh-CN"/>
              </w:rPr>
            </w:pPr>
            <w:ins w:id="1326" w:author="ZTE-KUN" w:date="2025-10-22T09:38:00Z">
              <w:r>
                <w:rPr>
                  <w:rFonts w:hint="eastAsia"/>
                  <w:lang w:eastAsia="zh-CN"/>
                </w:rPr>
                <w:t>1</w:t>
              </w:r>
              <w:r>
                <w:rPr>
                  <w:lang w:eastAsia="zh-CN"/>
                </w:rPr>
                <w:t>0800</w:t>
              </w:r>
            </w:ins>
          </w:p>
        </w:tc>
        <w:tc>
          <w:tcPr>
            <w:tcW w:w="1071" w:type="dxa"/>
            <w:tcBorders>
              <w:top w:val="single" w:sz="4" w:space="0" w:color="auto"/>
              <w:left w:val="single" w:sz="4" w:space="0" w:color="auto"/>
              <w:bottom w:val="single" w:sz="4" w:space="0" w:color="auto"/>
              <w:right w:val="single" w:sz="4" w:space="0" w:color="auto"/>
            </w:tcBorders>
          </w:tcPr>
          <w:p w14:paraId="22E6E8A7" w14:textId="77777777" w:rsidR="0063652E" w:rsidRPr="00DA0CE6" w:rsidRDefault="0063652E" w:rsidP="0056152C">
            <w:pPr>
              <w:pStyle w:val="TAC"/>
              <w:rPr>
                <w:ins w:id="1327" w:author="ZTE-KUN" w:date="2025-10-22T09:35:00Z"/>
                <w:lang w:eastAsia="zh-CN"/>
              </w:rPr>
            </w:pPr>
            <w:ins w:id="1328" w:author="ZTE-KUN" w:date="2025-10-22T09:40:00Z">
              <w:r>
                <w:rPr>
                  <w:rFonts w:hint="eastAsia"/>
                  <w:lang w:eastAsia="zh-CN"/>
                </w:rPr>
                <w:t>1</w:t>
              </w:r>
              <w:r>
                <w:rPr>
                  <w:lang w:eastAsia="zh-CN"/>
                </w:rPr>
                <w:t>16640</w:t>
              </w:r>
            </w:ins>
          </w:p>
        </w:tc>
        <w:tc>
          <w:tcPr>
            <w:tcW w:w="1070" w:type="dxa"/>
            <w:tcBorders>
              <w:top w:val="single" w:sz="4" w:space="0" w:color="auto"/>
              <w:left w:val="single" w:sz="4" w:space="0" w:color="auto"/>
              <w:bottom w:val="single" w:sz="4" w:space="0" w:color="auto"/>
              <w:right w:val="single" w:sz="4" w:space="0" w:color="auto"/>
            </w:tcBorders>
          </w:tcPr>
          <w:p w14:paraId="0F780405" w14:textId="77777777" w:rsidR="0063652E" w:rsidRPr="00DA0CE6" w:rsidRDefault="0063652E" w:rsidP="0056152C">
            <w:pPr>
              <w:pStyle w:val="TAC"/>
              <w:rPr>
                <w:ins w:id="1329" w:author="ZTE-KUN" w:date="2025-10-22T09:35:00Z"/>
                <w:lang w:eastAsia="zh-CN"/>
              </w:rPr>
            </w:pPr>
            <w:ins w:id="1330" w:author="ZTE-KUN" w:date="2025-10-22T09:42:00Z">
              <w:r>
                <w:rPr>
                  <w:rFonts w:hint="eastAsia"/>
                  <w:lang w:eastAsia="zh-CN"/>
                </w:rPr>
                <w:t>1</w:t>
              </w:r>
              <w:r>
                <w:rPr>
                  <w:lang w:eastAsia="zh-CN"/>
                </w:rPr>
                <w:t>0368</w:t>
              </w:r>
            </w:ins>
          </w:p>
        </w:tc>
        <w:tc>
          <w:tcPr>
            <w:tcW w:w="1071" w:type="dxa"/>
            <w:tcBorders>
              <w:top w:val="single" w:sz="4" w:space="0" w:color="auto"/>
              <w:left w:val="single" w:sz="4" w:space="0" w:color="auto"/>
              <w:bottom w:val="single" w:sz="4" w:space="0" w:color="auto"/>
              <w:right w:val="single" w:sz="4" w:space="0" w:color="auto"/>
            </w:tcBorders>
          </w:tcPr>
          <w:p w14:paraId="0A3EF3E2" w14:textId="77777777" w:rsidR="0063652E" w:rsidRPr="00144DF0" w:rsidRDefault="0063652E" w:rsidP="0056152C">
            <w:pPr>
              <w:pStyle w:val="TAC"/>
              <w:rPr>
                <w:ins w:id="1331" w:author="ZTE-KUN" w:date="2025-10-22T09:35:00Z"/>
                <w:lang w:eastAsia="zh-CN"/>
              </w:rPr>
            </w:pPr>
            <w:ins w:id="1332" w:author="ZTE-KUN" w:date="2025-10-22T09:43:00Z">
              <w:r>
                <w:rPr>
                  <w:rFonts w:hint="eastAsia"/>
                  <w:lang w:eastAsia="zh-CN"/>
                </w:rPr>
                <w:t>1</w:t>
              </w:r>
              <w:r>
                <w:rPr>
                  <w:lang w:eastAsia="zh-CN"/>
                </w:rPr>
                <w:t>17936</w:t>
              </w:r>
            </w:ins>
          </w:p>
        </w:tc>
      </w:tr>
      <w:tr w:rsidR="0063652E" w14:paraId="3D2BA5EC" w14:textId="77777777" w:rsidTr="0056152C">
        <w:trPr>
          <w:jc w:val="center"/>
          <w:ins w:id="1333" w:author="ZTE-KUN" w:date="2025-10-22T09:35:00Z"/>
        </w:trPr>
        <w:tc>
          <w:tcPr>
            <w:tcW w:w="6703" w:type="dxa"/>
            <w:gridSpan w:val="5"/>
            <w:tcBorders>
              <w:top w:val="single" w:sz="4" w:space="0" w:color="auto"/>
              <w:left w:val="single" w:sz="4" w:space="0" w:color="auto"/>
              <w:bottom w:val="single" w:sz="4" w:space="0" w:color="auto"/>
              <w:right w:val="single" w:sz="4" w:space="0" w:color="auto"/>
            </w:tcBorders>
            <w:hideMark/>
          </w:tcPr>
          <w:p w14:paraId="38250365" w14:textId="77777777" w:rsidR="0063652E" w:rsidRDefault="0063652E" w:rsidP="0056152C">
            <w:pPr>
              <w:pStyle w:val="TAN"/>
              <w:rPr>
                <w:ins w:id="1334" w:author="ZTE-KUN" w:date="2025-10-22T09:35:00Z"/>
              </w:rPr>
            </w:pPr>
            <w:ins w:id="1335" w:author="ZTE-KUN" w:date="2025-10-22T09:35:00Z">
              <w:r>
                <w:t>NOTE 1:</w:t>
              </w:r>
              <w:r>
                <w:tab/>
                <w:t xml:space="preserve">DM-RS configuration type = 1 with DM-RS duration = single-symbol DM-RS and the number of DM-RS CDM groups without data is 2, Additional DM-RS position = pos1, </w:t>
              </w:r>
              <w:r>
                <w:rPr>
                  <w:i/>
                </w:rPr>
                <w:t>l</w:t>
              </w:r>
              <w:r>
                <w:rPr>
                  <w:i/>
                  <w:vertAlign w:val="subscript"/>
                </w:rPr>
                <w:t xml:space="preserve">0 </w:t>
              </w:r>
              <w:r>
                <w:t xml:space="preserve">= 2 and </w:t>
              </w:r>
              <w:r>
                <w:rPr>
                  <w:i/>
                  <w:iCs/>
                </w:rPr>
                <w:t>I =</w:t>
              </w:r>
              <w:r>
                <w:t xml:space="preserve"> 11 for PUSCH mapping type A, </w:t>
              </w:r>
              <w:r>
                <w:rPr>
                  <w:i/>
                </w:rPr>
                <w:t>l</w:t>
              </w:r>
              <w:r>
                <w:rPr>
                  <w:i/>
                  <w:vertAlign w:val="subscript"/>
                </w:rPr>
                <w:t xml:space="preserve">0 </w:t>
              </w:r>
              <w:r>
                <w:t xml:space="preserve">= 0 and </w:t>
              </w:r>
              <w:r>
                <w:rPr>
                  <w:i/>
                  <w:iCs/>
                </w:rPr>
                <w:t>I=</w:t>
              </w:r>
              <w:r>
                <w:t xml:space="preserve"> 10 for PUSCH mapping type B as per table 6.4.1.1.3-3 of TS 38.211 [9].</w:t>
              </w:r>
            </w:ins>
          </w:p>
          <w:p w14:paraId="7EFFFA20" w14:textId="77777777" w:rsidR="0063652E" w:rsidRDefault="0063652E" w:rsidP="0056152C">
            <w:pPr>
              <w:pStyle w:val="TAN"/>
              <w:rPr>
                <w:ins w:id="1336" w:author="ZTE-KUN" w:date="2025-10-22T09:35:00Z"/>
              </w:rPr>
            </w:pPr>
            <w:ins w:id="1337" w:author="ZTE-KUN" w:date="2025-10-22T09:35:00Z">
              <w:r>
                <w:t>NOTE 2:</w:t>
              </w:r>
              <w:r>
                <w:tab/>
              </w:r>
              <w:r>
                <w:rPr>
                  <w:rFonts w:cs="Arial"/>
                </w:rPr>
                <w:t xml:space="preserve">Code block size including CRC (bits) equals to </w:t>
              </w:r>
              <w:r>
                <w:rPr>
                  <w:rFonts w:cs="Arial"/>
                  <w:i/>
                </w:rPr>
                <w:t>K'</w:t>
              </w:r>
              <w:r>
                <w:rPr>
                  <w:rFonts w:cs="Arial"/>
                </w:rPr>
                <w:t xml:space="preserve"> </w:t>
              </w:r>
              <w:r>
                <w:rPr>
                  <w:rFonts w:cs="Arial" w:hint="eastAsia"/>
                </w:rPr>
                <w:t xml:space="preserve">in </w:t>
              </w:r>
              <w:r>
                <w:t>clause 5.2.2 of TS 38.212 [15].</w:t>
              </w:r>
            </w:ins>
          </w:p>
        </w:tc>
      </w:tr>
    </w:tbl>
    <w:p w14:paraId="38A39FA2" w14:textId="77777777" w:rsidR="0063652E" w:rsidRPr="001E755E" w:rsidRDefault="0063652E" w:rsidP="0063652E">
      <w:pPr>
        <w:pStyle w:val="CRSeparator"/>
      </w:pPr>
    </w:p>
    <w:p w14:paraId="782FD0A8" w14:textId="77777777" w:rsidR="0063652E" w:rsidRPr="00CE4669" w:rsidRDefault="0063652E" w:rsidP="0063652E">
      <w:pPr>
        <w:pStyle w:val="CRSeparator"/>
      </w:pPr>
      <w:r w:rsidRPr="00CE4669">
        <w:t>==============End of change==============</w:t>
      </w:r>
    </w:p>
    <w:p w14:paraId="3EC8B152" w14:textId="77777777" w:rsidR="004F7D7C" w:rsidRPr="004F7D7C" w:rsidRDefault="004F7D7C">
      <w:pPr>
        <w:rPr>
          <w:noProof/>
        </w:rPr>
      </w:pPr>
    </w:p>
    <w:sectPr w:rsidR="004F7D7C" w:rsidRPr="004F7D7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BE2E" w14:textId="77777777" w:rsidR="00FF191C" w:rsidRDefault="00FF191C">
      <w:r>
        <w:separator/>
      </w:r>
    </w:p>
  </w:endnote>
  <w:endnote w:type="continuationSeparator" w:id="0">
    <w:p w14:paraId="5A403C9F" w14:textId="77777777" w:rsidR="00FF191C" w:rsidRDefault="00FF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24CF6" w14:textId="77777777" w:rsidR="00FF191C" w:rsidRDefault="00FF191C">
      <w:r>
        <w:separator/>
      </w:r>
    </w:p>
  </w:footnote>
  <w:footnote w:type="continuationSeparator" w:id="0">
    <w:p w14:paraId="4B53EBF0" w14:textId="77777777" w:rsidR="00FF191C" w:rsidRDefault="00FF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64D0C"/>
    <w:multiLevelType w:val="hybridMultilevel"/>
    <w:tmpl w:val="3F5E7378"/>
    <w:lvl w:ilvl="0" w:tplc="1E4459CC">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4">
    <w15:presenceInfo w15:providerId="None" w15:userId="SAMSUNG4"/>
  </w15:person>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0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EAF"/>
    <w:rsid w:val="00320850"/>
    <w:rsid w:val="003609EF"/>
    <w:rsid w:val="0036231A"/>
    <w:rsid w:val="00374DD4"/>
    <w:rsid w:val="003D057B"/>
    <w:rsid w:val="003E1A36"/>
    <w:rsid w:val="00410371"/>
    <w:rsid w:val="004242F1"/>
    <w:rsid w:val="004B75B7"/>
    <w:rsid w:val="004D5E28"/>
    <w:rsid w:val="004E1CD7"/>
    <w:rsid w:val="004F7D7C"/>
    <w:rsid w:val="005141D9"/>
    <w:rsid w:val="0051580D"/>
    <w:rsid w:val="00547111"/>
    <w:rsid w:val="00592D74"/>
    <w:rsid w:val="005E2C44"/>
    <w:rsid w:val="00621188"/>
    <w:rsid w:val="006257ED"/>
    <w:rsid w:val="0063652E"/>
    <w:rsid w:val="00636E19"/>
    <w:rsid w:val="00653DE4"/>
    <w:rsid w:val="00656F3C"/>
    <w:rsid w:val="00665C47"/>
    <w:rsid w:val="00695808"/>
    <w:rsid w:val="006B46FB"/>
    <w:rsid w:val="006C2A36"/>
    <w:rsid w:val="006E21FB"/>
    <w:rsid w:val="006F392E"/>
    <w:rsid w:val="00751D7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5355"/>
    <w:rsid w:val="009E3297"/>
    <w:rsid w:val="009F734F"/>
    <w:rsid w:val="00A246B6"/>
    <w:rsid w:val="00A47732"/>
    <w:rsid w:val="00A47E70"/>
    <w:rsid w:val="00A50CF0"/>
    <w:rsid w:val="00A74F71"/>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4987"/>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527"/>
    <w:rsid w:val="00EE7D7C"/>
    <w:rsid w:val="00F25D98"/>
    <w:rsid w:val="00F300FB"/>
    <w:rsid w:val="00FB6386"/>
    <w:rsid w:val="00FF19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customStyle="1" w:styleId="TableGrid7">
    <w:name w:val="Table Grid7"/>
    <w:basedOn w:val="a1"/>
    <w:uiPriority w:val="39"/>
    <w:qFormat/>
    <w:rsid w:val="004E1C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F7D7C"/>
    <w:rPr>
      <w:rFonts w:ascii="Arial" w:hAnsi="Arial"/>
      <w:sz w:val="18"/>
      <w:lang w:val="en-GB" w:eastAsia="en-US"/>
    </w:rPr>
  </w:style>
  <w:style w:type="character" w:customStyle="1" w:styleId="TAHCar">
    <w:name w:val="TAH Car"/>
    <w:link w:val="TAH"/>
    <w:uiPriority w:val="99"/>
    <w:qFormat/>
    <w:rsid w:val="004F7D7C"/>
    <w:rPr>
      <w:rFonts w:ascii="Arial" w:hAnsi="Arial"/>
      <w:b/>
      <w:sz w:val="18"/>
      <w:lang w:val="en-GB" w:eastAsia="en-US"/>
    </w:rPr>
  </w:style>
  <w:style w:type="character" w:customStyle="1" w:styleId="THChar">
    <w:name w:val="TH Char"/>
    <w:link w:val="TH"/>
    <w:qFormat/>
    <w:rsid w:val="004F7D7C"/>
    <w:rPr>
      <w:rFonts w:ascii="Arial" w:hAnsi="Arial"/>
      <w:b/>
      <w:lang w:val="en-GB" w:eastAsia="en-US"/>
    </w:rPr>
  </w:style>
  <w:style w:type="character" w:customStyle="1" w:styleId="TACChar">
    <w:name w:val="TAC Char"/>
    <w:link w:val="TAC"/>
    <w:qFormat/>
    <w:rsid w:val="004F7D7C"/>
    <w:rPr>
      <w:rFonts w:ascii="Arial" w:hAnsi="Arial"/>
      <w:sz w:val="18"/>
      <w:lang w:val="en-GB" w:eastAsia="en-US"/>
    </w:rPr>
  </w:style>
  <w:style w:type="character" w:customStyle="1" w:styleId="TANChar">
    <w:name w:val="TAN Char"/>
    <w:link w:val="TAN"/>
    <w:qFormat/>
    <w:rsid w:val="004F7D7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F7D7C"/>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4F7D7C"/>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F7D7C"/>
    <w:rPr>
      <w:rFonts w:ascii="Arial" w:hAnsi="Arial"/>
      <w:sz w:val="32"/>
      <w:lang w:val="en-GB" w:eastAsia="en-US"/>
    </w:rPr>
  </w:style>
  <w:style w:type="character" w:customStyle="1" w:styleId="nowrap1">
    <w:name w:val="nowrap1"/>
    <w:qFormat/>
    <w:rsid w:val="004F7D7C"/>
  </w:style>
  <w:style w:type="paragraph" w:customStyle="1" w:styleId="tac0">
    <w:name w:val="tac"/>
    <w:basedOn w:val="a"/>
    <w:uiPriority w:val="99"/>
    <w:qFormat/>
    <w:rsid w:val="004F7D7C"/>
    <w:pPr>
      <w:keepNext/>
      <w:autoSpaceDE w:val="0"/>
      <w:autoSpaceDN w:val="0"/>
      <w:spacing w:after="0"/>
      <w:jc w:val="center"/>
    </w:pPr>
    <w:rPr>
      <w:rFonts w:ascii="Arial" w:eastAsia="Calibri" w:hAnsi="Arial" w:cs="Arial"/>
      <w:sz w:val="18"/>
      <w:szCs w:val="18"/>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4F7D7C"/>
    <w:rPr>
      <w:rFonts w:ascii="Arial" w:hAnsi="Arial"/>
      <w:sz w:val="36"/>
      <w:lang w:val="en-GB" w:eastAsia="en-US"/>
    </w:rPr>
  </w:style>
  <w:style w:type="character" w:customStyle="1" w:styleId="B1Char">
    <w:name w:val="B1 Char"/>
    <w:link w:val="B1"/>
    <w:qFormat/>
    <w:rsid w:val="004F7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5811</Words>
  <Characters>33129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2</cp:revision>
  <cp:lastPrinted>1900-01-01T00:00:00Z</cp:lastPrinted>
  <dcterms:created xsi:type="dcterms:W3CDTF">2026-01-30T18:22:00Z</dcterms:created>
  <dcterms:modified xsi:type="dcterms:W3CDTF">2026-01-30T18:22:00Z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